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4"/>
        <w:tabs>
          <w:tab w:val="right" w:pos="9639"/>
        </w:tabs>
        <w:spacing w:after="0"/>
        <w:rPr>
          <w:rFonts w:hint="default"/>
          <w:b/>
          <w:i/>
          <w:sz w:val="28"/>
          <w:lang w:val="en-US"/>
        </w:rPr>
      </w:pPr>
      <w:r>
        <w:rPr>
          <w:b/>
          <w:sz w:val="24"/>
        </w:rPr>
        <w:t>3GPP TSG-</w:t>
      </w:r>
      <w:r>
        <w:fldChar w:fldCharType="begin"/>
      </w:r>
      <w:r>
        <w:instrText xml:space="preserve"> DOCPROPERTY  TSG/WGRef  \* MERGEFORMAT </w:instrText>
      </w:r>
      <w:r>
        <w:fldChar w:fldCharType="separate"/>
      </w:r>
      <w:r>
        <w:rPr>
          <w:b/>
          <w:sz w:val="24"/>
        </w:rPr>
        <w:t>RAN4</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1</w:t>
      </w:r>
      <w:r>
        <w:rPr>
          <w:rFonts w:hint="eastAsia"/>
          <w:b/>
          <w:sz w:val="24"/>
          <w:lang w:val="en-US" w:eastAsia="zh-CN"/>
        </w:rPr>
        <w:t>1</w:t>
      </w:r>
      <w:r>
        <w:rPr>
          <w:rFonts w:hint="eastAsia"/>
          <w:b/>
          <w:sz w:val="24"/>
          <w:lang w:eastAsia="zh-CN"/>
        </w:rPr>
        <w:fldChar w:fldCharType="end"/>
      </w:r>
      <w:r>
        <w:rPr>
          <w:rFonts w:hint="eastAsia"/>
          <w:b/>
          <w:sz w:val="24"/>
          <w:lang w:val="en-US" w:eastAsia="zh-CN"/>
        </w:rPr>
        <w:t>0</w:t>
      </w:r>
      <w:r>
        <w:rPr>
          <w:b/>
          <w:i/>
          <w:sz w:val="28"/>
        </w:rPr>
        <w:tab/>
      </w:r>
      <w:r>
        <w:fldChar w:fldCharType="begin"/>
      </w:r>
      <w:r>
        <w:instrText xml:space="preserve"> DOCPROPERTY  Tdoc#  \* MERGEFORMAT </w:instrText>
      </w:r>
      <w:r>
        <w:fldChar w:fldCharType="separate"/>
      </w:r>
      <w:r>
        <w:rPr>
          <w:b/>
          <w:i/>
          <w:sz w:val="28"/>
        </w:rPr>
        <w:t>R4-2</w:t>
      </w:r>
      <w:r>
        <w:rPr>
          <w:rFonts w:hint="eastAsia"/>
          <w:b/>
          <w:i/>
          <w:sz w:val="28"/>
          <w:lang w:val="en-US" w:eastAsia="zh-CN"/>
        </w:rPr>
        <w:t>4</w:t>
      </w:r>
      <w:r>
        <w:rPr>
          <w:rFonts w:hint="eastAsia"/>
          <w:b/>
          <w:i/>
          <w:sz w:val="28"/>
          <w:lang w:eastAsia="zh-CN"/>
        </w:rPr>
        <w:fldChar w:fldCharType="end"/>
      </w:r>
      <w:r>
        <w:rPr>
          <w:rFonts w:hint="eastAsia"/>
          <w:b/>
          <w:i/>
          <w:sz w:val="28"/>
          <w:lang w:val="en-US" w:eastAsia="zh-CN"/>
        </w:rPr>
        <w:t>00838</w:t>
      </w:r>
    </w:p>
    <w:p>
      <w:pPr>
        <w:pStyle w:val="104"/>
        <w:outlineLvl w:val="0"/>
        <w:rPr>
          <w:rFonts w:hint="eastAsia" w:eastAsiaTheme="minorEastAsia"/>
          <w:b/>
          <w:sz w:val="24"/>
          <w:lang w:val="en-US" w:eastAsia="zh-CN"/>
        </w:rPr>
      </w:pPr>
      <w:r>
        <w:rPr>
          <w:rFonts w:hint="eastAsia"/>
          <w:b/>
          <w:sz w:val="24"/>
          <w:lang w:val="en-US" w:eastAsia="zh-CN"/>
        </w:rPr>
        <w:t>Athens</w:t>
      </w:r>
      <w:r>
        <w:rPr>
          <w:rFonts w:hint="eastAsia"/>
          <w:b/>
          <w:sz w:val="24"/>
        </w:rPr>
        <w:t xml:space="preserve">, </w:t>
      </w:r>
      <w:r>
        <w:rPr>
          <w:rFonts w:hint="eastAsia"/>
          <w:b/>
          <w:sz w:val="24"/>
          <w:lang w:val="en-US" w:eastAsia="zh-CN"/>
        </w:rPr>
        <w:t>Greece</w:t>
      </w:r>
      <w:r>
        <w:rPr>
          <w:rFonts w:hint="eastAsia"/>
          <w:b/>
          <w:sz w:val="24"/>
        </w:rPr>
        <w:t xml:space="preserve">, </w:t>
      </w:r>
      <w:r>
        <w:rPr>
          <w:rFonts w:hint="eastAsia"/>
          <w:b/>
          <w:sz w:val="24"/>
          <w:lang w:val="en-US" w:eastAsia="zh-CN"/>
        </w:rPr>
        <w:t>Feb</w:t>
      </w:r>
      <w:r>
        <w:rPr>
          <w:rFonts w:hint="eastAsia"/>
          <w:b/>
          <w:sz w:val="24"/>
        </w:rPr>
        <w:t xml:space="preserve"> </w:t>
      </w:r>
      <w:r>
        <w:rPr>
          <w:rFonts w:hint="eastAsia"/>
          <w:b/>
          <w:sz w:val="24"/>
          <w:lang w:val="en-US" w:eastAsia="zh-CN"/>
        </w:rPr>
        <w:t>26</w:t>
      </w:r>
      <w:r>
        <w:rPr>
          <w:rFonts w:hint="eastAsia"/>
          <w:b/>
          <w:sz w:val="24"/>
        </w:rPr>
        <w:t xml:space="preserve"> - </w:t>
      </w:r>
      <w:r>
        <w:rPr>
          <w:rFonts w:hint="eastAsia"/>
          <w:b/>
          <w:sz w:val="24"/>
          <w:lang w:val="en-US" w:eastAsia="zh-CN"/>
        </w:rPr>
        <w:t>Mar 1</w:t>
      </w:r>
      <w:r>
        <w:rPr>
          <w:rFonts w:hint="eastAsia"/>
          <w:b/>
          <w:sz w:val="24"/>
        </w:rPr>
        <w:t>, 202</w:t>
      </w:r>
      <w:r>
        <w:rPr>
          <w:rFonts w:hint="eastAsia"/>
          <w:b/>
          <w:sz w:val="24"/>
          <w:lang w:val="en-US" w:eastAsia="zh-CN"/>
        </w:rPr>
        <w:t>4</w:t>
      </w:r>
    </w:p>
    <w:tbl>
      <w:tblPr>
        <w:tblStyle w:val="5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04"/>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4"/>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4"/>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04"/>
              <w:spacing w:after="0"/>
              <w:jc w:val="right"/>
            </w:pPr>
          </w:p>
        </w:tc>
        <w:tc>
          <w:tcPr>
            <w:tcW w:w="1559" w:type="dxa"/>
            <w:shd w:val="pct30" w:color="FFFF00" w:fill="auto"/>
          </w:tcPr>
          <w:p>
            <w:pPr>
              <w:pStyle w:val="104"/>
              <w:spacing w:after="0"/>
              <w:jc w:val="right"/>
              <w:rPr>
                <w:b/>
                <w:sz w:val="28"/>
              </w:rPr>
            </w:pPr>
            <w:r>
              <w:rPr>
                <w:b/>
                <w:sz w:val="28"/>
              </w:rPr>
              <w:t>3</w:t>
            </w:r>
            <w:r>
              <w:rPr>
                <w:rFonts w:hint="eastAsia"/>
                <w:b/>
                <w:sz w:val="28"/>
                <w:lang w:val="en-US" w:eastAsia="zh-CN"/>
              </w:rPr>
              <w:t>8</w:t>
            </w:r>
            <w:r>
              <w:rPr>
                <w:b/>
                <w:sz w:val="28"/>
              </w:rPr>
              <w:t>.133</w:t>
            </w:r>
          </w:p>
        </w:tc>
        <w:tc>
          <w:tcPr>
            <w:tcW w:w="709" w:type="dxa"/>
          </w:tcPr>
          <w:p>
            <w:pPr>
              <w:pStyle w:val="104"/>
              <w:spacing w:after="0"/>
              <w:jc w:val="center"/>
            </w:pPr>
            <w:r>
              <w:rPr>
                <w:b/>
                <w:sz w:val="28"/>
              </w:rPr>
              <w:t>CR</w:t>
            </w:r>
          </w:p>
        </w:tc>
        <w:tc>
          <w:tcPr>
            <w:tcW w:w="1276" w:type="dxa"/>
            <w:shd w:val="pct30" w:color="FFFF00" w:fill="auto"/>
          </w:tcPr>
          <w:p>
            <w:pPr>
              <w:pStyle w:val="104"/>
              <w:spacing w:after="0"/>
            </w:pPr>
            <w:r>
              <w:fldChar w:fldCharType="begin"/>
            </w:r>
            <w:r>
              <w:instrText xml:space="preserve"> DOCPROPERTY  Cr#  \* MERGEFORMAT </w:instrText>
            </w:r>
            <w:r>
              <w:fldChar w:fldCharType="separate"/>
            </w:r>
            <w:r>
              <w:rPr>
                <w:b/>
                <w:sz w:val="28"/>
              </w:rPr>
              <w:t>-</w:t>
            </w:r>
            <w:r>
              <w:rPr>
                <w:b/>
                <w:sz w:val="28"/>
              </w:rPr>
              <w:fldChar w:fldCharType="end"/>
            </w:r>
          </w:p>
        </w:tc>
        <w:tc>
          <w:tcPr>
            <w:tcW w:w="709" w:type="dxa"/>
          </w:tcPr>
          <w:p>
            <w:pPr>
              <w:pStyle w:val="104"/>
              <w:tabs>
                <w:tab w:val="right" w:pos="625"/>
              </w:tabs>
              <w:spacing w:after="0"/>
              <w:jc w:val="center"/>
            </w:pPr>
            <w:r>
              <w:rPr>
                <w:b/>
                <w:bCs/>
                <w:sz w:val="28"/>
              </w:rPr>
              <w:t>rev</w:t>
            </w:r>
          </w:p>
        </w:tc>
        <w:tc>
          <w:tcPr>
            <w:tcW w:w="992" w:type="dxa"/>
            <w:shd w:val="pct30" w:color="FFFF00" w:fill="auto"/>
          </w:tcPr>
          <w:p>
            <w:pPr>
              <w:pStyle w:val="104"/>
              <w:spacing w:after="0"/>
              <w:jc w:val="center"/>
              <w:rPr>
                <w:b/>
                <w:lang w:eastAsia="zh-CN"/>
              </w:rPr>
            </w:pPr>
          </w:p>
        </w:tc>
        <w:tc>
          <w:tcPr>
            <w:tcW w:w="2410" w:type="dxa"/>
          </w:tcPr>
          <w:p>
            <w:pPr>
              <w:pStyle w:val="104"/>
              <w:tabs>
                <w:tab w:val="right" w:pos="1825"/>
              </w:tabs>
              <w:spacing w:after="0"/>
              <w:jc w:val="center"/>
            </w:pPr>
            <w:r>
              <w:rPr>
                <w:b/>
                <w:sz w:val="28"/>
                <w:szCs w:val="28"/>
              </w:rPr>
              <w:t>Current version:</w:t>
            </w:r>
          </w:p>
        </w:tc>
        <w:tc>
          <w:tcPr>
            <w:tcW w:w="1701" w:type="dxa"/>
            <w:shd w:val="pct30" w:color="FFFF00" w:fill="auto"/>
          </w:tcPr>
          <w:p>
            <w:pPr>
              <w:pStyle w:val="104"/>
              <w:spacing w:after="0"/>
              <w:jc w:val="center"/>
              <w:rPr>
                <w:sz w:val="28"/>
              </w:rPr>
            </w:pPr>
            <w:r>
              <w:fldChar w:fldCharType="begin"/>
            </w:r>
            <w:r>
              <w:instrText xml:space="preserve"> DOCPROPERTY  Version  \* MERGEFORMAT </w:instrText>
            </w:r>
            <w:r>
              <w:fldChar w:fldCharType="separate"/>
            </w:r>
            <w:r>
              <w:rPr>
                <w:b/>
                <w:sz w:val="28"/>
              </w:rPr>
              <w:t>1</w:t>
            </w:r>
            <w:r>
              <w:rPr>
                <w:rFonts w:hint="eastAsia"/>
                <w:b/>
                <w:sz w:val="28"/>
                <w:lang w:eastAsia="zh-CN"/>
              </w:rPr>
              <w:t>8</w:t>
            </w:r>
            <w:r>
              <w:rPr>
                <w:b/>
                <w:sz w:val="28"/>
              </w:rPr>
              <w:t>.</w:t>
            </w:r>
            <w:r>
              <w:rPr>
                <w:rFonts w:hint="eastAsia"/>
                <w:b/>
                <w:sz w:val="28"/>
                <w:lang w:val="en-US" w:eastAsia="zh-CN"/>
              </w:rPr>
              <w:t>4</w:t>
            </w:r>
            <w:r>
              <w:rPr>
                <w:b/>
                <w:sz w:val="28"/>
              </w:rPr>
              <w:t>.</w:t>
            </w:r>
            <w:r>
              <w:rPr>
                <w:rFonts w:hint="eastAsia"/>
                <w:b/>
                <w:sz w:val="28"/>
                <w:lang w:val="en-US" w:eastAsia="zh-CN"/>
              </w:rPr>
              <w:t>0</w:t>
            </w:r>
            <w:r>
              <w:rPr>
                <w:b/>
                <w:sz w:val="28"/>
              </w:rPr>
              <w:fldChar w:fldCharType="end"/>
            </w:r>
          </w:p>
        </w:tc>
        <w:tc>
          <w:tcPr>
            <w:tcW w:w="143" w:type="dxa"/>
            <w:tcBorders>
              <w:right w:val="single" w:color="auto" w:sz="4" w:space="0"/>
            </w:tcBorders>
          </w:tcPr>
          <w:p>
            <w:pPr>
              <w:pStyle w:val="104"/>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4"/>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04"/>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68"/>
                <w:rFonts w:cs="Arial"/>
                <w:b/>
                <w:i/>
                <w:color w:val="FF0000"/>
              </w:rPr>
              <w:t>HE</w:t>
            </w:r>
            <w:bookmarkStart w:id="0" w:name="_Hlt497126619"/>
            <w:r>
              <w:rPr>
                <w:rStyle w:val="68"/>
                <w:rFonts w:cs="Arial"/>
                <w:b/>
                <w:i/>
                <w:color w:val="FF0000"/>
              </w:rPr>
              <w:t>L</w:t>
            </w:r>
            <w:bookmarkEnd w:id="0"/>
            <w:r>
              <w:rPr>
                <w:rStyle w:val="68"/>
                <w:rFonts w:cs="Arial"/>
                <w:b/>
                <w:i/>
                <w:color w:val="FF0000"/>
              </w:rPr>
              <w:t>P</w:t>
            </w:r>
            <w:r>
              <w:rPr>
                <w:rStyle w:val="68"/>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68"/>
                <w:rFonts w:cs="Arial"/>
                <w:i/>
              </w:rPr>
              <w:t>http://www.3gpp.org/Change-Requests</w:t>
            </w:r>
            <w:r>
              <w:rPr>
                <w:rStyle w:val="68"/>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04"/>
              <w:spacing w:after="0"/>
              <w:rPr>
                <w:sz w:val="8"/>
                <w:szCs w:val="8"/>
              </w:rPr>
            </w:pPr>
          </w:p>
        </w:tc>
      </w:tr>
    </w:tbl>
    <w:p>
      <w:pPr>
        <w:rPr>
          <w:sz w:val="8"/>
          <w:szCs w:val="8"/>
        </w:rPr>
      </w:pPr>
    </w:p>
    <w:tbl>
      <w:tblPr>
        <w:tblStyle w:val="5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04"/>
              <w:tabs>
                <w:tab w:val="right" w:pos="2751"/>
              </w:tabs>
              <w:spacing w:after="0"/>
              <w:rPr>
                <w:b/>
                <w:i/>
              </w:rPr>
            </w:pPr>
            <w:r>
              <w:rPr>
                <w:b/>
                <w:i/>
              </w:rPr>
              <w:t>Proposed change affects:</w:t>
            </w:r>
          </w:p>
        </w:tc>
        <w:tc>
          <w:tcPr>
            <w:tcW w:w="1418" w:type="dxa"/>
          </w:tcPr>
          <w:p>
            <w:pPr>
              <w:pStyle w:val="10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04"/>
              <w:spacing w:after="0"/>
              <w:jc w:val="center"/>
              <w:rPr>
                <w:b/>
                <w:caps/>
              </w:rPr>
            </w:pPr>
          </w:p>
        </w:tc>
        <w:tc>
          <w:tcPr>
            <w:tcW w:w="709" w:type="dxa"/>
            <w:tcBorders>
              <w:left w:val="single" w:color="auto" w:sz="4" w:space="0"/>
            </w:tcBorders>
          </w:tcPr>
          <w:p>
            <w:pPr>
              <w:pStyle w:val="10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04"/>
              <w:spacing w:after="0"/>
              <w:jc w:val="center"/>
              <w:rPr>
                <w:b/>
                <w:caps/>
              </w:rPr>
            </w:pPr>
            <w:r>
              <w:rPr>
                <w:b/>
                <w:caps/>
              </w:rPr>
              <w:t>X</w:t>
            </w:r>
          </w:p>
        </w:tc>
        <w:tc>
          <w:tcPr>
            <w:tcW w:w="2126" w:type="dxa"/>
          </w:tcPr>
          <w:p>
            <w:pPr>
              <w:pStyle w:val="10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04"/>
              <w:spacing w:after="0"/>
              <w:jc w:val="center"/>
              <w:rPr>
                <w:b/>
                <w:caps/>
              </w:rPr>
            </w:pPr>
          </w:p>
        </w:tc>
        <w:tc>
          <w:tcPr>
            <w:tcW w:w="1418" w:type="dxa"/>
            <w:tcBorders>
              <w:left w:val="nil"/>
            </w:tcBorders>
          </w:tcPr>
          <w:p>
            <w:pPr>
              <w:pStyle w:val="10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04"/>
              <w:spacing w:after="0"/>
              <w:jc w:val="center"/>
              <w:rPr>
                <w:b/>
                <w:bCs/>
                <w:caps/>
              </w:rPr>
            </w:pPr>
          </w:p>
        </w:tc>
      </w:tr>
    </w:tbl>
    <w:p>
      <w:pPr>
        <w:rPr>
          <w:sz w:val="8"/>
          <w:szCs w:val="8"/>
        </w:rPr>
      </w:pPr>
    </w:p>
    <w:tbl>
      <w:tblPr>
        <w:tblStyle w:val="5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04"/>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04"/>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04"/>
              <w:spacing w:after="0"/>
              <w:ind w:left="100"/>
              <w:rPr>
                <w:rFonts w:hint="default"/>
                <w:lang w:val="en-US"/>
              </w:rPr>
            </w:pPr>
            <w:r>
              <w:rPr>
                <w:rFonts w:hint="eastAsia"/>
                <w:lang w:val="en-US" w:eastAsia="zh-CN"/>
              </w:rPr>
              <w:t>(NR_ATG-Perf) draft</w:t>
            </w:r>
            <w:r>
              <w:t xml:space="preserve">CR </w:t>
            </w:r>
            <w:r>
              <w:rPr>
                <w:rFonts w:hint="eastAsia"/>
                <w:lang w:val="en-US" w:eastAsia="zh-CN"/>
              </w:rPr>
              <w:t>to TS 38.133: Introduction of cell re-selection and HO/CHO test cases for ATG</w:t>
            </w:r>
          </w:p>
        </w:tc>
      </w:tr>
      <w:tr>
        <w:tblPrEx>
          <w:tblCellMar>
            <w:top w:w="0" w:type="dxa"/>
            <w:left w:w="42" w:type="dxa"/>
            <w:bottom w:w="0" w:type="dxa"/>
            <w:right w:w="42" w:type="dxa"/>
          </w:tblCellMar>
        </w:tblPrEx>
        <w:tc>
          <w:tcPr>
            <w:tcW w:w="1843" w:type="dxa"/>
            <w:tcBorders>
              <w:left w:val="single" w:color="auto" w:sz="4" w:space="0"/>
            </w:tcBorders>
          </w:tcPr>
          <w:p>
            <w:pPr>
              <w:pStyle w:val="104"/>
              <w:spacing w:after="0"/>
              <w:rPr>
                <w:b/>
                <w:i/>
                <w:sz w:val="8"/>
                <w:szCs w:val="8"/>
              </w:rPr>
            </w:pPr>
          </w:p>
        </w:tc>
        <w:tc>
          <w:tcPr>
            <w:tcW w:w="7797" w:type="dxa"/>
            <w:gridSpan w:val="10"/>
            <w:tcBorders>
              <w:right w:val="single" w:color="auto" w:sz="4" w:space="0"/>
            </w:tcBorders>
          </w:tcPr>
          <w:p>
            <w:pPr>
              <w:pStyle w:val="10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04"/>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04"/>
              <w:spacing w:after="0"/>
              <w:ind w:left="100"/>
            </w:pPr>
            <w:r>
              <w:t>CMCC</w:t>
            </w:r>
          </w:p>
        </w:tc>
      </w:tr>
      <w:tr>
        <w:tblPrEx>
          <w:tblCellMar>
            <w:top w:w="0" w:type="dxa"/>
            <w:left w:w="42" w:type="dxa"/>
            <w:bottom w:w="0" w:type="dxa"/>
            <w:right w:w="42" w:type="dxa"/>
          </w:tblCellMar>
        </w:tblPrEx>
        <w:tc>
          <w:tcPr>
            <w:tcW w:w="1843" w:type="dxa"/>
            <w:tcBorders>
              <w:left w:val="single" w:color="auto" w:sz="4" w:space="0"/>
            </w:tcBorders>
          </w:tcPr>
          <w:p>
            <w:pPr>
              <w:pStyle w:val="104"/>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04"/>
              <w:spacing w:after="0"/>
              <w:ind w:left="100"/>
            </w:pPr>
            <w:r>
              <w:fldChar w:fldCharType="begin"/>
            </w:r>
            <w:r>
              <w:instrText xml:space="preserve"> DOCPROPERTY  SourceIfTsg  \* MERGEFORMAT </w:instrText>
            </w:r>
            <w:r>
              <w:fldChar w:fldCharType="separate"/>
            </w:r>
            <w:r>
              <w:t>RAN4</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04"/>
              <w:spacing w:after="0"/>
              <w:rPr>
                <w:b/>
                <w:i/>
                <w:sz w:val="8"/>
                <w:szCs w:val="8"/>
              </w:rPr>
            </w:pPr>
          </w:p>
        </w:tc>
        <w:tc>
          <w:tcPr>
            <w:tcW w:w="7797" w:type="dxa"/>
            <w:gridSpan w:val="10"/>
            <w:tcBorders>
              <w:right w:val="single" w:color="auto" w:sz="4" w:space="0"/>
            </w:tcBorders>
          </w:tcPr>
          <w:p>
            <w:pPr>
              <w:pStyle w:val="10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04"/>
              <w:tabs>
                <w:tab w:val="right" w:pos="1759"/>
              </w:tabs>
              <w:spacing w:after="0"/>
              <w:rPr>
                <w:b/>
                <w:i/>
              </w:rPr>
            </w:pPr>
            <w:r>
              <w:rPr>
                <w:b/>
                <w:i/>
              </w:rPr>
              <w:t>Work item code:</w:t>
            </w:r>
          </w:p>
        </w:tc>
        <w:tc>
          <w:tcPr>
            <w:tcW w:w="3686" w:type="dxa"/>
            <w:gridSpan w:val="5"/>
            <w:shd w:val="pct30" w:color="FFFF00" w:fill="auto"/>
          </w:tcPr>
          <w:p>
            <w:pPr>
              <w:pStyle w:val="104"/>
              <w:spacing w:after="0"/>
              <w:ind w:left="100"/>
              <w:rPr>
                <w:rFonts w:hint="default" w:eastAsiaTheme="minorEastAsia"/>
                <w:lang w:val="en-US" w:eastAsia="zh-CN"/>
              </w:rPr>
            </w:pPr>
            <w:r>
              <w:rPr>
                <w:rFonts w:hint="default" w:eastAsiaTheme="minorEastAsia"/>
                <w:lang w:val="en-US" w:eastAsia="zh-CN"/>
              </w:rPr>
              <w:t>NR_ATG-Perf</w:t>
            </w:r>
          </w:p>
        </w:tc>
        <w:tc>
          <w:tcPr>
            <w:tcW w:w="567" w:type="dxa"/>
            <w:tcBorders>
              <w:left w:val="nil"/>
            </w:tcBorders>
          </w:tcPr>
          <w:p>
            <w:pPr>
              <w:pStyle w:val="104"/>
              <w:spacing w:after="0"/>
              <w:ind w:right="100"/>
            </w:pPr>
          </w:p>
        </w:tc>
        <w:tc>
          <w:tcPr>
            <w:tcW w:w="1417" w:type="dxa"/>
            <w:gridSpan w:val="3"/>
            <w:tcBorders>
              <w:left w:val="nil"/>
            </w:tcBorders>
          </w:tcPr>
          <w:p>
            <w:pPr>
              <w:pStyle w:val="104"/>
              <w:spacing w:after="0"/>
              <w:jc w:val="right"/>
            </w:pPr>
            <w:r>
              <w:rPr>
                <w:b/>
                <w:i/>
              </w:rPr>
              <w:t>Date:</w:t>
            </w:r>
          </w:p>
        </w:tc>
        <w:tc>
          <w:tcPr>
            <w:tcW w:w="2127" w:type="dxa"/>
            <w:tcBorders>
              <w:right w:val="single" w:color="auto" w:sz="4" w:space="0"/>
            </w:tcBorders>
            <w:shd w:val="pct30" w:color="FFFF00" w:fill="auto"/>
          </w:tcPr>
          <w:p>
            <w:pPr>
              <w:pStyle w:val="104"/>
              <w:spacing w:after="0"/>
              <w:ind w:left="100"/>
              <w:rPr>
                <w:rFonts w:hint="default" w:eastAsiaTheme="minorEastAsia"/>
                <w:lang w:val="en-US" w:eastAsia="zh-CN"/>
              </w:rPr>
            </w:pPr>
            <w:r>
              <w:fldChar w:fldCharType="begin"/>
            </w:r>
            <w:r>
              <w:instrText xml:space="preserve"> DOCPROPERTY  ResDate  \* MERGEFORMAT </w:instrText>
            </w:r>
            <w:r>
              <w:fldChar w:fldCharType="separate"/>
            </w:r>
            <w:r>
              <w:t>202</w:t>
            </w:r>
            <w:r>
              <w:rPr>
                <w:rFonts w:hint="eastAsia"/>
                <w:lang w:val="en-US" w:eastAsia="zh-CN"/>
              </w:rPr>
              <w:t>4</w:t>
            </w:r>
            <w:r>
              <w:t>-</w:t>
            </w:r>
            <w:r>
              <w:rPr>
                <w:rFonts w:hint="eastAsia"/>
                <w:lang w:val="en-US" w:eastAsia="zh-CN"/>
              </w:rPr>
              <w:t>02</w:t>
            </w:r>
            <w:r>
              <w:t>-</w:t>
            </w:r>
            <w:r>
              <w:fldChar w:fldCharType="end"/>
            </w:r>
            <w:r>
              <w:rPr>
                <w:rFonts w:hint="eastAsia"/>
                <w:lang w:val="en-US" w:eastAsia="zh-CN"/>
              </w:rPr>
              <w:t>04</w:t>
            </w:r>
          </w:p>
        </w:tc>
      </w:tr>
      <w:tr>
        <w:tblPrEx>
          <w:tblCellMar>
            <w:top w:w="0" w:type="dxa"/>
            <w:left w:w="42" w:type="dxa"/>
            <w:bottom w:w="0" w:type="dxa"/>
            <w:right w:w="42" w:type="dxa"/>
          </w:tblCellMar>
        </w:tblPrEx>
        <w:tc>
          <w:tcPr>
            <w:tcW w:w="1843" w:type="dxa"/>
            <w:tcBorders>
              <w:left w:val="single" w:color="auto" w:sz="4" w:space="0"/>
            </w:tcBorders>
          </w:tcPr>
          <w:p>
            <w:pPr>
              <w:pStyle w:val="104"/>
              <w:spacing w:after="0"/>
              <w:rPr>
                <w:b/>
                <w:i/>
                <w:sz w:val="8"/>
                <w:szCs w:val="8"/>
              </w:rPr>
            </w:pPr>
          </w:p>
        </w:tc>
        <w:tc>
          <w:tcPr>
            <w:tcW w:w="1986" w:type="dxa"/>
            <w:gridSpan w:val="4"/>
          </w:tcPr>
          <w:p>
            <w:pPr>
              <w:pStyle w:val="104"/>
              <w:spacing w:after="0"/>
              <w:rPr>
                <w:sz w:val="8"/>
                <w:szCs w:val="8"/>
              </w:rPr>
            </w:pPr>
          </w:p>
        </w:tc>
        <w:tc>
          <w:tcPr>
            <w:tcW w:w="2267" w:type="dxa"/>
            <w:gridSpan w:val="2"/>
          </w:tcPr>
          <w:p>
            <w:pPr>
              <w:pStyle w:val="104"/>
              <w:spacing w:after="0"/>
              <w:rPr>
                <w:sz w:val="8"/>
                <w:szCs w:val="8"/>
              </w:rPr>
            </w:pPr>
          </w:p>
        </w:tc>
        <w:tc>
          <w:tcPr>
            <w:tcW w:w="1417" w:type="dxa"/>
            <w:gridSpan w:val="3"/>
          </w:tcPr>
          <w:p>
            <w:pPr>
              <w:pStyle w:val="104"/>
              <w:spacing w:after="0"/>
              <w:rPr>
                <w:sz w:val="8"/>
                <w:szCs w:val="8"/>
              </w:rPr>
            </w:pPr>
          </w:p>
        </w:tc>
        <w:tc>
          <w:tcPr>
            <w:tcW w:w="2127" w:type="dxa"/>
            <w:tcBorders>
              <w:right w:val="single" w:color="auto" w:sz="4" w:space="0"/>
            </w:tcBorders>
          </w:tcPr>
          <w:p>
            <w:pPr>
              <w:pStyle w:val="104"/>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04"/>
              <w:tabs>
                <w:tab w:val="right" w:pos="1759"/>
              </w:tabs>
              <w:spacing w:after="0"/>
              <w:rPr>
                <w:b/>
                <w:i/>
              </w:rPr>
            </w:pPr>
            <w:r>
              <w:rPr>
                <w:b/>
                <w:i/>
              </w:rPr>
              <w:t>Category:</w:t>
            </w:r>
          </w:p>
        </w:tc>
        <w:tc>
          <w:tcPr>
            <w:tcW w:w="851" w:type="dxa"/>
            <w:shd w:val="pct30" w:color="FFFF00" w:fill="auto"/>
          </w:tcPr>
          <w:p>
            <w:pPr>
              <w:pStyle w:val="104"/>
              <w:spacing w:after="0"/>
              <w:ind w:left="100" w:right="-609"/>
              <w:rPr>
                <w:rFonts w:hint="eastAsia" w:eastAsiaTheme="minorEastAsia"/>
                <w:b/>
                <w:lang w:eastAsia="zh-CN"/>
              </w:rPr>
            </w:pPr>
            <w:r>
              <w:rPr>
                <w:rFonts w:hint="eastAsia"/>
                <w:lang w:val="en-US" w:eastAsia="zh-CN"/>
              </w:rPr>
              <w:t>B</w:t>
            </w:r>
          </w:p>
        </w:tc>
        <w:tc>
          <w:tcPr>
            <w:tcW w:w="3402" w:type="dxa"/>
            <w:gridSpan w:val="5"/>
            <w:tcBorders>
              <w:left w:val="nil"/>
            </w:tcBorders>
          </w:tcPr>
          <w:p>
            <w:pPr>
              <w:pStyle w:val="104"/>
              <w:spacing w:after="0"/>
            </w:pPr>
          </w:p>
        </w:tc>
        <w:tc>
          <w:tcPr>
            <w:tcW w:w="1417" w:type="dxa"/>
            <w:gridSpan w:val="3"/>
            <w:tcBorders>
              <w:left w:val="nil"/>
            </w:tcBorders>
          </w:tcPr>
          <w:p>
            <w:pPr>
              <w:pStyle w:val="104"/>
              <w:spacing w:after="0"/>
              <w:jc w:val="right"/>
              <w:rPr>
                <w:b/>
                <w:i/>
              </w:rPr>
            </w:pPr>
            <w:r>
              <w:rPr>
                <w:b/>
                <w:i/>
              </w:rPr>
              <w:t>Release:</w:t>
            </w:r>
          </w:p>
        </w:tc>
        <w:tc>
          <w:tcPr>
            <w:tcW w:w="2127" w:type="dxa"/>
            <w:tcBorders>
              <w:right w:val="single" w:color="auto" w:sz="4" w:space="0"/>
            </w:tcBorders>
            <w:shd w:val="pct30" w:color="FFFF00" w:fill="auto"/>
          </w:tcPr>
          <w:p>
            <w:pPr>
              <w:pStyle w:val="104"/>
              <w:spacing w:after="0"/>
              <w:ind w:left="100"/>
            </w:pPr>
            <w:r>
              <w:fldChar w:fldCharType="begin"/>
            </w:r>
            <w:r>
              <w:instrText xml:space="preserve"> DOCPROPERTY  Release  \* MERGEFORMAT </w:instrText>
            </w:r>
            <w:r>
              <w:fldChar w:fldCharType="separate"/>
            </w:r>
            <w:r>
              <w:t>Rel-1</w:t>
            </w:r>
            <w:r>
              <w:rPr>
                <w:rFonts w:hint="eastAsia"/>
                <w:lang w:eastAsia="zh-CN"/>
              </w:rPr>
              <w:t>8</w:t>
            </w:r>
            <w:r>
              <w:rPr>
                <w:rFonts w:hint="eastAsia"/>
                <w:lang w:eastAsia="zh-CN"/>
              </w:rP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04"/>
              <w:spacing w:after="0"/>
              <w:rPr>
                <w:b/>
                <w:i/>
              </w:rPr>
            </w:pPr>
          </w:p>
        </w:tc>
        <w:tc>
          <w:tcPr>
            <w:tcW w:w="4677" w:type="dxa"/>
            <w:gridSpan w:val="8"/>
            <w:tcBorders>
              <w:bottom w:val="single" w:color="auto" w:sz="4" w:space="0"/>
            </w:tcBorders>
          </w:tcPr>
          <w:p>
            <w:pPr>
              <w:pStyle w:val="10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04"/>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68"/>
                <w:sz w:val="18"/>
              </w:rPr>
              <w:t>TR 21.900</w:t>
            </w:r>
            <w:r>
              <w:rPr>
                <w:rStyle w:val="68"/>
                <w:sz w:val="18"/>
              </w:rPr>
              <w:fldChar w:fldCharType="end"/>
            </w:r>
            <w:r>
              <w:rPr>
                <w:sz w:val="18"/>
              </w:rPr>
              <w:t>.</w:t>
            </w:r>
          </w:p>
        </w:tc>
        <w:tc>
          <w:tcPr>
            <w:tcW w:w="3120" w:type="dxa"/>
            <w:gridSpan w:val="2"/>
            <w:tcBorders>
              <w:bottom w:val="single" w:color="auto" w:sz="4" w:space="0"/>
              <w:right w:val="single" w:color="auto" w:sz="4" w:space="0"/>
            </w:tcBorders>
          </w:tcPr>
          <w:p>
            <w:pPr>
              <w:pStyle w:val="104"/>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104"/>
              <w:spacing w:after="0"/>
              <w:rPr>
                <w:b/>
                <w:i/>
                <w:sz w:val="8"/>
                <w:szCs w:val="8"/>
              </w:rPr>
            </w:pPr>
          </w:p>
        </w:tc>
        <w:tc>
          <w:tcPr>
            <w:tcW w:w="7797" w:type="dxa"/>
            <w:gridSpan w:val="10"/>
          </w:tcPr>
          <w:p>
            <w:pPr>
              <w:pStyle w:val="104"/>
              <w:spacing w:after="0"/>
              <w:rPr>
                <w:sz w:val="8"/>
                <w:szCs w:val="8"/>
              </w:rPr>
            </w:pPr>
          </w:p>
        </w:tc>
      </w:tr>
      <w:tr>
        <w:trPr>
          <w:trHeight w:val="536" w:hRule="atLeast"/>
        </w:trPr>
        <w:tc>
          <w:tcPr>
            <w:tcW w:w="2694" w:type="dxa"/>
            <w:gridSpan w:val="2"/>
            <w:tcBorders>
              <w:top w:val="single" w:color="auto" w:sz="4" w:space="0"/>
              <w:left w:val="single" w:color="auto" w:sz="4" w:space="0"/>
            </w:tcBorders>
          </w:tcPr>
          <w:p>
            <w:pPr>
              <w:pStyle w:val="104"/>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04"/>
              <w:keepNext w:val="0"/>
              <w:keepLines w:val="0"/>
              <w:pageBreakBefore w:val="0"/>
              <w:widowControl/>
              <w:numPr>
                <w:ilvl w:val="0"/>
                <w:numId w:val="13"/>
              </w:numPr>
              <w:kinsoku/>
              <w:wordWrap/>
              <w:overflowPunct/>
              <w:topLinePunct w:val="0"/>
              <w:autoSpaceDE/>
              <w:autoSpaceDN/>
              <w:bidi w:val="0"/>
              <w:adjustRightInd/>
              <w:snapToGrid/>
              <w:spacing w:after="60"/>
              <w:ind w:left="420" w:leftChars="0" w:hanging="420" w:firstLineChars="0"/>
              <w:textAlignment w:val="auto"/>
              <w:rPr>
                <w:rFonts w:hint="eastAsia" w:eastAsia="宋体"/>
                <w:sz w:val="18"/>
                <w:szCs w:val="18"/>
                <w:lang w:val="en-US" w:eastAsia="zh-CN"/>
              </w:rPr>
            </w:pPr>
            <w:r>
              <w:rPr>
                <w:rFonts w:hint="eastAsia"/>
                <w:lang w:val="en-US" w:eastAsia="zh-CN"/>
              </w:rPr>
              <w:t>The test cases and related configurations should be introduced for NR ATG</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spacing w:after="0"/>
              <w:rPr>
                <w:b/>
                <w:i/>
                <w:sz w:val="8"/>
                <w:szCs w:val="8"/>
              </w:rPr>
            </w:pPr>
          </w:p>
        </w:tc>
        <w:tc>
          <w:tcPr>
            <w:tcW w:w="6946" w:type="dxa"/>
            <w:gridSpan w:val="9"/>
            <w:tcBorders>
              <w:right w:val="single" w:color="auto" w:sz="4" w:space="0"/>
            </w:tcBorders>
          </w:tcPr>
          <w:p>
            <w:pPr>
              <w:pStyle w:val="10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04"/>
              <w:keepNext w:val="0"/>
              <w:keepLines w:val="0"/>
              <w:pageBreakBefore w:val="0"/>
              <w:widowControl/>
              <w:numPr>
                <w:ilvl w:val="0"/>
                <w:numId w:val="0"/>
              </w:numPr>
              <w:kinsoku/>
              <w:wordWrap/>
              <w:overflowPunct/>
              <w:topLinePunct w:val="0"/>
              <w:autoSpaceDE/>
              <w:autoSpaceDN/>
              <w:bidi w:val="0"/>
              <w:adjustRightInd/>
              <w:snapToGrid/>
              <w:spacing w:after="60"/>
              <w:ind w:leftChars="0"/>
              <w:textAlignment w:val="auto"/>
              <w:rPr>
                <w:rFonts w:hint="default"/>
                <w:lang w:val="en-US" w:eastAsia="zh-CN"/>
              </w:rPr>
            </w:pPr>
            <w:r>
              <w:rPr>
                <w:rFonts w:hint="eastAsia"/>
                <w:lang w:val="en-US" w:eastAsia="zh-CN"/>
              </w:rPr>
              <w:t xml:space="preserve">Introduce the TDD UL/DL configuration </w:t>
            </w:r>
            <w:r>
              <w:rPr>
                <w:rFonts w:hint="default"/>
                <w:lang w:val="en-US" w:eastAsia="zh-CN"/>
              </w:rPr>
              <w:t>‘</w:t>
            </w:r>
            <w:r>
              <w:rPr>
                <w:rFonts w:hint="eastAsia"/>
                <w:lang w:val="en-US" w:eastAsia="zh-CN"/>
              </w:rPr>
              <w:t>30D4S6U</w:t>
            </w:r>
            <w:r>
              <w:rPr>
                <w:rFonts w:hint="default"/>
                <w:lang w:val="en-US" w:eastAsia="zh-CN"/>
              </w:rPr>
              <w:t>’</w:t>
            </w:r>
          </w:p>
          <w:p>
            <w:pPr>
              <w:pStyle w:val="104"/>
              <w:keepNext w:val="0"/>
              <w:keepLines w:val="0"/>
              <w:pageBreakBefore w:val="0"/>
              <w:widowControl/>
              <w:numPr>
                <w:ilvl w:val="0"/>
                <w:numId w:val="0"/>
              </w:numPr>
              <w:kinsoku/>
              <w:wordWrap/>
              <w:overflowPunct/>
              <w:topLinePunct w:val="0"/>
              <w:autoSpaceDE/>
              <w:autoSpaceDN/>
              <w:bidi w:val="0"/>
              <w:adjustRightInd/>
              <w:snapToGrid/>
              <w:spacing w:after="60"/>
              <w:ind w:leftChars="0"/>
              <w:textAlignment w:val="auto"/>
              <w:rPr>
                <w:rFonts w:hint="eastAsia"/>
                <w:lang w:val="en-US" w:eastAsia="zh-CN"/>
              </w:rPr>
            </w:pPr>
            <w:r>
              <w:rPr>
                <w:rFonts w:hint="eastAsia"/>
                <w:lang w:val="en-US" w:eastAsia="zh-CN"/>
              </w:rPr>
              <w:t>Introduce the test cases for ATG including:</w:t>
            </w:r>
          </w:p>
          <w:p>
            <w:pPr>
              <w:pStyle w:val="104"/>
              <w:keepNext w:val="0"/>
              <w:keepLines w:val="0"/>
              <w:pageBreakBefore w:val="0"/>
              <w:widowControl/>
              <w:numPr>
                <w:ilvl w:val="0"/>
                <w:numId w:val="13"/>
              </w:numPr>
              <w:kinsoku/>
              <w:wordWrap/>
              <w:overflowPunct/>
              <w:topLinePunct w:val="0"/>
              <w:autoSpaceDE/>
              <w:autoSpaceDN/>
              <w:bidi w:val="0"/>
              <w:adjustRightInd/>
              <w:snapToGrid/>
              <w:spacing w:after="60"/>
              <w:ind w:left="420" w:leftChars="0" w:hanging="420" w:firstLineChars="0"/>
              <w:textAlignment w:val="auto"/>
              <w:rPr>
                <w:rFonts w:hint="default"/>
                <w:color w:val="000000"/>
                <w:sz w:val="20"/>
                <w:szCs w:val="20"/>
                <w:lang w:val="en-US" w:eastAsia="zh-CN"/>
              </w:rPr>
            </w:pPr>
            <w:r>
              <w:rPr>
                <w:rFonts w:hint="default"/>
                <w:color w:val="000000"/>
                <w:sz w:val="20"/>
                <w:szCs w:val="20"/>
                <w:lang w:val="en-US" w:eastAsia="zh-CN"/>
              </w:rPr>
              <w:t>Cell reselection to intra-frequency neighbour cell</w:t>
            </w:r>
          </w:p>
          <w:p>
            <w:pPr>
              <w:pStyle w:val="104"/>
              <w:keepNext w:val="0"/>
              <w:keepLines w:val="0"/>
              <w:pageBreakBefore w:val="0"/>
              <w:widowControl/>
              <w:numPr>
                <w:ilvl w:val="0"/>
                <w:numId w:val="13"/>
              </w:numPr>
              <w:kinsoku/>
              <w:wordWrap/>
              <w:overflowPunct/>
              <w:topLinePunct w:val="0"/>
              <w:autoSpaceDE/>
              <w:autoSpaceDN/>
              <w:bidi w:val="0"/>
              <w:adjustRightInd/>
              <w:snapToGrid/>
              <w:spacing w:after="60"/>
              <w:ind w:left="420" w:leftChars="0" w:hanging="420" w:firstLineChars="0"/>
              <w:textAlignment w:val="auto"/>
              <w:rPr>
                <w:rFonts w:hint="default"/>
                <w:color w:val="000000"/>
                <w:sz w:val="20"/>
                <w:szCs w:val="20"/>
                <w:lang w:val="en-US" w:eastAsia="zh-CN"/>
              </w:rPr>
            </w:pPr>
            <w:r>
              <w:rPr>
                <w:rFonts w:hint="default"/>
                <w:color w:val="000000"/>
                <w:sz w:val="20"/>
                <w:szCs w:val="20"/>
                <w:lang w:val="en-US" w:eastAsia="zh-CN"/>
              </w:rPr>
              <w:t>Cell reselection to inter-frequency neighbour cell</w:t>
            </w:r>
          </w:p>
          <w:p>
            <w:pPr>
              <w:pStyle w:val="104"/>
              <w:keepNext w:val="0"/>
              <w:keepLines w:val="0"/>
              <w:pageBreakBefore w:val="0"/>
              <w:widowControl/>
              <w:numPr>
                <w:ilvl w:val="0"/>
                <w:numId w:val="13"/>
              </w:numPr>
              <w:kinsoku/>
              <w:wordWrap/>
              <w:overflowPunct/>
              <w:topLinePunct w:val="0"/>
              <w:autoSpaceDE/>
              <w:autoSpaceDN/>
              <w:bidi w:val="0"/>
              <w:adjustRightInd/>
              <w:snapToGrid/>
              <w:spacing w:after="60"/>
              <w:ind w:left="420" w:leftChars="0" w:hanging="420" w:firstLineChars="0"/>
              <w:textAlignment w:val="auto"/>
              <w:rPr>
                <w:rFonts w:hint="default"/>
                <w:color w:val="000000"/>
                <w:sz w:val="20"/>
                <w:szCs w:val="20"/>
                <w:lang w:val="en-US" w:eastAsia="zh-CN"/>
              </w:rPr>
            </w:pPr>
            <w:r>
              <w:rPr>
                <w:rFonts w:hint="default"/>
                <w:color w:val="000000"/>
                <w:sz w:val="20"/>
                <w:szCs w:val="20"/>
                <w:lang w:val="en-US" w:eastAsia="zh-CN"/>
              </w:rPr>
              <w:t>Cell reselection to inter-frequency NR cell for UE configured with hs-ATG-cellReselectionSet-r18</w:t>
            </w:r>
          </w:p>
          <w:p>
            <w:pPr>
              <w:pStyle w:val="104"/>
              <w:keepNext w:val="0"/>
              <w:keepLines w:val="0"/>
              <w:pageBreakBefore w:val="0"/>
              <w:widowControl/>
              <w:numPr>
                <w:ilvl w:val="0"/>
                <w:numId w:val="13"/>
              </w:numPr>
              <w:kinsoku/>
              <w:wordWrap/>
              <w:overflowPunct/>
              <w:topLinePunct w:val="0"/>
              <w:autoSpaceDE/>
              <w:autoSpaceDN/>
              <w:bidi w:val="0"/>
              <w:adjustRightInd/>
              <w:snapToGrid/>
              <w:spacing w:after="60"/>
              <w:ind w:left="420" w:leftChars="0" w:hanging="420" w:firstLineChars="0"/>
              <w:textAlignment w:val="auto"/>
              <w:rPr>
                <w:rFonts w:hint="default"/>
                <w:color w:val="000000"/>
                <w:sz w:val="20"/>
                <w:szCs w:val="20"/>
                <w:lang w:val="en-US" w:eastAsia="zh-CN"/>
              </w:rPr>
            </w:pPr>
            <w:r>
              <w:rPr>
                <w:rFonts w:hint="default"/>
                <w:color w:val="000000"/>
                <w:sz w:val="20"/>
                <w:szCs w:val="20"/>
                <w:lang w:val="en-US" w:eastAsia="zh-CN"/>
              </w:rPr>
              <w:t>Intra-frequency HO with unknown target cell</w:t>
            </w:r>
          </w:p>
          <w:p>
            <w:pPr>
              <w:pStyle w:val="104"/>
              <w:keepNext w:val="0"/>
              <w:keepLines w:val="0"/>
              <w:pageBreakBefore w:val="0"/>
              <w:widowControl/>
              <w:numPr>
                <w:ilvl w:val="0"/>
                <w:numId w:val="13"/>
              </w:numPr>
              <w:kinsoku/>
              <w:wordWrap/>
              <w:overflowPunct/>
              <w:topLinePunct w:val="0"/>
              <w:autoSpaceDE/>
              <w:autoSpaceDN/>
              <w:bidi w:val="0"/>
              <w:adjustRightInd/>
              <w:snapToGrid/>
              <w:spacing w:after="60"/>
              <w:ind w:left="420" w:leftChars="0" w:hanging="420" w:firstLineChars="0"/>
              <w:textAlignment w:val="auto"/>
              <w:rPr>
                <w:rFonts w:hint="default"/>
                <w:color w:val="000000"/>
                <w:sz w:val="20"/>
                <w:szCs w:val="20"/>
                <w:lang w:val="en-US" w:eastAsia="zh-CN"/>
              </w:rPr>
            </w:pPr>
            <w:r>
              <w:rPr>
                <w:rFonts w:hint="default"/>
                <w:color w:val="000000"/>
                <w:sz w:val="20"/>
                <w:szCs w:val="20"/>
                <w:lang w:val="en-US" w:eastAsia="zh-CN"/>
              </w:rPr>
              <w:t>Inter-frequency HO with unknown target cell</w:t>
            </w:r>
          </w:p>
          <w:p>
            <w:pPr>
              <w:pStyle w:val="104"/>
              <w:keepNext w:val="0"/>
              <w:keepLines w:val="0"/>
              <w:pageBreakBefore w:val="0"/>
              <w:widowControl/>
              <w:numPr>
                <w:ilvl w:val="0"/>
                <w:numId w:val="13"/>
              </w:numPr>
              <w:kinsoku/>
              <w:wordWrap/>
              <w:overflowPunct/>
              <w:topLinePunct w:val="0"/>
              <w:autoSpaceDE/>
              <w:autoSpaceDN/>
              <w:bidi w:val="0"/>
              <w:adjustRightInd/>
              <w:snapToGrid/>
              <w:spacing w:after="60"/>
              <w:ind w:left="420" w:leftChars="0" w:hanging="420" w:firstLineChars="0"/>
              <w:textAlignment w:val="auto"/>
              <w:rPr>
                <w:rFonts w:hint="default"/>
                <w:color w:val="000000"/>
                <w:sz w:val="20"/>
                <w:szCs w:val="20"/>
                <w:lang w:val="en-US" w:eastAsia="zh-CN"/>
              </w:rPr>
            </w:pPr>
            <w:r>
              <w:rPr>
                <w:rFonts w:hint="default"/>
                <w:color w:val="000000"/>
                <w:sz w:val="20"/>
                <w:szCs w:val="20"/>
                <w:lang w:val="en-US" w:eastAsia="zh-CN"/>
              </w:rPr>
              <w:t xml:space="preserve">Intra-frequency location based CHO </w:t>
            </w:r>
          </w:p>
          <w:p>
            <w:pPr>
              <w:pStyle w:val="104"/>
              <w:keepNext w:val="0"/>
              <w:keepLines w:val="0"/>
              <w:pageBreakBefore w:val="0"/>
              <w:widowControl/>
              <w:numPr>
                <w:ilvl w:val="0"/>
                <w:numId w:val="13"/>
              </w:numPr>
              <w:kinsoku/>
              <w:wordWrap/>
              <w:overflowPunct/>
              <w:topLinePunct w:val="0"/>
              <w:autoSpaceDE/>
              <w:autoSpaceDN/>
              <w:bidi w:val="0"/>
              <w:adjustRightInd/>
              <w:snapToGrid/>
              <w:spacing w:after="60"/>
              <w:ind w:left="420" w:leftChars="0" w:hanging="420" w:firstLineChars="0"/>
              <w:textAlignment w:val="auto"/>
              <w:rPr>
                <w:rFonts w:hint="default"/>
                <w:color w:val="000000"/>
                <w:sz w:val="20"/>
                <w:szCs w:val="20"/>
                <w:lang w:val="en-US" w:eastAsia="zh-CN"/>
              </w:rPr>
            </w:pPr>
            <w:r>
              <w:rPr>
                <w:rFonts w:hint="default"/>
                <w:color w:val="000000"/>
                <w:sz w:val="20"/>
                <w:szCs w:val="20"/>
                <w:lang w:val="en-US" w:eastAsia="zh-CN"/>
              </w:rPr>
              <w:t xml:space="preserve">Inter-frequency location based CHO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spacing w:after="0"/>
              <w:rPr>
                <w:b/>
                <w:i/>
                <w:sz w:val="8"/>
                <w:szCs w:val="8"/>
              </w:rPr>
            </w:pPr>
          </w:p>
        </w:tc>
        <w:tc>
          <w:tcPr>
            <w:tcW w:w="6946" w:type="dxa"/>
            <w:gridSpan w:val="9"/>
            <w:tcBorders>
              <w:right w:val="single" w:color="auto" w:sz="4" w:space="0"/>
            </w:tcBorders>
          </w:tcPr>
          <w:p>
            <w:pPr>
              <w:pStyle w:val="10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04"/>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04"/>
              <w:spacing w:after="0"/>
            </w:pPr>
            <w:r>
              <w:rPr>
                <w:rFonts w:hint="eastAsia"/>
                <w:lang w:val="en-US" w:eastAsia="zh-CN"/>
              </w:rPr>
              <w:t>The WI can</w:t>
            </w:r>
            <w:r>
              <w:t xml:space="preserve"> </w:t>
            </w:r>
            <w:r>
              <w:rPr>
                <w:rFonts w:hint="eastAsia"/>
                <w:lang w:val="en-US" w:eastAsia="zh-CN"/>
              </w:rPr>
              <w:t xml:space="preserve">not </w:t>
            </w:r>
            <w:r>
              <w:t xml:space="preserve">complete. </w:t>
            </w:r>
          </w:p>
        </w:tc>
      </w:tr>
      <w:tr>
        <w:tblPrEx>
          <w:tblCellMar>
            <w:top w:w="0" w:type="dxa"/>
            <w:left w:w="42" w:type="dxa"/>
            <w:bottom w:w="0" w:type="dxa"/>
            <w:right w:w="42" w:type="dxa"/>
          </w:tblCellMar>
        </w:tblPrEx>
        <w:tc>
          <w:tcPr>
            <w:tcW w:w="2694" w:type="dxa"/>
            <w:gridSpan w:val="2"/>
          </w:tcPr>
          <w:p>
            <w:pPr>
              <w:pStyle w:val="104"/>
              <w:spacing w:after="0"/>
              <w:rPr>
                <w:rFonts w:hint="eastAsia" w:eastAsiaTheme="minorEastAsia"/>
                <w:b/>
                <w:i/>
                <w:sz w:val="8"/>
                <w:szCs w:val="8"/>
                <w:lang w:val="en-US" w:eastAsia="zh-CN"/>
              </w:rPr>
            </w:pPr>
            <w:r>
              <w:rPr>
                <w:rFonts w:hint="eastAsia"/>
                <w:b/>
                <w:i/>
                <w:sz w:val="8"/>
                <w:szCs w:val="8"/>
                <w:lang w:val="en-US" w:eastAsia="zh-CN"/>
              </w:rPr>
              <w:t xml:space="preserve"> </w:t>
            </w:r>
          </w:p>
        </w:tc>
        <w:tc>
          <w:tcPr>
            <w:tcW w:w="6946" w:type="dxa"/>
            <w:gridSpan w:val="9"/>
          </w:tcPr>
          <w:p>
            <w:pPr>
              <w:pStyle w:val="10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04"/>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04"/>
              <w:spacing w:after="0"/>
              <w:ind w:left="100"/>
              <w:rPr>
                <w:rFonts w:hint="default"/>
                <w:lang w:val="en-US"/>
              </w:rPr>
            </w:pPr>
            <w:r>
              <w:rPr>
                <w:rFonts w:hint="eastAsia"/>
                <w:highlight w:val="none"/>
                <w:lang w:val="en-US" w:eastAsia="zh-CN"/>
              </w:rPr>
              <w:t>A.3.1.4, A.19.1(new), A.19.2.1(new)</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spacing w:after="0"/>
              <w:rPr>
                <w:b/>
                <w:i/>
                <w:sz w:val="8"/>
                <w:szCs w:val="8"/>
              </w:rPr>
            </w:pPr>
          </w:p>
        </w:tc>
        <w:tc>
          <w:tcPr>
            <w:tcW w:w="6946" w:type="dxa"/>
            <w:gridSpan w:val="9"/>
            <w:tcBorders>
              <w:right w:val="single" w:color="auto" w:sz="4" w:space="0"/>
            </w:tcBorders>
          </w:tcPr>
          <w:p>
            <w:pPr>
              <w:pStyle w:val="10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04"/>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04"/>
              <w:spacing w:after="0"/>
              <w:jc w:val="center"/>
              <w:rPr>
                <w:b/>
                <w:caps/>
              </w:rPr>
            </w:pPr>
            <w:r>
              <w:rPr>
                <w:b/>
                <w:caps/>
              </w:rPr>
              <w:t>N</w:t>
            </w:r>
          </w:p>
        </w:tc>
        <w:tc>
          <w:tcPr>
            <w:tcW w:w="2977" w:type="dxa"/>
            <w:gridSpan w:val="4"/>
          </w:tcPr>
          <w:p>
            <w:pPr>
              <w:pStyle w:val="104"/>
              <w:tabs>
                <w:tab w:val="right" w:pos="2893"/>
              </w:tabs>
              <w:spacing w:after="0"/>
            </w:pPr>
          </w:p>
        </w:tc>
        <w:tc>
          <w:tcPr>
            <w:tcW w:w="3401" w:type="dxa"/>
            <w:gridSpan w:val="3"/>
            <w:tcBorders>
              <w:right w:val="single" w:color="auto" w:sz="4" w:space="0"/>
            </w:tcBorders>
            <w:shd w:val="clear" w:color="FFFF00" w:fill="auto"/>
          </w:tcPr>
          <w:p>
            <w:pPr>
              <w:pStyle w:val="104"/>
              <w:spacing w:after="0"/>
              <w:ind w:left="99"/>
            </w:pPr>
          </w:p>
        </w:tc>
      </w:tr>
      <w:tr>
        <w:tc>
          <w:tcPr>
            <w:tcW w:w="2694" w:type="dxa"/>
            <w:gridSpan w:val="2"/>
            <w:tcBorders>
              <w:left w:val="single" w:color="auto" w:sz="4" w:space="0"/>
            </w:tcBorders>
          </w:tcPr>
          <w:p>
            <w:pPr>
              <w:pStyle w:val="104"/>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0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04"/>
              <w:spacing w:after="0"/>
              <w:jc w:val="center"/>
              <w:rPr>
                <w:b/>
                <w:caps/>
              </w:rPr>
            </w:pPr>
            <w:r>
              <w:rPr>
                <w:b/>
                <w:caps/>
              </w:rPr>
              <w:t>X</w:t>
            </w:r>
          </w:p>
        </w:tc>
        <w:tc>
          <w:tcPr>
            <w:tcW w:w="2977" w:type="dxa"/>
            <w:gridSpan w:val="4"/>
          </w:tcPr>
          <w:p>
            <w:pPr>
              <w:pStyle w:val="104"/>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04"/>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04"/>
              <w:spacing w:after="0"/>
              <w:jc w:val="center"/>
              <w:rPr>
                <w:b/>
                <w:caps/>
              </w:rPr>
            </w:pPr>
            <w:r>
              <w:rPr>
                <w:b/>
                <w:cap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04"/>
              <w:spacing w:after="0"/>
              <w:jc w:val="center"/>
              <w:rPr>
                <w:b/>
                <w:caps/>
              </w:rPr>
            </w:pPr>
          </w:p>
        </w:tc>
        <w:tc>
          <w:tcPr>
            <w:tcW w:w="2977" w:type="dxa"/>
            <w:gridSpan w:val="4"/>
          </w:tcPr>
          <w:p>
            <w:pPr>
              <w:pStyle w:val="104"/>
              <w:spacing w:after="0"/>
            </w:pPr>
            <w:r>
              <w:t xml:space="preserve"> Test specifications</w:t>
            </w:r>
          </w:p>
        </w:tc>
        <w:tc>
          <w:tcPr>
            <w:tcW w:w="3401" w:type="dxa"/>
            <w:gridSpan w:val="3"/>
            <w:tcBorders>
              <w:right w:val="single" w:color="auto" w:sz="4" w:space="0"/>
            </w:tcBorders>
            <w:shd w:val="pct30" w:color="FFFF00" w:fill="auto"/>
          </w:tcPr>
          <w:p>
            <w:pPr>
              <w:pStyle w:val="104"/>
              <w:spacing w:after="0"/>
              <w:ind w:left="99"/>
            </w:pPr>
            <w:r>
              <w:t>TS 38.5</w:t>
            </w:r>
            <w:r>
              <w:rPr>
                <w:rFonts w:hint="eastAsia"/>
                <w:lang w:eastAsia="zh-CN"/>
              </w:rPr>
              <w:t>33</w:t>
            </w:r>
            <w:r>
              <w:t xml:space="preserve">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0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04"/>
              <w:spacing w:after="0"/>
              <w:rPr>
                <w:b/>
                <w:caps/>
              </w:rPr>
            </w:pPr>
            <w:r>
              <w:rPr>
                <w:b/>
                <w:caps/>
              </w:rPr>
              <w:t>X</w:t>
            </w:r>
          </w:p>
        </w:tc>
        <w:tc>
          <w:tcPr>
            <w:tcW w:w="2977" w:type="dxa"/>
            <w:gridSpan w:val="4"/>
          </w:tcPr>
          <w:p>
            <w:pPr>
              <w:pStyle w:val="104"/>
              <w:spacing w:after="0"/>
            </w:pPr>
            <w:r>
              <w:t xml:space="preserve"> O&amp;M Specifications</w:t>
            </w:r>
          </w:p>
        </w:tc>
        <w:tc>
          <w:tcPr>
            <w:tcW w:w="3401" w:type="dxa"/>
            <w:gridSpan w:val="3"/>
            <w:tcBorders>
              <w:right w:val="single" w:color="auto" w:sz="4" w:space="0"/>
            </w:tcBorders>
            <w:shd w:val="pct30" w:color="FFFF00" w:fill="auto"/>
          </w:tcPr>
          <w:p>
            <w:pPr>
              <w:pStyle w:val="104"/>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spacing w:after="0"/>
              <w:rPr>
                <w:b/>
                <w:i/>
              </w:rPr>
            </w:pPr>
          </w:p>
        </w:tc>
        <w:tc>
          <w:tcPr>
            <w:tcW w:w="6946" w:type="dxa"/>
            <w:gridSpan w:val="9"/>
            <w:tcBorders>
              <w:right w:val="single" w:color="auto" w:sz="4" w:space="0"/>
            </w:tcBorders>
          </w:tcPr>
          <w:p>
            <w:pPr>
              <w:pStyle w:val="104"/>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04"/>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04"/>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04"/>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04"/>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04"/>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04"/>
              <w:spacing w:after="0"/>
              <w:ind w:left="100"/>
              <w:rPr>
                <w:lang w:eastAsia="zh-CN"/>
              </w:rPr>
            </w:pPr>
          </w:p>
        </w:tc>
      </w:tr>
    </w:tbl>
    <w:p>
      <w:pPr>
        <w:pStyle w:val="104"/>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
      <w:pPr>
        <w:jc w:val="center"/>
        <w:rPr>
          <w:b/>
          <w:bCs/>
          <w:highlight w:val="yellow"/>
          <w:lang w:eastAsia="zh-CN"/>
        </w:rPr>
      </w:pPr>
      <w:r>
        <w:rPr>
          <w:rFonts w:hint="eastAsia"/>
          <w:b/>
          <w:bCs/>
          <w:highlight w:val="yellow"/>
          <w:lang w:eastAsia="zh-CN"/>
        </w:rPr>
        <w:t>&lt;</w:t>
      </w:r>
      <w:r>
        <w:rPr>
          <w:b/>
          <w:bCs/>
          <w:highlight w:val="yellow"/>
          <w:lang w:eastAsia="zh-CN"/>
        </w:rPr>
        <w:t>Start of change</w:t>
      </w:r>
      <w:r>
        <w:rPr>
          <w:rFonts w:hint="eastAsia"/>
          <w:b/>
          <w:bCs/>
          <w:highlight w:val="yellow"/>
          <w:lang w:eastAsia="zh-CN"/>
        </w:rPr>
        <w:t>#</w:t>
      </w:r>
      <w:r>
        <w:rPr>
          <w:rFonts w:hint="eastAsia"/>
          <w:b/>
          <w:bCs/>
          <w:highlight w:val="yellow"/>
          <w:lang w:val="en-US" w:eastAsia="zh-CN"/>
        </w:rPr>
        <w:t>1</w:t>
      </w:r>
      <w:r>
        <w:rPr>
          <w:b/>
          <w:bCs/>
          <w:highlight w:val="yellow"/>
          <w:lang w:eastAsia="zh-CN"/>
        </w:rPr>
        <w:t>&gt;</w:t>
      </w:r>
    </w:p>
    <w:p>
      <w:pPr>
        <w:pStyle w:val="4"/>
      </w:pPr>
      <w:r>
        <w:t>A.3.1.4</w:t>
      </w:r>
      <w:r>
        <w:tab/>
      </w:r>
      <w:r>
        <w:t>TDD UL/DL configuration</w:t>
      </w:r>
    </w:p>
    <w:p>
      <w:pPr>
        <w:jc w:val="left"/>
      </w:pPr>
      <w:r>
        <w:rPr>
          <w:rFonts w:hint="eastAsia"/>
          <w:b/>
          <w:bCs/>
          <w:i/>
          <w:iCs/>
          <w:highlight w:val="lightGray"/>
          <w:lang w:val="en-US" w:eastAsia="zh-CN"/>
        </w:rPr>
        <w:t>&lt;unchanged parts skipped&gt;</w:t>
      </w:r>
    </w:p>
    <w:p>
      <w:pPr>
        <w:pStyle w:val="78"/>
      </w:pPr>
      <w:r>
        <w:t>Table A.3.1.4-2: TDD UL/DL configuration for SCS=30kHz</w:t>
      </w:r>
    </w:p>
    <w:tbl>
      <w:tblPr>
        <w:tblStyle w:val="59"/>
        <w:tblW w:w="1013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21"/>
        <w:gridCol w:w="626"/>
        <w:gridCol w:w="1667"/>
        <w:gridCol w:w="1880"/>
        <w:gridCol w:w="1648"/>
        <w:gridCol w:w="16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21" w:type="dxa"/>
            <w:tcBorders>
              <w:top w:val="single" w:color="auto" w:sz="4" w:space="0"/>
              <w:left w:val="single" w:color="auto" w:sz="4" w:space="0"/>
              <w:bottom w:val="single" w:color="auto" w:sz="4" w:space="0"/>
              <w:right w:val="single" w:color="auto" w:sz="4" w:space="0"/>
            </w:tcBorders>
          </w:tcPr>
          <w:p>
            <w:pPr>
              <w:pStyle w:val="74"/>
              <w:spacing w:line="256" w:lineRule="auto"/>
              <w:rPr>
                <w:rFonts w:cs="Arial"/>
              </w:rPr>
            </w:pPr>
            <w:r>
              <w:rPr>
                <w:rFonts w:cs="Arial"/>
              </w:rPr>
              <w:t>Parameter</w:t>
            </w:r>
          </w:p>
        </w:tc>
        <w:tc>
          <w:tcPr>
            <w:tcW w:w="626" w:type="dxa"/>
            <w:tcBorders>
              <w:top w:val="single" w:color="auto" w:sz="4" w:space="0"/>
              <w:left w:val="single" w:color="auto" w:sz="4" w:space="0"/>
              <w:bottom w:val="single" w:color="auto" w:sz="4" w:space="0"/>
              <w:right w:val="single" w:color="auto" w:sz="4" w:space="0"/>
            </w:tcBorders>
          </w:tcPr>
          <w:p>
            <w:pPr>
              <w:pStyle w:val="74"/>
              <w:spacing w:line="256" w:lineRule="auto"/>
              <w:rPr>
                <w:rFonts w:cs="Arial"/>
              </w:rPr>
            </w:pPr>
            <w:r>
              <w:rPr>
                <w:rFonts w:cs="Arial"/>
              </w:rPr>
              <w:t>Unit</w:t>
            </w:r>
          </w:p>
        </w:tc>
        <w:tc>
          <w:tcPr>
            <w:tcW w:w="6890" w:type="dxa"/>
            <w:gridSpan w:val="4"/>
            <w:tcBorders>
              <w:top w:val="single" w:color="auto" w:sz="4" w:space="0"/>
              <w:left w:val="single" w:color="auto" w:sz="4" w:space="0"/>
              <w:bottom w:val="single" w:color="auto" w:sz="4" w:space="0"/>
              <w:right w:val="single" w:color="auto" w:sz="4" w:space="0"/>
            </w:tcBorders>
          </w:tcPr>
          <w:p>
            <w:pPr>
              <w:pStyle w:val="74"/>
              <w:spacing w:line="256" w:lineRule="auto"/>
              <w:rPr>
                <w:rFonts w:cs="Arial"/>
              </w:rPr>
            </w:pPr>
            <w:r>
              <w:rPr>
                <w:rFonts w:cs="Arial"/>
              </w:rPr>
              <w:t>Value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21" w:type="dxa"/>
            <w:tcBorders>
              <w:top w:val="single" w:color="auto" w:sz="4" w:space="0"/>
              <w:left w:val="single" w:color="auto" w:sz="4" w:space="0"/>
              <w:bottom w:val="single" w:color="auto" w:sz="4" w:space="0"/>
              <w:right w:val="single" w:color="auto" w:sz="4" w:space="0"/>
            </w:tcBorders>
          </w:tcPr>
          <w:p>
            <w:pPr>
              <w:pStyle w:val="76"/>
              <w:spacing w:line="256" w:lineRule="auto"/>
              <w:rPr>
                <w:rFonts w:cs="Arial"/>
              </w:rPr>
            </w:pPr>
            <w:r>
              <w:rPr>
                <w:rFonts w:cs="Arial"/>
              </w:rPr>
              <w:t>Reference channel</w:t>
            </w:r>
          </w:p>
        </w:tc>
        <w:tc>
          <w:tcPr>
            <w:tcW w:w="626" w:type="dxa"/>
            <w:tcBorders>
              <w:top w:val="single" w:color="auto" w:sz="4" w:space="0"/>
              <w:left w:val="single" w:color="auto" w:sz="4" w:space="0"/>
              <w:bottom w:val="single" w:color="auto" w:sz="4" w:space="0"/>
              <w:right w:val="single" w:color="auto" w:sz="4" w:space="0"/>
            </w:tcBorders>
          </w:tcPr>
          <w:p>
            <w:pPr>
              <w:pStyle w:val="75"/>
              <w:spacing w:line="256" w:lineRule="auto"/>
              <w:rPr>
                <w:rFonts w:cs="Arial"/>
              </w:rPr>
            </w:pPr>
          </w:p>
        </w:tc>
        <w:tc>
          <w:tcPr>
            <w:tcW w:w="1667" w:type="dxa"/>
            <w:tcBorders>
              <w:top w:val="single" w:color="auto" w:sz="4" w:space="0"/>
              <w:left w:val="single" w:color="auto" w:sz="4" w:space="0"/>
              <w:bottom w:val="single" w:color="auto" w:sz="4" w:space="0"/>
              <w:right w:val="single" w:color="auto" w:sz="4" w:space="0"/>
            </w:tcBorders>
          </w:tcPr>
          <w:p>
            <w:pPr>
              <w:pStyle w:val="75"/>
              <w:spacing w:line="256" w:lineRule="auto"/>
              <w:rPr>
                <w:rFonts w:cs="Arial"/>
              </w:rPr>
            </w:pPr>
            <w:r>
              <w:rPr>
                <w:rFonts w:cs="Arial"/>
              </w:rPr>
              <w:t>TDDConf.2.1</w:t>
            </w:r>
          </w:p>
        </w:tc>
        <w:tc>
          <w:tcPr>
            <w:tcW w:w="1880" w:type="dxa"/>
            <w:tcBorders>
              <w:top w:val="single" w:color="auto" w:sz="4" w:space="0"/>
              <w:left w:val="single" w:color="auto" w:sz="4" w:space="0"/>
              <w:bottom w:val="single" w:color="auto" w:sz="4" w:space="0"/>
              <w:right w:val="single" w:color="auto" w:sz="4" w:space="0"/>
            </w:tcBorders>
          </w:tcPr>
          <w:p>
            <w:pPr>
              <w:pStyle w:val="75"/>
            </w:pPr>
            <w:r>
              <w:rPr>
                <w:rFonts w:hint="eastAsia"/>
                <w:lang w:eastAsia="zh-CN"/>
              </w:rPr>
              <w:t>TDDConf.2.2</w:t>
            </w:r>
          </w:p>
        </w:tc>
        <w:tc>
          <w:tcPr>
            <w:tcW w:w="1648" w:type="dxa"/>
            <w:tcBorders>
              <w:top w:val="single" w:color="auto" w:sz="4" w:space="0"/>
              <w:left w:val="single" w:color="auto" w:sz="4" w:space="0"/>
              <w:bottom w:val="single" w:color="auto" w:sz="4" w:space="0"/>
              <w:right w:val="single" w:color="auto" w:sz="4" w:space="0"/>
            </w:tcBorders>
          </w:tcPr>
          <w:p>
            <w:pPr>
              <w:pStyle w:val="75"/>
            </w:pPr>
            <w:r>
              <w:t>TDDConf.2.3</w:t>
            </w:r>
          </w:p>
        </w:tc>
        <w:tc>
          <w:tcPr>
            <w:tcW w:w="1695" w:type="dxa"/>
            <w:tcBorders>
              <w:top w:val="single" w:color="auto" w:sz="4" w:space="0"/>
              <w:left w:val="single" w:color="auto" w:sz="4" w:space="0"/>
              <w:bottom w:val="single" w:color="auto" w:sz="4" w:space="0"/>
              <w:right w:val="single" w:color="auto" w:sz="4" w:space="0"/>
            </w:tcBorders>
          </w:tcPr>
          <w:p>
            <w:pPr>
              <w:pStyle w:val="75"/>
              <w:rPr>
                <w:rFonts w:hint="default" w:eastAsiaTheme="minorEastAsia"/>
                <w:lang w:val="en-US" w:eastAsia="zh-CN"/>
              </w:rPr>
            </w:pPr>
            <w:ins w:id="0" w:author="CMCC-shiyuan-0130" w:date="2024-02-06T15:02:02Z">
              <w:r>
                <w:rPr>
                  <w:rFonts w:hint="eastAsia"/>
                  <w:lang w:val="en-US" w:eastAsia="zh-CN"/>
                </w:rPr>
                <w:t>TD</w:t>
              </w:r>
            </w:ins>
            <w:ins w:id="1" w:author="CMCC-shiyuan-0130" w:date="2024-02-06T15:02:03Z">
              <w:r>
                <w:rPr>
                  <w:rFonts w:hint="eastAsia"/>
                  <w:lang w:val="en-US" w:eastAsia="zh-CN"/>
                </w:rPr>
                <w:t>D</w:t>
              </w:r>
            </w:ins>
            <w:ins w:id="2" w:author="CMCC-shiyuan-0130" w:date="2024-02-06T15:02:05Z">
              <w:r>
                <w:rPr>
                  <w:rFonts w:hint="eastAsia"/>
                  <w:lang w:val="en-US" w:eastAsia="zh-CN"/>
                </w:rPr>
                <w:t>C</w:t>
              </w:r>
            </w:ins>
            <w:ins w:id="3" w:author="CMCC-shiyuan-0130" w:date="2024-02-06T15:02:06Z">
              <w:r>
                <w:rPr>
                  <w:rFonts w:hint="eastAsia"/>
                  <w:lang w:val="en-US" w:eastAsia="zh-CN"/>
                </w:rPr>
                <w:t>onf</w:t>
              </w:r>
            </w:ins>
            <w:ins w:id="4" w:author="CMCC-shiyuan-0130" w:date="2024-02-06T15:02:08Z">
              <w:r>
                <w:rPr>
                  <w:rFonts w:hint="eastAsia"/>
                  <w:lang w:val="en-US" w:eastAsia="zh-CN"/>
                </w:rPr>
                <w:t>.</w:t>
              </w:r>
            </w:ins>
            <w:ins w:id="5" w:author="CMCC-shiyuan-0130" w:date="2024-02-06T15:02:09Z">
              <w:r>
                <w:rPr>
                  <w:rFonts w:hint="eastAsia"/>
                  <w:lang w:val="en-US" w:eastAsia="zh-CN"/>
                </w:rPr>
                <w:t>2.4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21" w:type="dxa"/>
            <w:tcBorders>
              <w:top w:val="single" w:color="auto" w:sz="4" w:space="0"/>
              <w:left w:val="single" w:color="auto" w:sz="4" w:space="0"/>
              <w:bottom w:val="single" w:color="auto" w:sz="4" w:space="0"/>
              <w:right w:val="single" w:color="auto" w:sz="4" w:space="0"/>
            </w:tcBorders>
          </w:tcPr>
          <w:p>
            <w:pPr>
              <w:pStyle w:val="76"/>
              <w:spacing w:line="256" w:lineRule="auto"/>
              <w:rPr>
                <w:rFonts w:cs="Arial"/>
              </w:rPr>
            </w:pPr>
            <w:r>
              <w:rPr>
                <w:i/>
              </w:rPr>
              <w:t>referenceSubcarrierSpacing</w:t>
            </w:r>
          </w:p>
        </w:tc>
        <w:tc>
          <w:tcPr>
            <w:tcW w:w="626" w:type="dxa"/>
            <w:tcBorders>
              <w:top w:val="single" w:color="auto" w:sz="4" w:space="0"/>
              <w:left w:val="single" w:color="auto" w:sz="4" w:space="0"/>
              <w:bottom w:val="single" w:color="auto" w:sz="4" w:space="0"/>
              <w:right w:val="single" w:color="auto" w:sz="4" w:space="0"/>
            </w:tcBorders>
          </w:tcPr>
          <w:p>
            <w:pPr>
              <w:pStyle w:val="75"/>
              <w:spacing w:line="256" w:lineRule="auto"/>
              <w:rPr>
                <w:rFonts w:cs="Arial"/>
              </w:rPr>
            </w:pPr>
            <w:r>
              <w:rPr>
                <w:rFonts w:cs="Arial"/>
              </w:rPr>
              <w:t>kHz</w:t>
            </w:r>
          </w:p>
        </w:tc>
        <w:tc>
          <w:tcPr>
            <w:tcW w:w="1667" w:type="dxa"/>
            <w:tcBorders>
              <w:top w:val="single" w:color="auto" w:sz="4" w:space="0"/>
              <w:left w:val="single" w:color="auto" w:sz="4" w:space="0"/>
              <w:bottom w:val="single" w:color="auto" w:sz="4" w:space="0"/>
              <w:right w:val="single" w:color="auto" w:sz="4" w:space="0"/>
            </w:tcBorders>
          </w:tcPr>
          <w:p>
            <w:pPr>
              <w:pStyle w:val="75"/>
              <w:spacing w:line="256" w:lineRule="auto"/>
              <w:rPr>
                <w:rFonts w:cs="Arial"/>
              </w:rPr>
            </w:pPr>
            <w:r>
              <w:rPr>
                <w:rFonts w:cs="Arial"/>
              </w:rPr>
              <w:t>30</w:t>
            </w:r>
          </w:p>
        </w:tc>
        <w:tc>
          <w:tcPr>
            <w:tcW w:w="1880" w:type="dxa"/>
            <w:tcBorders>
              <w:top w:val="single" w:color="auto" w:sz="4" w:space="0"/>
              <w:left w:val="single" w:color="auto" w:sz="4" w:space="0"/>
              <w:bottom w:val="single" w:color="auto" w:sz="4" w:space="0"/>
              <w:right w:val="single" w:color="auto" w:sz="4" w:space="0"/>
            </w:tcBorders>
          </w:tcPr>
          <w:p>
            <w:pPr>
              <w:pStyle w:val="75"/>
            </w:pPr>
            <w:r>
              <w:t>30</w:t>
            </w:r>
          </w:p>
        </w:tc>
        <w:tc>
          <w:tcPr>
            <w:tcW w:w="1648" w:type="dxa"/>
            <w:tcBorders>
              <w:top w:val="single" w:color="auto" w:sz="4" w:space="0"/>
              <w:left w:val="single" w:color="auto" w:sz="4" w:space="0"/>
              <w:bottom w:val="single" w:color="auto" w:sz="4" w:space="0"/>
              <w:right w:val="single" w:color="auto" w:sz="4" w:space="0"/>
            </w:tcBorders>
          </w:tcPr>
          <w:p>
            <w:pPr>
              <w:pStyle w:val="75"/>
            </w:pPr>
            <w:r>
              <w:t>30</w:t>
            </w:r>
          </w:p>
        </w:tc>
        <w:tc>
          <w:tcPr>
            <w:tcW w:w="1695" w:type="dxa"/>
            <w:tcBorders>
              <w:top w:val="single" w:color="auto" w:sz="4" w:space="0"/>
              <w:left w:val="single" w:color="auto" w:sz="4" w:space="0"/>
              <w:bottom w:val="single" w:color="auto" w:sz="4" w:space="0"/>
              <w:right w:val="single" w:color="auto" w:sz="4" w:space="0"/>
            </w:tcBorders>
          </w:tcPr>
          <w:p>
            <w:pPr>
              <w:pStyle w:val="75"/>
              <w:rPr>
                <w:rFonts w:hint="default" w:eastAsiaTheme="minorEastAsia"/>
                <w:lang w:val="en-US" w:eastAsia="zh-CN"/>
              </w:rPr>
            </w:pPr>
            <w:ins w:id="6" w:author="CMCC-shiyuan-0130" w:date="2024-02-06T15:02:11Z">
              <w:r>
                <w:rPr>
                  <w:rFonts w:hint="eastAsia"/>
                  <w:lang w:val="en-US" w:eastAsia="zh-CN"/>
                </w:rPr>
                <w:t>3</w:t>
              </w:r>
            </w:ins>
            <w:ins w:id="7" w:author="CMCC-shiyuan-0130" w:date="2024-02-06T15:02:12Z">
              <w:r>
                <w:rPr>
                  <w:rFonts w:hint="eastAsia"/>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21" w:type="dxa"/>
            <w:tcBorders>
              <w:top w:val="single" w:color="auto" w:sz="4" w:space="0"/>
              <w:left w:val="single" w:color="auto" w:sz="4" w:space="0"/>
              <w:bottom w:val="single" w:color="auto" w:sz="4" w:space="0"/>
              <w:right w:val="single" w:color="auto" w:sz="4" w:space="0"/>
            </w:tcBorders>
          </w:tcPr>
          <w:p>
            <w:pPr>
              <w:pStyle w:val="76"/>
              <w:tabs>
                <w:tab w:val="center" w:pos="2174"/>
              </w:tabs>
              <w:spacing w:line="256" w:lineRule="auto"/>
              <w:rPr>
                <w:rFonts w:cs="Arial"/>
              </w:rPr>
            </w:pPr>
            <w:r>
              <w:t xml:space="preserve">TDD UL/DL pattern 1 </w:t>
            </w:r>
            <w:r>
              <w:rPr>
                <w:vertAlign w:val="superscript"/>
              </w:rPr>
              <w:t>Note 2</w:t>
            </w:r>
          </w:p>
        </w:tc>
        <w:tc>
          <w:tcPr>
            <w:tcW w:w="626" w:type="dxa"/>
            <w:tcBorders>
              <w:top w:val="single" w:color="auto" w:sz="4" w:space="0"/>
              <w:left w:val="single" w:color="auto" w:sz="4" w:space="0"/>
              <w:bottom w:val="single" w:color="auto" w:sz="4" w:space="0"/>
              <w:right w:val="single" w:color="auto" w:sz="4" w:space="0"/>
            </w:tcBorders>
          </w:tcPr>
          <w:p>
            <w:pPr>
              <w:pStyle w:val="75"/>
              <w:spacing w:line="256" w:lineRule="auto"/>
              <w:rPr>
                <w:rFonts w:cs="Arial"/>
              </w:rPr>
            </w:pPr>
          </w:p>
        </w:tc>
        <w:tc>
          <w:tcPr>
            <w:tcW w:w="1667" w:type="dxa"/>
            <w:tcBorders>
              <w:top w:val="single" w:color="auto" w:sz="4" w:space="0"/>
              <w:left w:val="single" w:color="auto" w:sz="4" w:space="0"/>
              <w:bottom w:val="single" w:color="auto" w:sz="4" w:space="0"/>
              <w:right w:val="single" w:color="auto" w:sz="4" w:space="0"/>
            </w:tcBorders>
          </w:tcPr>
          <w:p>
            <w:pPr>
              <w:pStyle w:val="75"/>
              <w:spacing w:line="256" w:lineRule="auto"/>
              <w:rPr>
                <w:rFonts w:cs="Arial"/>
              </w:rPr>
            </w:pPr>
            <w:r>
              <w:rPr>
                <w:rFonts w:cs="Arial"/>
              </w:rPr>
              <w:t>‘3D1S4U’</w:t>
            </w:r>
          </w:p>
          <w:p>
            <w:pPr>
              <w:pStyle w:val="75"/>
              <w:spacing w:line="256" w:lineRule="auto"/>
              <w:rPr>
                <w:rFonts w:cs="Arial"/>
              </w:rPr>
            </w:pPr>
            <w:r>
              <w:rPr>
                <w:rFonts w:cs="Arial"/>
              </w:rPr>
              <w:t>S=’6DL:4GP:4UL’</w:t>
            </w:r>
          </w:p>
        </w:tc>
        <w:tc>
          <w:tcPr>
            <w:tcW w:w="1880" w:type="dxa"/>
            <w:tcBorders>
              <w:top w:val="single" w:color="auto" w:sz="4" w:space="0"/>
              <w:left w:val="single" w:color="auto" w:sz="4" w:space="0"/>
              <w:bottom w:val="single" w:color="auto" w:sz="4" w:space="0"/>
              <w:right w:val="single" w:color="auto" w:sz="4" w:space="0"/>
            </w:tcBorders>
          </w:tcPr>
          <w:p>
            <w:pPr>
              <w:pStyle w:val="75"/>
            </w:pPr>
            <w:r>
              <w:t>‘</w:t>
            </w:r>
            <w:r>
              <w:rPr>
                <w:rFonts w:hint="eastAsia"/>
                <w:lang w:eastAsia="zh-CN"/>
              </w:rPr>
              <w:t>1D1S2U</w:t>
            </w:r>
            <w:r>
              <w:t>’</w:t>
            </w:r>
          </w:p>
          <w:p>
            <w:pPr>
              <w:pStyle w:val="75"/>
            </w:pPr>
            <w:r>
              <w:t>S=’</w:t>
            </w:r>
            <w:r>
              <w:rPr>
                <w:lang w:eastAsia="zh-CN"/>
              </w:rPr>
              <w:t>11</w:t>
            </w:r>
            <w:r>
              <w:t>DL:</w:t>
            </w:r>
            <w:r>
              <w:rPr>
                <w:lang w:eastAsia="zh-CN"/>
              </w:rPr>
              <w:t xml:space="preserve"> 1</w:t>
            </w:r>
            <w:r>
              <w:t>GP:</w:t>
            </w:r>
            <w:r>
              <w:rPr>
                <w:rFonts w:hint="eastAsia"/>
                <w:lang w:eastAsia="zh-CN"/>
              </w:rPr>
              <w:t>2</w:t>
            </w:r>
            <w:r>
              <w:t>UL’</w:t>
            </w:r>
          </w:p>
        </w:tc>
        <w:tc>
          <w:tcPr>
            <w:tcW w:w="1648" w:type="dxa"/>
            <w:tcBorders>
              <w:top w:val="single" w:color="auto" w:sz="4" w:space="0"/>
              <w:left w:val="single" w:color="auto" w:sz="4" w:space="0"/>
              <w:bottom w:val="single" w:color="auto" w:sz="4" w:space="0"/>
              <w:right w:val="single" w:color="auto" w:sz="4" w:space="0"/>
            </w:tcBorders>
          </w:tcPr>
          <w:p>
            <w:pPr>
              <w:pStyle w:val="75"/>
            </w:pPr>
            <w:r>
              <w:t>‘3D1S4U’</w:t>
            </w:r>
          </w:p>
          <w:p>
            <w:pPr>
              <w:pStyle w:val="75"/>
            </w:pPr>
            <w:r>
              <w:t>S=’4DL:4GP:6UL’</w:t>
            </w:r>
          </w:p>
        </w:tc>
        <w:tc>
          <w:tcPr>
            <w:tcW w:w="1695" w:type="dxa"/>
            <w:tcBorders>
              <w:top w:val="single" w:color="auto" w:sz="4" w:space="0"/>
              <w:left w:val="single" w:color="auto" w:sz="4" w:space="0"/>
              <w:bottom w:val="single" w:color="auto" w:sz="4" w:space="0"/>
              <w:right w:val="single" w:color="auto" w:sz="4" w:space="0"/>
            </w:tcBorders>
          </w:tcPr>
          <w:p>
            <w:pPr>
              <w:pStyle w:val="75"/>
              <w:rPr>
                <w:rFonts w:hint="default" w:eastAsiaTheme="minorEastAsia"/>
                <w:lang w:val="en-US" w:eastAsia="zh-CN"/>
              </w:rPr>
            </w:pPr>
            <w:ins w:id="8" w:author="CMCC-shiyuan-0130" w:date="2024-02-06T15:02:16Z">
              <w:r>
                <w:rPr>
                  <w:rFonts w:hint="default"/>
                  <w:lang w:val="en-US" w:eastAsia="zh-CN"/>
                </w:rPr>
                <w:t>‘</w:t>
              </w:r>
            </w:ins>
            <w:ins w:id="9" w:author="CMCC-shiyuan-0130" w:date="2024-02-06T15:04:37Z">
              <w:r>
                <w:rPr>
                  <w:rFonts w:hint="eastAsia"/>
                  <w:lang w:val="en-US" w:eastAsia="zh-CN"/>
                </w:rPr>
                <w:t>20D</w:t>
              </w:r>
            </w:ins>
            <w:ins w:id="10" w:author="CMCC-shiyuan-0130" w:date="2024-02-06T15:02:16Z">
              <w:r>
                <w:rPr>
                  <w:rFonts w:hint="default"/>
                  <w:lang w:val="en-US"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21" w:type="dxa"/>
            <w:tcBorders>
              <w:top w:val="single" w:color="auto" w:sz="4" w:space="0"/>
              <w:left w:val="single" w:color="auto" w:sz="4" w:space="0"/>
              <w:bottom w:val="single" w:color="auto" w:sz="4" w:space="0"/>
              <w:right w:val="single" w:color="auto" w:sz="4" w:space="0"/>
            </w:tcBorders>
          </w:tcPr>
          <w:p>
            <w:pPr>
              <w:pStyle w:val="76"/>
              <w:spacing w:line="256" w:lineRule="auto"/>
              <w:rPr>
                <w:rFonts w:cs="Arial"/>
                <w:i/>
              </w:rPr>
            </w:pPr>
            <w:r>
              <w:rPr>
                <w:i/>
              </w:rPr>
              <w:t>dl-UL-TransmissionPeriodicity</w:t>
            </w:r>
          </w:p>
        </w:tc>
        <w:tc>
          <w:tcPr>
            <w:tcW w:w="626" w:type="dxa"/>
            <w:tcBorders>
              <w:top w:val="single" w:color="auto" w:sz="4" w:space="0"/>
              <w:left w:val="single" w:color="auto" w:sz="4" w:space="0"/>
              <w:bottom w:val="single" w:color="auto" w:sz="4" w:space="0"/>
              <w:right w:val="single" w:color="auto" w:sz="4" w:space="0"/>
            </w:tcBorders>
          </w:tcPr>
          <w:p>
            <w:pPr>
              <w:pStyle w:val="75"/>
              <w:spacing w:line="256" w:lineRule="auto"/>
              <w:rPr>
                <w:rFonts w:cs="Arial"/>
              </w:rPr>
            </w:pPr>
            <w:r>
              <w:t>ms</w:t>
            </w:r>
          </w:p>
        </w:tc>
        <w:tc>
          <w:tcPr>
            <w:tcW w:w="1667" w:type="dxa"/>
            <w:tcBorders>
              <w:top w:val="single" w:color="auto" w:sz="4" w:space="0"/>
              <w:left w:val="single" w:color="auto" w:sz="4" w:space="0"/>
              <w:bottom w:val="single" w:color="auto" w:sz="4" w:space="0"/>
              <w:right w:val="single" w:color="auto" w:sz="4" w:space="0"/>
            </w:tcBorders>
          </w:tcPr>
          <w:p>
            <w:pPr>
              <w:pStyle w:val="75"/>
              <w:spacing w:line="256" w:lineRule="auto"/>
            </w:pPr>
            <w:r>
              <w:t>4</w:t>
            </w:r>
          </w:p>
        </w:tc>
        <w:tc>
          <w:tcPr>
            <w:tcW w:w="1880" w:type="dxa"/>
            <w:tcBorders>
              <w:top w:val="single" w:color="auto" w:sz="4" w:space="0"/>
              <w:left w:val="single" w:color="auto" w:sz="4" w:space="0"/>
              <w:bottom w:val="single" w:color="auto" w:sz="4" w:space="0"/>
              <w:right w:val="single" w:color="auto" w:sz="4" w:space="0"/>
            </w:tcBorders>
          </w:tcPr>
          <w:p>
            <w:pPr>
              <w:pStyle w:val="75"/>
            </w:pPr>
            <w:r>
              <w:rPr>
                <w:rFonts w:hint="eastAsia"/>
                <w:lang w:eastAsia="zh-CN"/>
              </w:rPr>
              <w:t>2</w:t>
            </w:r>
          </w:p>
        </w:tc>
        <w:tc>
          <w:tcPr>
            <w:tcW w:w="1648" w:type="dxa"/>
            <w:tcBorders>
              <w:top w:val="single" w:color="auto" w:sz="4" w:space="0"/>
              <w:left w:val="single" w:color="auto" w:sz="4" w:space="0"/>
              <w:bottom w:val="single" w:color="auto" w:sz="4" w:space="0"/>
              <w:right w:val="single" w:color="auto" w:sz="4" w:space="0"/>
            </w:tcBorders>
          </w:tcPr>
          <w:p>
            <w:pPr>
              <w:pStyle w:val="75"/>
            </w:pPr>
            <w:r>
              <w:t>4</w:t>
            </w:r>
          </w:p>
        </w:tc>
        <w:tc>
          <w:tcPr>
            <w:tcW w:w="1695" w:type="dxa"/>
            <w:tcBorders>
              <w:top w:val="single" w:color="auto" w:sz="4" w:space="0"/>
              <w:left w:val="single" w:color="auto" w:sz="4" w:space="0"/>
              <w:bottom w:val="single" w:color="auto" w:sz="4" w:space="0"/>
              <w:right w:val="single" w:color="auto" w:sz="4" w:space="0"/>
            </w:tcBorders>
          </w:tcPr>
          <w:p>
            <w:pPr>
              <w:pStyle w:val="75"/>
              <w:rPr>
                <w:rFonts w:hint="default" w:eastAsiaTheme="minorEastAsia"/>
                <w:lang w:val="en-US" w:eastAsia="zh-CN"/>
              </w:rPr>
            </w:pPr>
            <w:ins w:id="11" w:author="CMCC-shiyuan-0130" w:date="2024-02-06T15:04:50Z">
              <w:r>
                <w:rPr>
                  <w:rFonts w:hint="eastAsia"/>
                  <w:lang w:val="en-US" w:eastAsia="zh-CN"/>
                </w:rPr>
                <w:t>10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21" w:type="dxa"/>
            <w:tcBorders>
              <w:top w:val="single" w:color="auto" w:sz="4" w:space="0"/>
              <w:left w:val="single" w:color="auto" w:sz="4" w:space="0"/>
              <w:bottom w:val="single" w:color="auto" w:sz="4" w:space="0"/>
              <w:right w:val="single" w:color="auto" w:sz="4" w:space="0"/>
            </w:tcBorders>
            <w:vAlign w:val="center"/>
          </w:tcPr>
          <w:p>
            <w:pPr>
              <w:pStyle w:val="76"/>
              <w:spacing w:line="256" w:lineRule="auto"/>
              <w:rPr>
                <w:rFonts w:cs="Arial"/>
                <w:i/>
              </w:rPr>
            </w:pPr>
            <w:r>
              <w:rPr>
                <w:i/>
              </w:rPr>
              <w:t>nrofDownlinkSlots</w:t>
            </w:r>
          </w:p>
        </w:tc>
        <w:tc>
          <w:tcPr>
            <w:tcW w:w="626" w:type="dxa"/>
            <w:tcBorders>
              <w:top w:val="single" w:color="auto" w:sz="4" w:space="0"/>
              <w:left w:val="single" w:color="auto" w:sz="4" w:space="0"/>
              <w:bottom w:val="single" w:color="auto" w:sz="4" w:space="0"/>
              <w:right w:val="single" w:color="auto" w:sz="4" w:space="0"/>
            </w:tcBorders>
          </w:tcPr>
          <w:p>
            <w:pPr>
              <w:pStyle w:val="75"/>
              <w:spacing w:line="256" w:lineRule="auto"/>
              <w:rPr>
                <w:rFonts w:cs="Arial"/>
              </w:rPr>
            </w:pPr>
          </w:p>
        </w:tc>
        <w:tc>
          <w:tcPr>
            <w:tcW w:w="1667" w:type="dxa"/>
            <w:tcBorders>
              <w:top w:val="single" w:color="auto" w:sz="4" w:space="0"/>
              <w:left w:val="single" w:color="auto" w:sz="4" w:space="0"/>
              <w:bottom w:val="single" w:color="auto" w:sz="4" w:space="0"/>
              <w:right w:val="single" w:color="auto" w:sz="4" w:space="0"/>
            </w:tcBorders>
          </w:tcPr>
          <w:p>
            <w:pPr>
              <w:pStyle w:val="75"/>
              <w:spacing w:line="256" w:lineRule="auto"/>
              <w:rPr>
                <w:rFonts w:cs="Arial"/>
              </w:rPr>
            </w:pPr>
            <w:r>
              <w:t>3</w:t>
            </w:r>
          </w:p>
        </w:tc>
        <w:tc>
          <w:tcPr>
            <w:tcW w:w="1880" w:type="dxa"/>
            <w:tcBorders>
              <w:top w:val="single" w:color="auto" w:sz="4" w:space="0"/>
              <w:left w:val="single" w:color="auto" w:sz="4" w:space="0"/>
              <w:bottom w:val="single" w:color="auto" w:sz="4" w:space="0"/>
              <w:right w:val="single" w:color="auto" w:sz="4" w:space="0"/>
            </w:tcBorders>
          </w:tcPr>
          <w:p>
            <w:pPr>
              <w:pStyle w:val="75"/>
            </w:pPr>
            <w:r>
              <w:rPr>
                <w:rFonts w:hint="eastAsia"/>
                <w:lang w:eastAsia="zh-CN"/>
              </w:rPr>
              <w:t>1</w:t>
            </w:r>
          </w:p>
        </w:tc>
        <w:tc>
          <w:tcPr>
            <w:tcW w:w="1648" w:type="dxa"/>
            <w:tcBorders>
              <w:top w:val="single" w:color="auto" w:sz="4" w:space="0"/>
              <w:left w:val="single" w:color="auto" w:sz="4" w:space="0"/>
              <w:bottom w:val="single" w:color="auto" w:sz="4" w:space="0"/>
              <w:right w:val="single" w:color="auto" w:sz="4" w:space="0"/>
            </w:tcBorders>
          </w:tcPr>
          <w:p>
            <w:pPr>
              <w:pStyle w:val="75"/>
            </w:pPr>
            <w:r>
              <w:t>3</w:t>
            </w:r>
          </w:p>
        </w:tc>
        <w:tc>
          <w:tcPr>
            <w:tcW w:w="1695" w:type="dxa"/>
            <w:tcBorders>
              <w:top w:val="single" w:color="auto" w:sz="4" w:space="0"/>
              <w:left w:val="single" w:color="auto" w:sz="4" w:space="0"/>
              <w:bottom w:val="single" w:color="auto" w:sz="4" w:space="0"/>
              <w:right w:val="single" w:color="auto" w:sz="4" w:space="0"/>
            </w:tcBorders>
          </w:tcPr>
          <w:p>
            <w:pPr>
              <w:pStyle w:val="75"/>
              <w:rPr>
                <w:rFonts w:hint="default" w:eastAsiaTheme="minorEastAsia"/>
                <w:lang w:val="en-US" w:eastAsia="zh-CN"/>
              </w:rPr>
            </w:pPr>
            <w:ins w:id="12" w:author="CMCC-shiyuan-0130" w:date="2024-02-06T15:05:29Z">
              <w:r>
                <w:rPr>
                  <w:rFonts w:hint="eastAsia"/>
                  <w:lang w:val="en-US" w:eastAsia="zh-CN"/>
                </w:rPr>
                <w:t>2</w:t>
              </w:r>
            </w:ins>
            <w:ins w:id="13" w:author="CMCC-shiyuan-0130" w:date="2024-02-06T15:05:30Z">
              <w:r>
                <w:rPr>
                  <w:rFonts w:hint="eastAsia"/>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21" w:type="dxa"/>
            <w:tcBorders>
              <w:top w:val="single" w:color="auto" w:sz="4" w:space="0"/>
              <w:left w:val="single" w:color="auto" w:sz="4" w:space="0"/>
              <w:bottom w:val="single" w:color="auto" w:sz="4" w:space="0"/>
              <w:right w:val="single" w:color="auto" w:sz="4" w:space="0"/>
            </w:tcBorders>
            <w:vAlign w:val="center"/>
          </w:tcPr>
          <w:p>
            <w:pPr>
              <w:pStyle w:val="76"/>
              <w:spacing w:line="256" w:lineRule="auto"/>
              <w:rPr>
                <w:rFonts w:cs="Arial"/>
                <w:i/>
              </w:rPr>
            </w:pPr>
            <w:r>
              <w:rPr>
                <w:i/>
              </w:rPr>
              <w:t>nrofDownlinkSymbols</w:t>
            </w:r>
          </w:p>
        </w:tc>
        <w:tc>
          <w:tcPr>
            <w:tcW w:w="626" w:type="dxa"/>
            <w:tcBorders>
              <w:top w:val="single" w:color="auto" w:sz="4" w:space="0"/>
              <w:left w:val="single" w:color="auto" w:sz="4" w:space="0"/>
              <w:bottom w:val="single" w:color="auto" w:sz="4" w:space="0"/>
              <w:right w:val="single" w:color="auto" w:sz="4" w:space="0"/>
            </w:tcBorders>
          </w:tcPr>
          <w:p>
            <w:pPr>
              <w:pStyle w:val="75"/>
              <w:spacing w:line="256" w:lineRule="auto"/>
              <w:rPr>
                <w:rFonts w:cs="Arial"/>
              </w:rPr>
            </w:pPr>
          </w:p>
        </w:tc>
        <w:tc>
          <w:tcPr>
            <w:tcW w:w="1667" w:type="dxa"/>
            <w:tcBorders>
              <w:top w:val="single" w:color="auto" w:sz="4" w:space="0"/>
              <w:left w:val="single" w:color="auto" w:sz="4" w:space="0"/>
              <w:bottom w:val="single" w:color="auto" w:sz="4" w:space="0"/>
              <w:right w:val="single" w:color="auto" w:sz="4" w:space="0"/>
            </w:tcBorders>
          </w:tcPr>
          <w:p>
            <w:pPr>
              <w:pStyle w:val="75"/>
              <w:spacing w:line="256" w:lineRule="auto"/>
              <w:rPr>
                <w:rFonts w:cs="Arial"/>
              </w:rPr>
            </w:pPr>
            <w:r>
              <w:t>6</w:t>
            </w:r>
          </w:p>
        </w:tc>
        <w:tc>
          <w:tcPr>
            <w:tcW w:w="1880" w:type="dxa"/>
            <w:tcBorders>
              <w:top w:val="single" w:color="auto" w:sz="4" w:space="0"/>
              <w:left w:val="single" w:color="auto" w:sz="4" w:space="0"/>
              <w:bottom w:val="single" w:color="auto" w:sz="4" w:space="0"/>
              <w:right w:val="single" w:color="auto" w:sz="4" w:space="0"/>
            </w:tcBorders>
          </w:tcPr>
          <w:p>
            <w:pPr>
              <w:pStyle w:val="75"/>
            </w:pPr>
            <w:r>
              <w:rPr>
                <w:rFonts w:hint="eastAsia"/>
                <w:lang w:eastAsia="zh-CN"/>
              </w:rPr>
              <w:t>1</w:t>
            </w:r>
            <w:r>
              <w:rPr>
                <w:lang w:eastAsia="zh-CN"/>
              </w:rPr>
              <w:t>1</w:t>
            </w:r>
          </w:p>
        </w:tc>
        <w:tc>
          <w:tcPr>
            <w:tcW w:w="1648" w:type="dxa"/>
            <w:tcBorders>
              <w:top w:val="single" w:color="auto" w:sz="4" w:space="0"/>
              <w:left w:val="single" w:color="auto" w:sz="4" w:space="0"/>
              <w:bottom w:val="single" w:color="auto" w:sz="4" w:space="0"/>
              <w:right w:val="single" w:color="auto" w:sz="4" w:space="0"/>
            </w:tcBorders>
          </w:tcPr>
          <w:p>
            <w:pPr>
              <w:pStyle w:val="75"/>
            </w:pPr>
            <w:r>
              <w:t>4</w:t>
            </w:r>
          </w:p>
        </w:tc>
        <w:tc>
          <w:tcPr>
            <w:tcW w:w="1695" w:type="dxa"/>
            <w:tcBorders>
              <w:top w:val="single" w:color="auto" w:sz="4" w:space="0"/>
              <w:left w:val="single" w:color="auto" w:sz="4" w:space="0"/>
              <w:bottom w:val="single" w:color="auto" w:sz="4" w:space="0"/>
              <w:right w:val="single" w:color="auto" w:sz="4" w:space="0"/>
            </w:tcBorders>
          </w:tcPr>
          <w:p>
            <w:pPr>
              <w:pStyle w:val="75"/>
              <w:rPr>
                <w:rFonts w:hint="default" w:eastAsiaTheme="minorEastAsia"/>
                <w:lang w:val="en-US" w:eastAsia="zh-CN"/>
              </w:rPr>
            </w:pPr>
            <w:ins w:id="14" w:author="CMCC-shiyuan-0130" w:date="2024-02-06T15:05:31Z">
              <w:r>
                <w:rPr>
                  <w:rFonts w:hint="eastAsia"/>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21" w:type="dxa"/>
            <w:tcBorders>
              <w:top w:val="single" w:color="auto" w:sz="4" w:space="0"/>
              <w:left w:val="single" w:color="auto" w:sz="4" w:space="0"/>
              <w:bottom w:val="single" w:color="auto" w:sz="4" w:space="0"/>
              <w:right w:val="single" w:color="auto" w:sz="4" w:space="0"/>
            </w:tcBorders>
            <w:vAlign w:val="center"/>
          </w:tcPr>
          <w:p>
            <w:pPr>
              <w:pStyle w:val="76"/>
              <w:spacing w:line="256" w:lineRule="auto"/>
              <w:rPr>
                <w:rFonts w:cs="Arial"/>
                <w:i/>
              </w:rPr>
            </w:pPr>
            <w:r>
              <w:rPr>
                <w:i/>
              </w:rPr>
              <w:t>nrofUplinkSlot</w:t>
            </w:r>
          </w:p>
        </w:tc>
        <w:tc>
          <w:tcPr>
            <w:tcW w:w="626" w:type="dxa"/>
            <w:tcBorders>
              <w:top w:val="single" w:color="auto" w:sz="4" w:space="0"/>
              <w:left w:val="single" w:color="auto" w:sz="4" w:space="0"/>
              <w:bottom w:val="single" w:color="auto" w:sz="4" w:space="0"/>
              <w:right w:val="single" w:color="auto" w:sz="4" w:space="0"/>
            </w:tcBorders>
          </w:tcPr>
          <w:p>
            <w:pPr>
              <w:pStyle w:val="75"/>
              <w:spacing w:line="256" w:lineRule="auto"/>
              <w:rPr>
                <w:rFonts w:cs="Arial"/>
              </w:rPr>
            </w:pPr>
          </w:p>
        </w:tc>
        <w:tc>
          <w:tcPr>
            <w:tcW w:w="1667" w:type="dxa"/>
            <w:tcBorders>
              <w:top w:val="single" w:color="auto" w:sz="4" w:space="0"/>
              <w:left w:val="single" w:color="auto" w:sz="4" w:space="0"/>
              <w:bottom w:val="single" w:color="auto" w:sz="4" w:space="0"/>
              <w:right w:val="single" w:color="auto" w:sz="4" w:space="0"/>
            </w:tcBorders>
          </w:tcPr>
          <w:p>
            <w:pPr>
              <w:pStyle w:val="75"/>
              <w:spacing w:line="256" w:lineRule="auto"/>
              <w:rPr>
                <w:rFonts w:cs="Arial"/>
              </w:rPr>
            </w:pPr>
            <w:r>
              <w:t>4</w:t>
            </w:r>
          </w:p>
        </w:tc>
        <w:tc>
          <w:tcPr>
            <w:tcW w:w="1880" w:type="dxa"/>
            <w:tcBorders>
              <w:top w:val="single" w:color="auto" w:sz="4" w:space="0"/>
              <w:left w:val="single" w:color="auto" w:sz="4" w:space="0"/>
              <w:bottom w:val="single" w:color="auto" w:sz="4" w:space="0"/>
              <w:right w:val="single" w:color="auto" w:sz="4" w:space="0"/>
            </w:tcBorders>
          </w:tcPr>
          <w:p>
            <w:pPr>
              <w:pStyle w:val="75"/>
            </w:pPr>
            <w:r>
              <w:rPr>
                <w:rFonts w:hint="eastAsia"/>
                <w:lang w:eastAsia="zh-CN"/>
              </w:rPr>
              <w:t>2</w:t>
            </w:r>
          </w:p>
        </w:tc>
        <w:tc>
          <w:tcPr>
            <w:tcW w:w="1648" w:type="dxa"/>
            <w:tcBorders>
              <w:top w:val="single" w:color="auto" w:sz="4" w:space="0"/>
              <w:left w:val="single" w:color="auto" w:sz="4" w:space="0"/>
              <w:bottom w:val="single" w:color="auto" w:sz="4" w:space="0"/>
              <w:right w:val="single" w:color="auto" w:sz="4" w:space="0"/>
            </w:tcBorders>
          </w:tcPr>
          <w:p>
            <w:pPr>
              <w:pStyle w:val="75"/>
            </w:pPr>
            <w:r>
              <w:t>4</w:t>
            </w:r>
          </w:p>
        </w:tc>
        <w:tc>
          <w:tcPr>
            <w:tcW w:w="1695" w:type="dxa"/>
            <w:tcBorders>
              <w:top w:val="single" w:color="auto" w:sz="4" w:space="0"/>
              <w:left w:val="single" w:color="auto" w:sz="4" w:space="0"/>
              <w:bottom w:val="single" w:color="auto" w:sz="4" w:space="0"/>
              <w:right w:val="single" w:color="auto" w:sz="4" w:space="0"/>
            </w:tcBorders>
          </w:tcPr>
          <w:p>
            <w:pPr>
              <w:pStyle w:val="75"/>
              <w:rPr>
                <w:rFonts w:hint="eastAsia" w:eastAsiaTheme="minorEastAsia"/>
                <w:lang w:val="en-US" w:eastAsia="zh-CN"/>
              </w:rPr>
            </w:pPr>
            <w:ins w:id="15" w:author="CMCC-shiyuan-0130" w:date="2024-02-06T15:05:35Z">
              <w:r>
                <w:rPr>
                  <w:rFonts w:hint="eastAsia"/>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21" w:type="dxa"/>
            <w:tcBorders>
              <w:top w:val="single" w:color="auto" w:sz="4" w:space="0"/>
              <w:left w:val="single" w:color="auto" w:sz="4" w:space="0"/>
              <w:bottom w:val="single" w:color="auto" w:sz="4" w:space="0"/>
              <w:right w:val="single" w:color="auto" w:sz="4" w:space="0"/>
            </w:tcBorders>
            <w:vAlign w:val="center"/>
          </w:tcPr>
          <w:p>
            <w:pPr>
              <w:pStyle w:val="76"/>
              <w:spacing w:line="256" w:lineRule="auto"/>
              <w:rPr>
                <w:rFonts w:cs="Arial"/>
                <w:i/>
              </w:rPr>
            </w:pPr>
            <w:r>
              <w:rPr>
                <w:i/>
              </w:rPr>
              <w:t>nrofUplinkSymbols</w:t>
            </w:r>
          </w:p>
        </w:tc>
        <w:tc>
          <w:tcPr>
            <w:tcW w:w="626" w:type="dxa"/>
            <w:tcBorders>
              <w:top w:val="single" w:color="auto" w:sz="4" w:space="0"/>
              <w:left w:val="single" w:color="auto" w:sz="4" w:space="0"/>
              <w:bottom w:val="single" w:color="auto" w:sz="4" w:space="0"/>
              <w:right w:val="single" w:color="auto" w:sz="4" w:space="0"/>
            </w:tcBorders>
          </w:tcPr>
          <w:p>
            <w:pPr>
              <w:pStyle w:val="75"/>
              <w:spacing w:line="256" w:lineRule="auto"/>
              <w:rPr>
                <w:rFonts w:cs="Arial"/>
              </w:rPr>
            </w:pPr>
          </w:p>
        </w:tc>
        <w:tc>
          <w:tcPr>
            <w:tcW w:w="1667" w:type="dxa"/>
            <w:tcBorders>
              <w:top w:val="single" w:color="auto" w:sz="4" w:space="0"/>
              <w:left w:val="single" w:color="auto" w:sz="4" w:space="0"/>
              <w:bottom w:val="single" w:color="auto" w:sz="4" w:space="0"/>
              <w:right w:val="single" w:color="auto" w:sz="4" w:space="0"/>
            </w:tcBorders>
          </w:tcPr>
          <w:p>
            <w:pPr>
              <w:pStyle w:val="75"/>
              <w:spacing w:line="256" w:lineRule="auto"/>
              <w:rPr>
                <w:rFonts w:cs="Arial"/>
              </w:rPr>
            </w:pPr>
            <w:r>
              <w:t>4</w:t>
            </w:r>
          </w:p>
        </w:tc>
        <w:tc>
          <w:tcPr>
            <w:tcW w:w="1880" w:type="dxa"/>
            <w:tcBorders>
              <w:top w:val="single" w:color="auto" w:sz="4" w:space="0"/>
              <w:left w:val="single" w:color="auto" w:sz="4" w:space="0"/>
              <w:bottom w:val="single" w:color="auto" w:sz="4" w:space="0"/>
              <w:right w:val="single" w:color="auto" w:sz="4" w:space="0"/>
            </w:tcBorders>
          </w:tcPr>
          <w:p>
            <w:pPr>
              <w:pStyle w:val="75"/>
            </w:pPr>
            <w:r>
              <w:rPr>
                <w:rFonts w:hint="eastAsia"/>
                <w:lang w:eastAsia="zh-CN"/>
              </w:rPr>
              <w:t>2</w:t>
            </w:r>
          </w:p>
        </w:tc>
        <w:tc>
          <w:tcPr>
            <w:tcW w:w="1648" w:type="dxa"/>
            <w:tcBorders>
              <w:top w:val="single" w:color="auto" w:sz="4" w:space="0"/>
              <w:left w:val="single" w:color="auto" w:sz="4" w:space="0"/>
              <w:bottom w:val="single" w:color="auto" w:sz="4" w:space="0"/>
              <w:right w:val="single" w:color="auto" w:sz="4" w:space="0"/>
            </w:tcBorders>
          </w:tcPr>
          <w:p>
            <w:pPr>
              <w:pStyle w:val="75"/>
            </w:pPr>
            <w:r>
              <w:t>6</w:t>
            </w:r>
          </w:p>
        </w:tc>
        <w:tc>
          <w:tcPr>
            <w:tcW w:w="1695" w:type="dxa"/>
            <w:tcBorders>
              <w:top w:val="single" w:color="auto" w:sz="4" w:space="0"/>
              <w:left w:val="single" w:color="auto" w:sz="4" w:space="0"/>
              <w:bottom w:val="single" w:color="auto" w:sz="4" w:space="0"/>
              <w:right w:val="single" w:color="auto" w:sz="4" w:space="0"/>
            </w:tcBorders>
          </w:tcPr>
          <w:p>
            <w:pPr>
              <w:pStyle w:val="75"/>
              <w:rPr>
                <w:rFonts w:hint="eastAsia" w:eastAsiaTheme="minorEastAsia"/>
                <w:lang w:val="en-US" w:eastAsia="zh-CN"/>
              </w:rPr>
            </w:pPr>
            <w:ins w:id="16" w:author="CMCC-shiyuan-0130" w:date="2024-02-06T15:05:37Z">
              <w:r>
                <w:rPr>
                  <w:rFonts w:hint="eastAsia"/>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21" w:type="dxa"/>
            <w:tcBorders>
              <w:top w:val="single" w:color="auto" w:sz="4" w:space="0"/>
              <w:left w:val="single" w:color="auto" w:sz="4" w:space="0"/>
              <w:bottom w:val="single" w:color="auto" w:sz="4" w:space="0"/>
              <w:right w:val="single" w:color="auto" w:sz="4" w:space="0"/>
            </w:tcBorders>
          </w:tcPr>
          <w:p>
            <w:pPr>
              <w:pStyle w:val="76"/>
              <w:spacing w:line="256" w:lineRule="auto"/>
              <w:rPr>
                <w:rFonts w:cs="Arial"/>
              </w:rPr>
            </w:pPr>
            <w:r>
              <w:t xml:space="preserve">TDD UL/DL pattern 2 </w:t>
            </w:r>
            <w:r>
              <w:rPr>
                <w:vertAlign w:val="superscript"/>
              </w:rPr>
              <w:t>Note 2</w:t>
            </w:r>
          </w:p>
        </w:tc>
        <w:tc>
          <w:tcPr>
            <w:tcW w:w="626" w:type="dxa"/>
            <w:tcBorders>
              <w:top w:val="single" w:color="auto" w:sz="4" w:space="0"/>
              <w:left w:val="single" w:color="auto" w:sz="4" w:space="0"/>
              <w:bottom w:val="single" w:color="auto" w:sz="4" w:space="0"/>
              <w:right w:val="single" w:color="auto" w:sz="4" w:space="0"/>
            </w:tcBorders>
          </w:tcPr>
          <w:p>
            <w:pPr>
              <w:pStyle w:val="75"/>
              <w:spacing w:line="256" w:lineRule="auto"/>
              <w:rPr>
                <w:rFonts w:cs="Arial"/>
              </w:rPr>
            </w:pPr>
          </w:p>
        </w:tc>
        <w:tc>
          <w:tcPr>
            <w:tcW w:w="1667" w:type="dxa"/>
            <w:tcBorders>
              <w:top w:val="single" w:color="auto" w:sz="4" w:space="0"/>
              <w:left w:val="single" w:color="auto" w:sz="4" w:space="0"/>
              <w:bottom w:val="single" w:color="auto" w:sz="4" w:space="0"/>
              <w:right w:val="single" w:color="auto" w:sz="4" w:space="0"/>
            </w:tcBorders>
          </w:tcPr>
          <w:p>
            <w:pPr>
              <w:pStyle w:val="75"/>
              <w:spacing w:line="256" w:lineRule="auto"/>
              <w:rPr>
                <w:rFonts w:cs="Arial"/>
              </w:rPr>
            </w:pPr>
            <w:r>
              <w:rPr>
                <w:rFonts w:cs="Arial"/>
              </w:rPr>
              <w:t>‘DD’</w:t>
            </w:r>
          </w:p>
        </w:tc>
        <w:tc>
          <w:tcPr>
            <w:tcW w:w="1880" w:type="dxa"/>
            <w:tcBorders>
              <w:top w:val="single" w:color="auto" w:sz="4" w:space="0"/>
              <w:left w:val="single" w:color="auto" w:sz="4" w:space="0"/>
              <w:bottom w:val="single" w:color="auto" w:sz="4" w:space="0"/>
              <w:right w:val="single" w:color="auto" w:sz="4" w:space="0"/>
            </w:tcBorders>
          </w:tcPr>
          <w:p>
            <w:pPr>
              <w:pStyle w:val="75"/>
            </w:pPr>
            <w:r>
              <w:rPr>
                <w:lang w:eastAsia="zh-CN"/>
              </w:rPr>
              <w:t>Not configured</w:t>
            </w:r>
          </w:p>
        </w:tc>
        <w:tc>
          <w:tcPr>
            <w:tcW w:w="1648" w:type="dxa"/>
            <w:tcBorders>
              <w:top w:val="single" w:color="auto" w:sz="4" w:space="0"/>
              <w:left w:val="single" w:color="auto" w:sz="4" w:space="0"/>
              <w:bottom w:val="single" w:color="auto" w:sz="4" w:space="0"/>
              <w:right w:val="single" w:color="auto" w:sz="4" w:space="0"/>
            </w:tcBorders>
          </w:tcPr>
          <w:p>
            <w:pPr>
              <w:pStyle w:val="75"/>
            </w:pPr>
            <w:r>
              <w:t>‘DD’</w:t>
            </w:r>
          </w:p>
        </w:tc>
        <w:tc>
          <w:tcPr>
            <w:tcW w:w="1695" w:type="dxa"/>
            <w:tcBorders>
              <w:top w:val="single" w:color="auto" w:sz="4" w:space="0"/>
              <w:left w:val="single" w:color="auto" w:sz="4" w:space="0"/>
              <w:bottom w:val="single" w:color="auto" w:sz="4" w:space="0"/>
              <w:right w:val="single" w:color="auto" w:sz="4" w:space="0"/>
            </w:tcBorders>
          </w:tcPr>
          <w:p>
            <w:pPr>
              <w:pStyle w:val="75"/>
              <w:rPr>
                <w:rFonts w:hint="default" w:eastAsiaTheme="minorEastAsia"/>
                <w:lang w:val="en-US" w:eastAsia="zh-CN"/>
              </w:rPr>
            </w:pPr>
            <w:ins w:id="17" w:author="CMCC-shiyuan-0130" w:date="2024-02-06T15:08:43Z">
              <w:r>
                <w:rPr>
                  <w:rFonts w:hint="default"/>
                  <w:lang w:val="en-US" w:eastAsia="zh-CN"/>
                </w:rPr>
                <w:t>‘</w:t>
              </w:r>
            </w:ins>
            <w:ins w:id="18" w:author="CMCC-shiyuan-0130" w:date="2024-02-06T15:08:45Z">
              <w:r>
                <w:rPr>
                  <w:rFonts w:hint="eastAsia"/>
                  <w:lang w:val="en-US" w:eastAsia="zh-CN"/>
                </w:rPr>
                <w:t>1</w:t>
              </w:r>
            </w:ins>
            <w:ins w:id="19" w:author="CMCC-shiyuan-0130" w:date="2024-02-06T15:08:46Z">
              <w:r>
                <w:rPr>
                  <w:rFonts w:hint="eastAsia"/>
                  <w:lang w:val="en-US" w:eastAsia="zh-CN"/>
                </w:rPr>
                <w:t>0D</w:t>
              </w:r>
            </w:ins>
            <w:ins w:id="20" w:author="CMCC-shiyuan-0130" w:date="2024-02-06T15:08:48Z">
              <w:r>
                <w:rPr>
                  <w:rFonts w:hint="eastAsia"/>
                  <w:lang w:val="en-US" w:eastAsia="zh-CN"/>
                </w:rPr>
                <w:t>4S</w:t>
              </w:r>
            </w:ins>
            <w:ins w:id="21" w:author="CMCC-shiyuan-0130" w:date="2024-02-06T15:08:54Z">
              <w:r>
                <w:rPr>
                  <w:rFonts w:hint="eastAsia"/>
                  <w:lang w:val="en-US" w:eastAsia="zh-CN"/>
                </w:rPr>
                <w:t>6</w:t>
              </w:r>
            </w:ins>
            <w:ins w:id="22" w:author="CMCC-shiyuan-0130" w:date="2024-02-06T15:08:49Z">
              <w:r>
                <w:rPr>
                  <w:rFonts w:hint="eastAsia"/>
                  <w:lang w:val="en-US" w:eastAsia="zh-CN"/>
                </w:rPr>
                <w:t>U</w:t>
              </w:r>
            </w:ins>
            <w:ins w:id="23" w:author="CMCC-shiyuan-0130" w:date="2024-02-06T15:08:43Z">
              <w:r>
                <w:rPr>
                  <w:rFonts w:hint="default"/>
                  <w:lang w:val="en-US"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21" w:type="dxa"/>
            <w:tcBorders>
              <w:top w:val="single" w:color="auto" w:sz="4" w:space="0"/>
              <w:left w:val="single" w:color="auto" w:sz="4" w:space="0"/>
              <w:bottom w:val="single" w:color="auto" w:sz="4" w:space="0"/>
              <w:right w:val="single" w:color="auto" w:sz="4" w:space="0"/>
            </w:tcBorders>
            <w:vAlign w:val="center"/>
          </w:tcPr>
          <w:p>
            <w:pPr>
              <w:pStyle w:val="76"/>
              <w:spacing w:line="256" w:lineRule="auto"/>
            </w:pPr>
            <w:r>
              <w:rPr>
                <w:i/>
              </w:rPr>
              <w:t>dl-UL-TransmissionPeriodicity</w:t>
            </w:r>
          </w:p>
        </w:tc>
        <w:tc>
          <w:tcPr>
            <w:tcW w:w="626" w:type="dxa"/>
            <w:tcBorders>
              <w:top w:val="single" w:color="auto" w:sz="4" w:space="0"/>
              <w:left w:val="single" w:color="auto" w:sz="4" w:space="0"/>
              <w:bottom w:val="single" w:color="auto" w:sz="4" w:space="0"/>
              <w:right w:val="single" w:color="auto" w:sz="4" w:space="0"/>
            </w:tcBorders>
          </w:tcPr>
          <w:p>
            <w:pPr>
              <w:pStyle w:val="75"/>
              <w:spacing w:line="256" w:lineRule="auto"/>
              <w:rPr>
                <w:rFonts w:cs="Arial"/>
              </w:rPr>
            </w:pPr>
            <w:r>
              <w:t>ms</w:t>
            </w:r>
          </w:p>
        </w:tc>
        <w:tc>
          <w:tcPr>
            <w:tcW w:w="1667" w:type="dxa"/>
            <w:tcBorders>
              <w:top w:val="single" w:color="auto" w:sz="4" w:space="0"/>
              <w:left w:val="single" w:color="auto" w:sz="4" w:space="0"/>
              <w:bottom w:val="single" w:color="auto" w:sz="4" w:space="0"/>
              <w:right w:val="single" w:color="auto" w:sz="4" w:space="0"/>
            </w:tcBorders>
          </w:tcPr>
          <w:p>
            <w:pPr>
              <w:pStyle w:val="75"/>
              <w:spacing w:line="256" w:lineRule="auto"/>
              <w:rPr>
                <w:rFonts w:cs="Arial"/>
              </w:rPr>
            </w:pPr>
            <w:r>
              <w:t>1</w:t>
            </w:r>
          </w:p>
        </w:tc>
        <w:tc>
          <w:tcPr>
            <w:tcW w:w="1880" w:type="dxa"/>
            <w:tcBorders>
              <w:top w:val="single" w:color="auto" w:sz="4" w:space="0"/>
              <w:left w:val="single" w:color="auto" w:sz="4" w:space="0"/>
              <w:bottom w:val="single" w:color="auto" w:sz="4" w:space="0"/>
              <w:right w:val="single" w:color="auto" w:sz="4" w:space="0"/>
            </w:tcBorders>
          </w:tcPr>
          <w:p>
            <w:pPr>
              <w:pStyle w:val="75"/>
            </w:pPr>
            <w:r>
              <w:rPr>
                <w:lang w:eastAsia="zh-CN"/>
              </w:rPr>
              <w:t>Not configured</w:t>
            </w:r>
          </w:p>
        </w:tc>
        <w:tc>
          <w:tcPr>
            <w:tcW w:w="1648" w:type="dxa"/>
            <w:tcBorders>
              <w:top w:val="single" w:color="auto" w:sz="4" w:space="0"/>
              <w:left w:val="single" w:color="auto" w:sz="4" w:space="0"/>
              <w:bottom w:val="single" w:color="auto" w:sz="4" w:space="0"/>
              <w:right w:val="single" w:color="auto" w:sz="4" w:space="0"/>
            </w:tcBorders>
          </w:tcPr>
          <w:p>
            <w:pPr>
              <w:pStyle w:val="75"/>
            </w:pPr>
            <w:r>
              <w:t>1</w:t>
            </w:r>
          </w:p>
        </w:tc>
        <w:tc>
          <w:tcPr>
            <w:tcW w:w="1695" w:type="dxa"/>
            <w:tcBorders>
              <w:top w:val="single" w:color="auto" w:sz="4" w:space="0"/>
              <w:left w:val="single" w:color="auto" w:sz="4" w:space="0"/>
              <w:bottom w:val="single" w:color="auto" w:sz="4" w:space="0"/>
              <w:right w:val="single" w:color="auto" w:sz="4" w:space="0"/>
            </w:tcBorders>
          </w:tcPr>
          <w:p>
            <w:pPr>
              <w:pStyle w:val="75"/>
              <w:rPr>
                <w:rFonts w:hint="default" w:eastAsiaTheme="minorEastAsia"/>
                <w:lang w:val="en-US" w:eastAsia="zh-CN"/>
              </w:rPr>
            </w:pPr>
            <w:ins w:id="24" w:author="CMCC-shiyuan-0130" w:date="2024-02-06T15:09:10Z">
              <w:r>
                <w:rPr>
                  <w:rFonts w:hint="eastAsia"/>
                  <w:lang w:val="en-US" w:eastAsia="zh-CN"/>
                </w:rPr>
                <w:t>10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21" w:type="dxa"/>
            <w:tcBorders>
              <w:top w:val="single" w:color="auto" w:sz="4" w:space="0"/>
              <w:left w:val="single" w:color="auto" w:sz="4" w:space="0"/>
              <w:bottom w:val="single" w:color="auto" w:sz="4" w:space="0"/>
              <w:right w:val="single" w:color="auto" w:sz="4" w:space="0"/>
            </w:tcBorders>
            <w:vAlign w:val="center"/>
          </w:tcPr>
          <w:p>
            <w:pPr>
              <w:pStyle w:val="76"/>
              <w:spacing w:line="256" w:lineRule="auto"/>
            </w:pPr>
            <w:r>
              <w:rPr>
                <w:i/>
              </w:rPr>
              <w:t>nrofDownlinkSlots</w:t>
            </w:r>
          </w:p>
        </w:tc>
        <w:tc>
          <w:tcPr>
            <w:tcW w:w="626" w:type="dxa"/>
            <w:tcBorders>
              <w:top w:val="single" w:color="auto" w:sz="4" w:space="0"/>
              <w:left w:val="single" w:color="auto" w:sz="4" w:space="0"/>
              <w:bottom w:val="single" w:color="auto" w:sz="4" w:space="0"/>
              <w:right w:val="single" w:color="auto" w:sz="4" w:space="0"/>
            </w:tcBorders>
          </w:tcPr>
          <w:p>
            <w:pPr>
              <w:pStyle w:val="75"/>
              <w:spacing w:line="256" w:lineRule="auto"/>
            </w:pPr>
          </w:p>
        </w:tc>
        <w:tc>
          <w:tcPr>
            <w:tcW w:w="1667" w:type="dxa"/>
            <w:tcBorders>
              <w:top w:val="single" w:color="auto" w:sz="4" w:space="0"/>
              <w:left w:val="single" w:color="auto" w:sz="4" w:space="0"/>
              <w:bottom w:val="single" w:color="auto" w:sz="4" w:space="0"/>
              <w:right w:val="single" w:color="auto" w:sz="4" w:space="0"/>
            </w:tcBorders>
          </w:tcPr>
          <w:p>
            <w:pPr>
              <w:pStyle w:val="75"/>
              <w:spacing w:line="256" w:lineRule="auto"/>
              <w:rPr>
                <w:rFonts w:cs="Arial"/>
              </w:rPr>
            </w:pPr>
            <w:r>
              <w:t>2</w:t>
            </w:r>
          </w:p>
        </w:tc>
        <w:tc>
          <w:tcPr>
            <w:tcW w:w="1880" w:type="dxa"/>
            <w:tcBorders>
              <w:top w:val="single" w:color="auto" w:sz="4" w:space="0"/>
              <w:left w:val="single" w:color="auto" w:sz="4" w:space="0"/>
              <w:bottom w:val="single" w:color="auto" w:sz="4" w:space="0"/>
              <w:right w:val="single" w:color="auto" w:sz="4" w:space="0"/>
            </w:tcBorders>
          </w:tcPr>
          <w:p>
            <w:pPr>
              <w:pStyle w:val="75"/>
            </w:pPr>
            <w:r>
              <w:rPr>
                <w:lang w:eastAsia="zh-CN"/>
              </w:rPr>
              <w:t>Not configured</w:t>
            </w:r>
          </w:p>
        </w:tc>
        <w:tc>
          <w:tcPr>
            <w:tcW w:w="1648" w:type="dxa"/>
            <w:tcBorders>
              <w:top w:val="single" w:color="auto" w:sz="4" w:space="0"/>
              <w:left w:val="single" w:color="auto" w:sz="4" w:space="0"/>
              <w:bottom w:val="single" w:color="auto" w:sz="4" w:space="0"/>
              <w:right w:val="single" w:color="auto" w:sz="4" w:space="0"/>
            </w:tcBorders>
          </w:tcPr>
          <w:p>
            <w:pPr>
              <w:pStyle w:val="75"/>
            </w:pPr>
            <w:r>
              <w:t>2</w:t>
            </w:r>
          </w:p>
        </w:tc>
        <w:tc>
          <w:tcPr>
            <w:tcW w:w="1695" w:type="dxa"/>
            <w:tcBorders>
              <w:top w:val="single" w:color="auto" w:sz="4" w:space="0"/>
              <w:left w:val="single" w:color="auto" w:sz="4" w:space="0"/>
              <w:bottom w:val="single" w:color="auto" w:sz="4" w:space="0"/>
              <w:right w:val="single" w:color="auto" w:sz="4" w:space="0"/>
            </w:tcBorders>
          </w:tcPr>
          <w:p>
            <w:pPr>
              <w:pStyle w:val="75"/>
              <w:rPr>
                <w:rFonts w:hint="default" w:eastAsiaTheme="minorEastAsia"/>
                <w:lang w:val="en-US" w:eastAsia="zh-CN"/>
              </w:rPr>
            </w:pPr>
            <w:ins w:id="25" w:author="CMCC-shiyuan-0130" w:date="2024-02-06T15:09:31Z">
              <w:r>
                <w:rPr>
                  <w:rFonts w:hint="eastAsia"/>
                  <w:lang w:val="en-US" w:eastAsia="zh-CN"/>
                </w:rPr>
                <w:t>10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21" w:type="dxa"/>
            <w:tcBorders>
              <w:top w:val="single" w:color="auto" w:sz="4" w:space="0"/>
              <w:left w:val="single" w:color="auto" w:sz="4" w:space="0"/>
              <w:bottom w:val="single" w:color="auto" w:sz="4" w:space="0"/>
              <w:right w:val="single" w:color="auto" w:sz="4" w:space="0"/>
            </w:tcBorders>
            <w:vAlign w:val="center"/>
          </w:tcPr>
          <w:p>
            <w:pPr>
              <w:pStyle w:val="76"/>
              <w:spacing w:line="256" w:lineRule="auto"/>
            </w:pPr>
            <w:r>
              <w:rPr>
                <w:i/>
              </w:rPr>
              <w:t>nrofDownlinkSymbols</w:t>
            </w:r>
          </w:p>
        </w:tc>
        <w:tc>
          <w:tcPr>
            <w:tcW w:w="626" w:type="dxa"/>
            <w:tcBorders>
              <w:top w:val="single" w:color="auto" w:sz="4" w:space="0"/>
              <w:left w:val="single" w:color="auto" w:sz="4" w:space="0"/>
              <w:bottom w:val="single" w:color="auto" w:sz="4" w:space="0"/>
              <w:right w:val="single" w:color="auto" w:sz="4" w:space="0"/>
            </w:tcBorders>
          </w:tcPr>
          <w:p>
            <w:pPr>
              <w:pStyle w:val="75"/>
              <w:spacing w:line="256" w:lineRule="auto"/>
            </w:pPr>
          </w:p>
        </w:tc>
        <w:tc>
          <w:tcPr>
            <w:tcW w:w="1667" w:type="dxa"/>
            <w:tcBorders>
              <w:top w:val="single" w:color="auto" w:sz="4" w:space="0"/>
              <w:left w:val="single" w:color="auto" w:sz="4" w:space="0"/>
              <w:bottom w:val="single" w:color="auto" w:sz="4" w:space="0"/>
              <w:right w:val="single" w:color="auto" w:sz="4" w:space="0"/>
            </w:tcBorders>
          </w:tcPr>
          <w:p>
            <w:pPr>
              <w:pStyle w:val="75"/>
              <w:spacing w:line="256" w:lineRule="auto"/>
              <w:rPr>
                <w:rFonts w:cs="Arial"/>
              </w:rPr>
            </w:pPr>
            <w:r>
              <w:t>0</w:t>
            </w:r>
          </w:p>
        </w:tc>
        <w:tc>
          <w:tcPr>
            <w:tcW w:w="1880" w:type="dxa"/>
            <w:tcBorders>
              <w:top w:val="single" w:color="auto" w:sz="4" w:space="0"/>
              <w:left w:val="single" w:color="auto" w:sz="4" w:space="0"/>
              <w:bottom w:val="single" w:color="auto" w:sz="4" w:space="0"/>
              <w:right w:val="single" w:color="auto" w:sz="4" w:space="0"/>
            </w:tcBorders>
          </w:tcPr>
          <w:p>
            <w:pPr>
              <w:pStyle w:val="75"/>
            </w:pPr>
            <w:r>
              <w:rPr>
                <w:lang w:eastAsia="zh-CN"/>
              </w:rPr>
              <w:t>Not configured</w:t>
            </w:r>
          </w:p>
        </w:tc>
        <w:tc>
          <w:tcPr>
            <w:tcW w:w="1648" w:type="dxa"/>
            <w:tcBorders>
              <w:top w:val="single" w:color="auto" w:sz="4" w:space="0"/>
              <w:left w:val="single" w:color="auto" w:sz="4" w:space="0"/>
              <w:bottom w:val="single" w:color="auto" w:sz="4" w:space="0"/>
              <w:right w:val="single" w:color="auto" w:sz="4" w:space="0"/>
            </w:tcBorders>
          </w:tcPr>
          <w:p>
            <w:pPr>
              <w:pStyle w:val="75"/>
            </w:pPr>
            <w:r>
              <w:t>0</w:t>
            </w:r>
          </w:p>
        </w:tc>
        <w:tc>
          <w:tcPr>
            <w:tcW w:w="1695" w:type="dxa"/>
            <w:tcBorders>
              <w:top w:val="single" w:color="auto" w:sz="4" w:space="0"/>
              <w:left w:val="single" w:color="auto" w:sz="4" w:space="0"/>
              <w:bottom w:val="single" w:color="auto" w:sz="4" w:space="0"/>
              <w:right w:val="single" w:color="auto" w:sz="4" w:space="0"/>
            </w:tcBorders>
          </w:tcPr>
          <w:p>
            <w:pPr>
              <w:pStyle w:val="75"/>
              <w:rPr>
                <w:rFonts w:hint="eastAsia" w:eastAsiaTheme="minorEastAsia"/>
                <w:lang w:val="en-US" w:eastAsia="zh-CN"/>
              </w:rPr>
            </w:pPr>
            <w:ins w:id="26" w:author="CMCC-shiyuan-0130" w:date="2024-02-06T15:09:33Z">
              <w:r>
                <w:rPr>
                  <w:rFonts w:hint="eastAsia"/>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21" w:type="dxa"/>
            <w:tcBorders>
              <w:top w:val="single" w:color="auto" w:sz="4" w:space="0"/>
              <w:left w:val="single" w:color="auto" w:sz="4" w:space="0"/>
              <w:bottom w:val="single" w:color="auto" w:sz="4" w:space="0"/>
              <w:right w:val="single" w:color="auto" w:sz="4" w:space="0"/>
            </w:tcBorders>
            <w:vAlign w:val="center"/>
          </w:tcPr>
          <w:p>
            <w:pPr>
              <w:pStyle w:val="76"/>
              <w:spacing w:line="256" w:lineRule="auto"/>
            </w:pPr>
            <w:r>
              <w:rPr>
                <w:i/>
              </w:rPr>
              <w:t>nrofUplinkSlot</w:t>
            </w:r>
          </w:p>
        </w:tc>
        <w:tc>
          <w:tcPr>
            <w:tcW w:w="626" w:type="dxa"/>
            <w:tcBorders>
              <w:top w:val="single" w:color="auto" w:sz="4" w:space="0"/>
              <w:left w:val="single" w:color="auto" w:sz="4" w:space="0"/>
              <w:bottom w:val="single" w:color="auto" w:sz="4" w:space="0"/>
              <w:right w:val="single" w:color="auto" w:sz="4" w:space="0"/>
            </w:tcBorders>
          </w:tcPr>
          <w:p>
            <w:pPr>
              <w:pStyle w:val="75"/>
              <w:spacing w:line="256" w:lineRule="auto"/>
            </w:pPr>
          </w:p>
        </w:tc>
        <w:tc>
          <w:tcPr>
            <w:tcW w:w="1667" w:type="dxa"/>
            <w:tcBorders>
              <w:top w:val="single" w:color="auto" w:sz="4" w:space="0"/>
              <w:left w:val="single" w:color="auto" w:sz="4" w:space="0"/>
              <w:bottom w:val="single" w:color="auto" w:sz="4" w:space="0"/>
              <w:right w:val="single" w:color="auto" w:sz="4" w:space="0"/>
            </w:tcBorders>
          </w:tcPr>
          <w:p>
            <w:pPr>
              <w:pStyle w:val="75"/>
              <w:spacing w:line="256" w:lineRule="auto"/>
              <w:rPr>
                <w:rFonts w:cs="Arial"/>
              </w:rPr>
            </w:pPr>
            <w:r>
              <w:t>0</w:t>
            </w:r>
          </w:p>
        </w:tc>
        <w:tc>
          <w:tcPr>
            <w:tcW w:w="1880" w:type="dxa"/>
            <w:tcBorders>
              <w:top w:val="single" w:color="auto" w:sz="4" w:space="0"/>
              <w:left w:val="single" w:color="auto" w:sz="4" w:space="0"/>
              <w:bottom w:val="single" w:color="auto" w:sz="4" w:space="0"/>
              <w:right w:val="single" w:color="auto" w:sz="4" w:space="0"/>
            </w:tcBorders>
          </w:tcPr>
          <w:p>
            <w:pPr>
              <w:pStyle w:val="75"/>
            </w:pPr>
            <w:r>
              <w:rPr>
                <w:lang w:eastAsia="zh-CN"/>
              </w:rPr>
              <w:t>Not configured</w:t>
            </w:r>
          </w:p>
        </w:tc>
        <w:tc>
          <w:tcPr>
            <w:tcW w:w="1648" w:type="dxa"/>
            <w:tcBorders>
              <w:top w:val="single" w:color="auto" w:sz="4" w:space="0"/>
              <w:left w:val="single" w:color="auto" w:sz="4" w:space="0"/>
              <w:bottom w:val="single" w:color="auto" w:sz="4" w:space="0"/>
              <w:right w:val="single" w:color="auto" w:sz="4" w:space="0"/>
            </w:tcBorders>
          </w:tcPr>
          <w:p>
            <w:pPr>
              <w:pStyle w:val="75"/>
            </w:pPr>
            <w:r>
              <w:t>0</w:t>
            </w:r>
          </w:p>
        </w:tc>
        <w:tc>
          <w:tcPr>
            <w:tcW w:w="1695" w:type="dxa"/>
            <w:tcBorders>
              <w:top w:val="single" w:color="auto" w:sz="4" w:space="0"/>
              <w:left w:val="single" w:color="auto" w:sz="4" w:space="0"/>
              <w:bottom w:val="single" w:color="auto" w:sz="4" w:space="0"/>
              <w:right w:val="single" w:color="auto" w:sz="4" w:space="0"/>
            </w:tcBorders>
          </w:tcPr>
          <w:p>
            <w:pPr>
              <w:pStyle w:val="75"/>
              <w:rPr>
                <w:rFonts w:hint="eastAsia" w:eastAsiaTheme="minorEastAsia"/>
                <w:lang w:val="en-US" w:eastAsia="zh-CN"/>
              </w:rPr>
            </w:pPr>
            <w:ins w:id="27" w:author="CMCC-shiyuan-0130" w:date="2024-02-06T15:09:34Z">
              <w:r>
                <w:rPr>
                  <w:rFonts w:hint="eastAsia"/>
                  <w:lang w:val="en-US" w:eastAsia="zh-CN"/>
                </w:rPr>
                <w:t>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21" w:type="dxa"/>
            <w:tcBorders>
              <w:top w:val="single" w:color="auto" w:sz="4" w:space="0"/>
              <w:left w:val="single" w:color="auto" w:sz="4" w:space="0"/>
              <w:bottom w:val="single" w:color="auto" w:sz="4" w:space="0"/>
              <w:right w:val="single" w:color="auto" w:sz="4" w:space="0"/>
            </w:tcBorders>
            <w:vAlign w:val="center"/>
          </w:tcPr>
          <w:p>
            <w:pPr>
              <w:pStyle w:val="76"/>
              <w:spacing w:line="256" w:lineRule="auto"/>
            </w:pPr>
            <w:r>
              <w:rPr>
                <w:i/>
              </w:rPr>
              <w:t>nrofUplinkSymbols</w:t>
            </w:r>
          </w:p>
        </w:tc>
        <w:tc>
          <w:tcPr>
            <w:tcW w:w="626" w:type="dxa"/>
            <w:tcBorders>
              <w:top w:val="single" w:color="auto" w:sz="4" w:space="0"/>
              <w:left w:val="single" w:color="auto" w:sz="4" w:space="0"/>
              <w:bottom w:val="single" w:color="auto" w:sz="4" w:space="0"/>
              <w:right w:val="single" w:color="auto" w:sz="4" w:space="0"/>
            </w:tcBorders>
          </w:tcPr>
          <w:p>
            <w:pPr>
              <w:pStyle w:val="75"/>
              <w:spacing w:line="256" w:lineRule="auto"/>
            </w:pPr>
          </w:p>
        </w:tc>
        <w:tc>
          <w:tcPr>
            <w:tcW w:w="1667" w:type="dxa"/>
            <w:tcBorders>
              <w:top w:val="single" w:color="auto" w:sz="4" w:space="0"/>
              <w:left w:val="single" w:color="auto" w:sz="4" w:space="0"/>
              <w:bottom w:val="single" w:color="auto" w:sz="4" w:space="0"/>
              <w:right w:val="single" w:color="auto" w:sz="4" w:space="0"/>
            </w:tcBorders>
          </w:tcPr>
          <w:p>
            <w:pPr>
              <w:pStyle w:val="75"/>
              <w:spacing w:line="256" w:lineRule="auto"/>
              <w:rPr>
                <w:rFonts w:cs="Arial"/>
              </w:rPr>
            </w:pPr>
            <w:r>
              <w:t>0</w:t>
            </w:r>
          </w:p>
        </w:tc>
        <w:tc>
          <w:tcPr>
            <w:tcW w:w="1880" w:type="dxa"/>
            <w:tcBorders>
              <w:top w:val="single" w:color="auto" w:sz="4" w:space="0"/>
              <w:left w:val="single" w:color="auto" w:sz="4" w:space="0"/>
              <w:bottom w:val="single" w:color="auto" w:sz="4" w:space="0"/>
              <w:right w:val="single" w:color="auto" w:sz="4" w:space="0"/>
            </w:tcBorders>
          </w:tcPr>
          <w:p>
            <w:pPr>
              <w:pStyle w:val="75"/>
            </w:pPr>
            <w:r>
              <w:rPr>
                <w:lang w:eastAsia="zh-CN"/>
              </w:rPr>
              <w:t>Not configured</w:t>
            </w:r>
          </w:p>
        </w:tc>
        <w:tc>
          <w:tcPr>
            <w:tcW w:w="1648" w:type="dxa"/>
            <w:tcBorders>
              <w:top w:val="single" w:color="auto" w:sz="4" w:space="0"/>
              <w:left w:val="single" w:color="auto" w:sz="4" w:space="0"/>
              <w:bottom w:val="single" w:color="auto" w:sz="4" w:space="0"/>
              <w:right w:val="single" w:color="auto" w:sz="4" w:space="0"/>
            </w:tcBorders>
          </w:tcPr>
          <w:p>
            <w:pPr>
              <w:pStyle w:val="75"/>
            </w:pPr>
            <w:r>
              <w:t>0</w:t>
            </w:r>
          </w:p>
        </w:tc>
        <w:tc>
          <w:tcPr>
            <w:tcW w:w="1695" w:type="dxa"/>
            <w:tcBorders>
              <w:top w:val="single" w:color="auto" w:sz="4" w:space="0"/>
              <w:left w:val="single" w:color="auto" w:sz="4" w:space="0"/>
              <w:bottom w:val="single" w:color="auto" w:sz="4" w:space="0"/>
              <w:right w:val="single" w:color="auto" w:sz="4" w:space="0"/>
            </w:tcBorders>
          </w:tcPr>
          <w:p>
            <w:pPr>
              <w:pStyle w:val="75"/>
              <w:rPr>
                <w:rFonts w:hint="eastAsia" w:eastAsiaTheme="minorEastAsia"/>
                <w:lang w:val="en-US" w:eastAsia="zh-CN"/>
              </w:rPr>
            </w:pPr>
            <w:ins w:id="28" w:author="CMCC-shiyuan-0130" w:date="2024-02-06T15:09:34Z">
              <w:r>
                <w:rPr>
                  <w:rFonts w:hint="eastAsia"/>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137" w:type="dxa"/>
            <w:gridSpan w:val="6"/>
            <w:tcBorders>
              <w:top w:val="single" w:color="auto" w:sz="4" w:space="0"/>
              <w:left w:val="single" w:color="auto" w:sz="4" w:space="0"/>
              <w:bottom w:val="single" w:color="auto" w:sz="4" w:space="0"/>
              <w:right w:val="single" w:color="auto" w:sz="4" w:space="0"/>
            </w:tcBorders>
          </w:tcPr>
          <w:p>
            <w:pPr>
              <w:pStyle w:val="89"/>
              <w:spacing w:line="256" w:lineRule="auto"/>
            </w:pPr>
            <w:r>
              <w:t>Note 1:</w:t>
            </w:r>
            <w:r>
              <w:tab/>
            </w:r>
            <w:r>
              <w:t>As specified in TS 38.213 [3] and TS 38.331 [2].</w:t>
            </w:r>
          </w:p>
          <w:p>
            <w:pPr>
              <w:pStyle w:val="89"/>
              <w:spacing w:line="256" w:lineRule="auto"/>
            </w:pPr>
            <w:r>
              <w:t>Note 2:</w:t>
            </w:r>
            <w:r>
              <w:tab/>
            </w:r>
            <w:r>
              <w:t xml:space="preserve">For information </w:t>
            </w:r>
          </w:p>
        </w:tc>
      </w:tr>
    </w:tbl>
    <w:p>
      <w:pPr>
        <w:jc w:val="left"/>
        <w:rPr>
          <w:rFonts w:hint="default"/>
          <w:b/>
          <w:bCs/>
          <w:i/>
          <w:iCs/>
          <w:highlight w:val="lightGray"/>
          <w:lang w:val="en-US" w:eastAsia="zh-CN"/>
        </w:rPr>
      </w:pPr>
      <w:r>
        <w:rPr>
          <w:rFonts w:hint="eastAsia"/>
          <w:b/>
          <w:bCs/>
          <w:i/>
          <w:iCs/>
          <w:highlight w:val="lightGray"/>
          <w:lang w:val="en-US" w:eastAsia="zh-CN"/>
        </w:rPr>
        <w:t>&lt;unchanged parts skipped&gt;</w:t>
      </w:r>
    </w:p>
    <w:p>
      <w:pPr>
        <w:jc w:val="center"/>
        <w:rPr>
          <w:b/>
          <w:bCs/>
          <w:lang w:eastAsia="zh-CN"/>
        </w:rPr>
      </w:pPr>
      <w:r>
        <w:rPr>
          <w:rFonts w:hint="eastAsia"/>
          <w:b/>
          <w:bCs/>
          <w:highlight w:val="yellow"/>
          <w:lang w:eastAsia="zh-CN"/>
        </w:rPr>
        <w:t>&lt;</w:t>
      </w:r>
      <w:r>
        <w:rPr>
          <w:b/>
          <w:bCs/>
          <w:highlight w:val="yellow"/>
          <w:lang w:eastAsia="zh-CN"/>
        </w:rPr>
        <w:t>End of change</w:t>
      </w:r>
      <w:r>
        <w:rPr>
          <w:rFonts w:hint="eastAsia"/>
          <w:b/>
          <w:bCs/>
          <w:highlight w:val="yellow"/>
          <w:lang w:eastAsia="zh-CN"/>
        </w:rPr>
        <w:t>#</w:t>
      </w:r>
      <w:r>
        <w:rPr>
          <w:rFonts w:hint="eastAsia"/>
          <w:b/>
          <w:bCs/>
          <w:highlight w:val="yellow"/>
          <w:lang w:val="en-US" w:eastAsia="zh-CN"/>
        </w:rPr>
        <w:t>1</w:t>
      </w:r>
      <w:r>
        <w:rPr>
          <w:b/>
          <w:bCs/>
          <w:highlight w:val="yellow"/>
          <w:lang w:eastAsia="zh-CN"/>
        </w:rPr>
        <w:t>&gt;</w:t>
      </w:r>
    </w:p>
    <w:p>
      <w:pPr>
        <w:jc w:val="center"/>
        <w:rPr>
          <w:rFonts w:hint="eastAsia"/>
          <w:b/>
          <w:bCs/>
          <w:highlight w:val="yellow"/>
          <w:lang w:eastAsia="zh-CN"/>
        </w:rPr>
      </w:pPr>
    </w:p>
    <w:p>
      <w:pPr>
        <w:jc w:val="center"/>
        <w:rPr>
          <w:b/>
          <w:bCs/>
          <w:highlight w:val="yellow"/>
          <w:lang w:eastAsia="zh-CN"/>
        </w:rPr>
      </w:pPr>
      <w:r>
        <w:rPr>
          <w:rFonts w:hint="eastAsia"/>
          <w:b/>
          <w:bCs/>
          <w:highlight w:val="yellow"/>
          <w:lang w:eastAsia="zh-CN"/>
        </w:rPr>
        <w:t>&lt;</w:t>
      </w:r>
      <w:r>
        <w:rPr>
          <w:b/>
          <w:bCs/>
          <w:highlight w:val="yellow"/>
          <w:lang w:eastAsia="zh-CN"/>
        </w:rPr>
        <w:t>Start of change</w:t>
      </w:r>
      <w:r>
        <w:rPr>
          <w:rFonts w:hint="eastAsia"/>
          <w:b/>
          <w:bCs/>
          <w:highlight w:val="yellow"/>
          <w:lang w:eastAsia="zh-CN"/>
        </w:rPr>
        <w:t>#</w:t>
      </w:r>
      <w:r>
        <w:rPr>
          <w:rFonts w:hint="eastAsia"/>
          <w:b/>
          <w:bCs/>
          <w:highlight w:val="yellow"/>
          <w:lang w:val="en-US" w:eastAsia="zh-CN"/>
        </w:rPr>
        <w:t>2</w:t>
      </w:r>
      <w:r>
        <w:rPr>
          <w:b/>
          <w:bCs/>
          <w:highlight w:val="yellow"/>
          <w:lang w:eastAsia="zh-CN"/>
        </w:rPr>
        <w:t>&gt;</w:t>
      </w:r>
    </w:p>
    <w:p>
      <w:pPr>
        <w:pStyle w:val="3"/>
        <w:rPr>
          <w:ins w:id="29" w:author="CMCC-shiyuan-0130" w:date="2024-02-05T09:34:10Z"/>
          <w:rFonts w:hint="default" w:eastAsiaTheme="minorEastAsia"/>
          <w:sz w:val="36"/>
          <w:szCs w:val="36"/>
          <w:lang w:val="en-US" w:eastAsia="zh-CN"/>
        </w:rPr>
      </w:pPr>
      <w:ins w:id="30" w:author="CMCC-shiyuan-0130" w:date="2024-02-05T09:34:29Z">
        <w:r>
          <w:rPr>
            <w:sz w:val="36"/>
            <w:szCs w:val="36"/>
          </w:rPr>
          <w:t>A.1</w:t>
        </w:r>
      </w:ins>
      <w:ins w:id="31" w:author="CMCC-shiyuan-0130" w:date="2024-02-05T09:34:29Z">
        <w:r>
          <w:rPr>
            <w:rFonts w:hint="eastAsia"/>
            <w:sz w:val="36"/>
            <w:szCs w:val="36"/>
            <w:lang w:val="en-US" w:eastAsia="zh-CN"/>
          </w:rPr>
          <w:t>9</w:t>
        </w:r>
      </w:ins>
      <w:ins w:id="32" w:author="CMCC-shiyuan-0130" w:date="2024-02-05T09:34:30Z">
        <w:r>
          <w:rPr>
            <w:rFonts w:hint="eastAsia"/>
            <w:sz w:val="36"/>
            <w:szCs w:val="36"/>
            <w:lang w:val="en-US" w:eastAsia="zh-CN"/>
          </w:rPr>
          <w:t xml:space="preserve"> </w:t>
        </w:r>
      </w:ins>
      <w:ins w:id="33" w:author="CMCC-shiyuan-0130" w:date="2024-02-05T09:34:25Z">
        <w:r>
          <w:rPr>
            <w:sz w:val="36"/>
            <w:szCs w:val="36"/>
          </w:rPr>
          <w:t xml:space="preserve">NR standalone tests for </w:t>
        </w:r>
      </w:ins>
      <w:ins w:id="34" w:author="CMCC-shiyuan-0130" w:date="2024-02-05T09:35:16Z">
        <w:r>
          <w:rPr>
            <w:rFonts w:hint="eastAsia"/>
            <w:sz w:val="36"/>
            <w:szCs w:val="36"/>
            <w:lang w:val="en-US" w:eastAsia="zh-CN"/>
          </w:rPr>
          <w:t>AT</w:t>
        </w:r>
      </w:ins>
      <w:ins w:id="35" w:author="CMCC-shiyuan-0130" w:date="2024-02-05T09:35:17Z">
        <w:r>
          <w:rPr>
            <w:rFonts w:hint="eastAsia"/>
            <w:sz w:val="36"/>
            <w:szCs w:val="36"/>
            <w:lang w:val="en-US" w:eastAsia="zh-CN"/>
          </w:rPr>
          <w:t>G</w:t>
        </w:r>
      </w:ins>
    </w:p>
    <w:p>
      <w:pPr>
        <w:pStyle w:val="3"/>
        <w:rPr>
          <w:ins w:id="36" w:author="CMCC-shiyuan-0130" w:date="2024-02-05T09:29:27Z"/>
        </w:rPr>
      </w:pPr>
      <w:ins w:id="37" w:author="CMCC-shiyuan-0130" w:date="2024-02-05T09:29:27Z">
        <w:r>
          <w:rPr/>
          <w:t>A.1</w:t>
        </w:r>
      </w:ins>
      <w:ins w:id="38" w:author="CMCC-shiyuan-0130" w:date="2024-02-05T09:29:37Z">
        <w:r>
          <w:rPr>
            <w:rFonts w:hint="eastAsia"/>
            <w:lang w:val="en-US" w:eastAsia="zh-CN"/>
          </w:rPr>
          <w:t>9</w:t>
        </w:r>
      </w:ins>
      <w:ins w:id="39" w:author="CMCC-shiyuan-0130" w:date="2024-02-05T09:29:27Z">
        <w:r>
          <w:rPr/>
          <w:t>.1</w:t>
        </w:r>
      </w:ins>
      <w:ins w:id="40" w:author="CMCC-shiyuan-0130" w:date="2024-02-05T09:29:27Z">
        <w:r>
          <w:rPr/>
          <w:tab/>
        </w:r>
      </w:ins>
      <w:ins w:id="41" w:author="CMCC-shiyuan-0130" w:date="2024-02-05T09:29:27Z">
        <w:r>
          <w:rPr/>
          <w:t>RRC_IDLE state mobility</w:t>
        </w:r>
      </w:ins>
    </w:p>
    <w:p>
      <w:pPr>
        <w:pStyle w:val="5"/>
        <w:rPr>
          <w:ins w:id="42" w:author="CMCC-shiyuan-0130" w:date="2024-02-05T09:29:27Z"/>
          <w:lang w:eastAsia="zh-CN"/>
        </w:rPr>
      </w:pPr>
      <w:ins w:id="43" w:author="CMCC-shiyuan-0130" w:date="2024-02-05T09:29:58Z">
        <w:r>
          <w:rPr>
            <w:rFonts w:hint="eastAsia"/>
            <w:lang w:eastAsia="zh-CN"/>
          </w:rPr>
          <w:t>A.19</w:t>
        </w:r>
      </w:ins>
      <w:ins w:id="44" w:author="CMCC-shiyuan-0130" w:date="2024-02-05T09:29:27Z">
        <w:r>
          <w:rPr>
            <w:lang w:eastAsia="zh-CN"/>
          </w:rPr>
          <w:t>.1.1</w:t>
        </w:r>
      </w:ins>
      <w:ins w:id="45" w:author="CMCC-shiyuan-0130" w:date="2024-02-05T09:29:27Z">
        <w:r>
          <w:rPr>
            <w:lang w:eastAsia="zh-CN"/>
          </w:rPr>
          <w:tab/>
        </w:r>
      </w:ins>
      <w:ins w:id="46" w:author="CMCC-shiyuan-0130" w:date="2024-02-05T09:29:27Z">
        <w:r>
          <w:rPr>
            <w:lang w:eastAsia="zh-CN"/>
          </w:rPr>
          <w:t xml:space="preserve">Cell reselection to FR1 intra-frequency NR case </w:t>
        </w:r>
      </w:ins>
    </w:p>
    <w:p>
      <w:pPr>
        <w:pStyle w:val="6"/>
        <w:rPr>
          <w:ins w:id="47" w:author="CMCC-shiyuan-0130" w:date="2024-02-05T09:29:27Z"/>
          <w:lang w:eastAsia="zh-CN"/>
        </w:rPr>
      </w:pPr>
      <w:ins w:id="48" w:author="CMCC-shiyuan-0130" w:date="2024-02-05T09:29:58Z">
        <w:r>
          <w:rPr>
            <w:rFonts w:hint="eastAsia"/>
            <w:lang w:eastAsia="zh-CN"/>
          </w:rPr>
          <w:t>A.19</w:t>
        </w:r>
      </w:ins>
      <w:ins w:id="49" w:author="CMCC-shiyuan-0130" w:date="2024-02-05T09:29:27Z">
        <w:r>
          <w:rPr>
            <w:lang w:eastAsia="zh-CN"/>
          </w:rPr>
          <w:t>.1.1.1</w:t>
        </w:r>
      </w:ins>
      <w:ins w:id="50" w:author="CMCC-shiyuan-0130" w:date="2024-02-05T09:29:27Z">
        <w:r>
          <w:rPr>
            <w:lang w:eastAsia="zh-CN"/>
          </w:rPr>
          <w:tab/>
        </w:r>
      </w:ins>
      <w:ins w:id="51" w:author="CMCC-shiyuan-0130" w:date="2024-02-05T09:29:27Z">
        <w:r>
          <w:rPr>
            <w:lang w:eastAsia="zh-CN"/>
          </w:rPr>
          <w:t>Test Purpose and Environment</w:t>
        </w:r>
      </w:ins>
    </w:p>
    <w:p>
      <w:pPr>
        <w:rPr>
          <w:ins w:id="52" w:author="CMCC-shiyuan-0130" w:date="2024-02-05T09:29:27Z"/>
        </w:rPr>
      </w:pPr>
      <w:ins w:id="53" w:author="CMCC-shiyuan-0130" w:date="2024-02-05T09:29:27Z">
        <w:r>
          <w:rPr/>
          <w:t xml:space="preserve">This test is to verify the requirement for the intra frequency NR cell reselection requirements for </w:t>
        </w:r>
      </w:ins>
      <w:ins w:id="54" w:author="CMCC-shiyuan-0130" w:date="2024-02-05T09:32:29Z">
        <w:r>
          <w:rPr>
            <w:rFonts w:hint="eastAsia"/>
            <w:lang w:val="en-US" w:eastAsia="zh-CN"/>
          </w:rPr>
          <w:t>A</w:t>
        </w:r>
      </w:ins>
      <w:ins w:id="55" w:author="CMCC-shiyuan-0130" w:date="2024-02-05T09:32:30Z">
        <w:r>
          <w:rPr>
            <w:rFonts w:hint="eastAsia"/>
            <w:lang w:val="en-US" w:eastAsia="zh-CN"/>
          </w:rPr>
          <w:t xml:space="preserve">TG </w:t>
        </w:r>
      </w:ins>
      <w:ins w:id="56" w:author="CMCC-shiyuan-0130" w:date="2024-02-05T09:29:27Z">
        <w:r>
          <w:rPr/>
          <w:t>specified in clause 4.2</w:t>
        </w:r>
      </w:ins>
      <w:ins w:id="57" w:author="CMCC-shiyuan-0130" w:date="2024-02-05T09:36:34Z">
        <w:r>
          <w:rPr>
            <w:rFonts w:hint="eastAsia"/>
            <w:lang w:val="en-US" w:eastAsia="zh-CN"/>
          </w:rPr>
          <w:t>D</w:t>
        </w:r>
      </w:ins>
      <w:ins w:id="58" w:author="CMCC-shiyuan-0130" w:date="2024-02-05T09:29:27Z">
        <w:r>
          <w:rPr/>
          <w:t>.2.3.</w:t>
        </w:r>
      </w:ins>
    </w:p>
    <w:p>
      <w:pPr>
        <w:pStyle w:val="6"/>
        <w:rPr>
          <w:ins w:id="59" w:author="CMCC-shiyuan-0130" w:date="2024-02-05T09:29:27Z"/>
          <w:lang w:eastAsia="zh-CN"/>
        </w:rPr>
      </w:pPr>
      <w:ins w:id="60" w:author="CMCC-shiyuan-0130" w:date="2024-02-05T09:29:58Z">
        <w:bookmarkStart w:id="1" w:name="_Toc535476472"/>
        <w:r>
          <w:rPr>
            <w:rFonts w:hint="eastAsia"/>
            <w:lang w:eastAsia="zh-CN"/>
          </w:rPr>
          <w:t>A.19</w:t>
        </w:r>
      </w:ins>
      <w:ins w:id="61" w:author="CMCC-shiyuan-0130" w:date="2024-02-05T09:29:27Z">
        <w:r>
          <w:rPr>
            <w:lang w:eastAsia="zh-CN"/>
          </w:rPr>
          <w:t>.1.1.2</w:t>
        </w:r>
      </w:ins>
      <w:ins w:id="62" w:author="CMCC-shiyuan-0130" w:date="2024-02-05T09:29:27Z">
        <w:r>
          <w:rPr>
            <w:lang w:eastAsia="zh-CN"/>
          </w:rPr>
          <w:tab/>
        </w:r>
      </w:ins>
      <w:ins w:id="63" w:author="CMCC-shiyuan-0130" w:date="2024-02-05T09:29:27Z">
        <w:r>
          <w:rPr>
            <w:lang w:eastAsia="zh-CN"/>
          </w:rPr>
          <w:t>Test Parameters</w:t>
        </w:r>
        <w:bookmarkEnd w:id="1"/>
      </w:ins>
    </w:p>
    <w:p>
      <w:pPr>
        <w:rPr>
          <w:ins w:id="64" w:author="CMCC-shiyuan-0130" w:date="2024-02-05T14:54:48Z"/>
          <w:rFonts w:hint="eastAsia"/>
          <w:lang w:val="en-US" w:eastAsia="zh-CN"/>
        </w:rPr>
      </w:pPr>
      <w:ins w:id="65" w:author="CMCC-shiyuan-0130" w:date="2024-02-05T09:29:27Z">
        <w:r>
          <w:rPr>
            <w:rFonts w:cs="v4.2.0"/>
          </w:rPr>
          <w:t xml:space="preserve">The test scenario comprises of 1 NR carrier and 2 cells as given in tables </w:t>
        </w:r>
      </w:ins>
      <w:ins w:id="66" w:author="CMCC-shiyuan-0130" w:date="2024-02-05T09:29:58Z">
        <w:r>
          <w:rPr>
            <w:rFonts w:hint="eastAsia" w:cs="v4.2.0"/>
            <w:lang w:eastAsia="zh-CN"/>
          </w:rPr>
          <w:t>A.19</w:t>
        </w:r>
      </w:ins>
      <w:ins w:id="67" w:author="CMCC-shiyuan-0130" w:date="2024-02-05T09:29:27Z">
        <w:r>
          <w:rPr>
            <w:rFonts w:cs="v4.2.0"/>
          </w:rPr>
          <w:t xml:space="preserve">.1.1.2-1, </w:t>
        </w:r>
      </w:ins>
      <w:ins w:id="68" w:author="CMCC-shiyuan-0130" w:date="2024-02-05T09:29:58Z">
        <w:r>
          <w:rPr>
            <w:rFonts w:hint="eastAsia" w:cs="v4.2.0"/>
            <w:lang w:eastAsia="zh-CN"/>
          </w:rPr>
          <w:t>A.19</w:t>
        </w:r>
      </w:ins>
      <w:ins w:id="69" w:author="CMCC-shiyuan-0130" w:date="2024-02-05T09:29:27Z">
        <w:r>
          <w:rPr>
            <w:rFonts w:cs="v4.2.0"/>
          </w:rPr>
          <w:t xml:space="preserve">.1.1.2-2 and </w:t>
        </w:r>
      </w:ins>
      <w:ins w:id="70" w:author="CMCC-shiyuan-0130" w:date="2024-02-05T09:29:58Z">
        <w:r>
          <w:rPr>
            <w:rFonts w:hint="eastAsia" w:cs="v4.2.0"/>
            <w:lang w:eastAsia="zh-CN"/>
          </w:rPr>
          <w:t>A.19</w:t>
        </w:r>
      </w:ins>
      <w:ins w:id="71" w:author="CMCC-shiyuan-0130" w:date="2024-02-05T09:29:27Z">
        <w:r>
          <w:rPr>
            <w:rFonts w:cs="v4.2.0"/>
          </w:rPr>
          <w:t xml:space="preserve">.1.1.2-3. The test consists of </w:t>
        </w:r>
      </w:ins>
      <w:ins w:id="72" w:author="CMCC-shiyuan-0130" w:date="2024-02-05T09:29:27Z">
        <w:r>
          <w:rPr>
            <w:rFonts w:cs="v4.2.0"/>
            <w:lang w:eastAsia="zh-CN"/>
          </w:rPr>
          <w:t>three</w:t>
        </w:r>
      </w:ins>
      <w:ins w:id="73" w:author="CMCC-shiyuan-0130" w:date="2024-02-05T09:29:27Z">
        <w:r>
          <w:rPr>
            <w:rFonts w:cs="v4.2.0"/>
          </w:rPr>
          <w:t xml:space="preserve"> successive time periods, with time duration of T1</w:t>
        </w:r>
      </w:ins>
      <w:ins w:id="74" w:author="CMCC-shiyuan-0130" w:date="2024-02-05T09:29:27Z">
        <w:r>
          <w:rPr>
            <w:rFonts w:cs="v4.2.0"/>
            <w:lang w:eastAsia="zh-CN"/>
          </w:rPr>
          <w:t>, T2,</w:t>
        </w:r>
      </w:ins>
      <w:ins w:id="75" w:author="CMCC-shiyuan-0130" w:date="2024-02-05T09:29:27Z">
        <w:r>
          <w:rPr>
            <w:rFonts w:cs="v4.2.0"/>
          </w:rPr>
          <w:t xml:space="preserve"> and T</w:t>
        </w:r>
      </w:ins>
      <w:ins w:id="76" w:author="CMCC-shiyuan-0130" w:date="2024-02-05T09:29:27Z">
        <w:r>
          <w:rPr>
            <w:rFonts w:cs="v4.2.0"/>
            <w:lang w:eastAsia="zh-CN"/>
          </w:rPr>
          <w:t>3</w:t>
        </w:r>
      </w:ins>
      <w:ins w:id="77" w:author="CMCC-shiyuan-0130" w:date="2024-02-05T09:29:27Z">
        <w:r>
          <w:rPr>
            <w:rFonts w:cs="v4.2.0"/>
          </w:rPr>
          <w:t xml:space="preserve"> respectively. </w:t>
        </w:r>
      </w:ins>
      <w:ins w:id="78" w:author="CMCC-shiyuan-0130" w:date="2024-02-05T09:29:27Z">
        <w:r>
          <w:rPr>
            <w:rFonts w:cs="v4.2.0"/>
            <w:lang w:eastAsia="zh-CN"/>
          </w:rPr>
          <w:t>Only</w:t>
        </w:r>
      </w:ins>
      <w:ins w:id="79" w:author="CMCC-shiyuan-0130" w:date="2024-02-05T09:29:27Z">
        <w:r>
          <w:rPr/>
          <w:t xml:space="preserve"> cell 1</w:t>
        </w:r>
      </w:ins>
      <w:ins w:id="80" w:author="CMCC-shiyuan-0130" w:date="2024-02-05T09:29:27Z">
        <w:r>
          <w:rPr>
            <w:lang w:eastAsia="zh-CN"/>
          </w:rPr>
          <w:t xml:space="preserve"> is</w:t>
        </w:r>
      </w:ins>
      <w:ins w:id="81" w:author="CMCC-shiyuan-0130" w:date="2024-02-05T09:29:27Z">
        <w:r>
          <w:rPr>
            <w:rFonts w:cs="v4.2.0"/>
          </w:rPr>
          <w:t xml:space="preserve"> already identified by the UE prior to the start of the test. Cell 1 and cell 2 belong to different tracking areas. Furthermore, UE has not registered with network for the tracking area containing cell 2</w:t>
        </w:r>
      </w:ins>
      <w:ins w:id="82" w:author="CMCC-shiyuan-0130" w:date="2024-02-05T09:29:27Z">
        <w:r>
          <w:rPr/>
          <w:t>.</w:t>
        </w:r>
      </w:ins>
    </w:p>
    <w:p>
      <w:pPr>
        <w:rPr>
          <w:ins w:id="83" w:author="CMCC-shiyuan-0130" w:date="2024-02-05T14:55:08Z"/>
          <w:rFonts w:hint="default"/>
          <w:highlight w:val="yellow"/>
          <w:lang w:val="en-US" w:eastAsia="zh-CN"/>
        </w:rPr>
      </w:pPr>
      <w:ins w:id="84" w:author="CMCC-shiyuan-0130" w:date="2024-02-05T15:00:34Z">
        <w:r>
          <w:rPr>
            <w:rFonts w:hint="eastAsia"/>
            <w:highlight w:val="yellow"/>
            <w:lang w:val="en-US" w:eastAsia="zh-CN"/>
          </w:rPr>
          <w:t>U</w:t>
        </w:r>
      </w:ins>
      <w:ins w:id="85" w:author="CMCC-shiyuan-0130" w:date="2024-02-05T15:00:36Z">
        <w:r>
          <w:rPr>
            <w:rFonts w:hint="eastAsia"/>
            <w:highlight w:val="yellow"/>
            <w:lang w:val="en-US" w:eastAsia="zh-CN"/>
          </w:rPr>
          <w:t>E</w:t>
        </w:r>
      </w:ins>
      <w:ins w:id="86" w:author="CMCC-shiyuan-0130" w:date="2024-02-05T15:00:37Z">
        <w:r>
          <w:rPr>
            <w:rFonts w:hint="eastAsia"/>
            <w:highlight w:val="yellow"/>
            <w:lang w:val="en-US" w:eastAsia="zh-CN"/>
          </w:rPr>
          <w:t xml:space="preserve"> </w:t>
        </w:r>
      </w:ins>
      <w:ins w:id="87" w:author="CMCC-shiyuan-0130" w:date="2024-02-05T15:00:38Z">
        <w:r>
          <w:rPr>
            <w:rFonts w:hint="eastAsia"/>
            <w:highlight w:val="yellow"/>
            <w:lang w:val="en-US" w:eastAsia="zh-CN"/>
          </w:rPr>
          <w:t>pos</w:t>
        </w:r>
      </w:ins>
      <w:ins w:id="88" w:author="CMCC-shiyuan-0130" w:date="2024-02-05T15:00:39Z">
        <w:r>
          <w:rPr>
            <w:rFonts w:hint="eastAsia"/>
            <w:highlight w:val="yellow"/>
            <w:lang w:val="en-US" w:eastAsia="zh-CN"/>
          </w:rPr>
          <w:t>ition</w:t>
        </w:r>
      </w:ins>
      <w:ins w:id="89" w:author="CMCC-shiyuan-0130" w:date="2024-02-05T15:00:40Z">
        <w:r>
          <w:rPr>
            <w:rFonts w:hint="eastAsia"/>
            <w:highlight w:val="yellow"/>
            <w:lang w:val="en-US" w:eastAsia="zh-CN"/>
          </w:rPr>
          <w:t xml:space="preserve">ing and </w:t>
        </w:r>
      </w:ins>
      <w:ins w:id="90" w:author="CMCC-shiyuan-0130" w:date="2024-02-05T15:00:41Z">
        <w:r>
          <w:rPr>
            <w:rFonts w:hint="eastAsia"/>
            <w:highlight w:val="yellow"/>
            <w:lang w:val="en-US" w:eastAsia="zh-CN"/>
          </w:rPr>
          <w:t>UE</w:t>
        </w:r>
      </w:ins>
      <w:ins w:id="91" w:author="CMCC-shiyuan-0130" w:date="2024-02-05T15:00:42Z">
        <w:r>
          <w:rPr>
            <w:rFonts w:hint="eastAsia"/>
            <w:highlight w:val="yellow"/>
            <w:lang w:val="en-US" w:eastAsia="zh-CN"/>
          </w:rPr>
          <w:t xml:space="preserve"> spee</w:t>
        </w:r>
      </w:ins>
      <w:ins w:id="92" w:author="CMCC-shiyuan-0130" w:date="2024-02-05T15:00:43Z">
        <w:r>
          <w:rPr>
            <w:rFonts w:hint="eastAsia"/>
            <w:highlight w:val="yellow"/>
            <w:lang w:val="en-US" w:eastAsia="zh-CN"/>
          </w:rPr>
          <w:t>d a</w:t>
        </w:r>
      </w:ins>
      <w:ins w:id="93" w:author="CMCC-shiyuan-0130" w:date="2024-02-05T15:00:45Z">
        <w:r>
          <w:rPr>
            <w:rFonts w:hint="eastAsia"/>
            <w:highlight w:val="yellow"/>
            <w:lang w:val="en-US" w:eastAsia="zh-CN"/>
          </w:rPr>
          <w:t xml:space="preserve">re </w:t>
        </w:r>
      </w:ins>
      <w:ins w:id="94" w:author="CMCC-shiyuan-0130" w:date="2024-02-05T15:00:46Z">
        <w:r>
          <w:rPr>
            <w:rFonts w:hint="eastAsia"/>
            <w:highlight w:val="yellow"/>
            <w:lang w:val="en-US" w:eastAsia="zh-CN"/>
          </w:rPr>
          <w:t>set</w:t>
        </w:r>
      </w:ins>
      <w:ins w:id="95" w:author="CMCC-shiyuan-0130" w:date="2024-02-05T15:00:47Z">
        <w:r>
          <w:rPr>
            <w:rFonts w:hint="eastAsia"/>
            <w:highlight w:val="yellow"/>
            <w:lang w:val="en-US" w:eastAsia="zh-CN"/>
          </w:rPr>
          <w:t xml:space="preserve"> by </w:t>
        </w:r>
      </w:ins>
      <w:ins w:id="96" w:author="CMCC-shiyuan-0130" w:date="2024-02-05T15:00:48Z">
        <w:r>
          <w:rPr>
            <w:rFonts w:hint="eastAsia"/>
            <w:highlight w:val="yellow"/>
            <w:lang w:val="en-US" w:eastAsia="zh-CN"/>
          </w:rPr>
          <w:t>AT</w:t>
        </w:r>
      </w:ins>
      <w:ins w:id="97" w:author="CMCC-shiyuan-0130" w:date="2024-02-05T15:00:49Z">
        <w:r>
          <w:rPr>
            <w:rFonts w:hint="eastAsia"/>
            <w:highlight w:val="yellow"/>
            <w:lang w:val="en-US" w:eastAsia="zh-CN"/>
          </w:rPr>
          <w:t xml:space="preserve"> co</w:t>
        </w:r>
      </w:ins>
      <w:ins w:id="98" w:author="CMCC-shiyuan-0130" w:date="2024-02-05T15:00:50Z">
        <w:r>
          <w:rPr>
            <w:rFonts w:hint="eastAsia"/>
            <w:highlight w:val="yellow"/>
            <w:lang w:val="en-US" w:eastAsia="zh-CN"/>
          </w:rPr>
          <w:t>mmand</w:t>
        </w:r>
      </w:ins>
      <w:ins w:id="99" w:author="CMCC-shiyuan-0130" w:date="2024-02-05T15:00:51Z">
        <w:r>
          <w:rPr>
            <w:rFonts w:hint="eastAsia"/>
            <w:highlight w:val="yellow"/>
            <w:lang w:val="en-US" w:eastAsia="zh-CN"/>
          </w:rPr>
          <w:t>.</w:t>
        </w:r>
      </w:ins>
      <w:ins w:id="100" w:author="CMCC-shiyuan-0130" w:date="2024-02-05T15:06:27Z">
        <w:r>
          <w:rPr>
            <w:rFonts w:hint="eastAsia"/>
            <w:highlight w:val="yellow"/>
            <w:lang w:val="en-US" w:eastAsia="zh-CN"/>
          </w:rPr>
          <w:t xml:space="preserve"> </w:t>
        </w:r>
      </w:ins>
      <w:ins w:id="101" w:author="CMCC-shiyuan-0130" w:date="2024-02-05T15:06:28Z">
        <w:r>
          <w:rPr>
            <w:rFonts w:hint="eastAsia"/>
            <w:highlight w:val="yellow"/>
            <w:lang w:val="en-US" w:eastAsia="zh-CN"/>
          </w:rPr>
          <w:t xml:space="preserve">UE </w:t>
        </w:r>
      </w:ins>
      <w:ins w:id="102" w:author="CMCC-shiyuan-0130" w:date="2024-02-05T15:06:29Z">
        <w:r>
          <w:rPr>
            <w:rFonts w:hint="eastAsia"/>
            <w:highlight w:val="yellow"/>
            <w:lang w:val="en-US" w:eastAsia="zh-CN"/>
          </w:rPr>
          <w:t>spe</w:t>
        </w:r>
      </w:ins>
      <w:ins w:id="103" w:author="CMCC-shiyuan-0130" w:date="2024-02-05T15:06:30Z">
        <w:r>
          <w:rPr>
            <w:rFonts w:hint="eastAsia"/>
            <w:highlight w:val="yellow"/>
            <w:lang w:val="en-US" w:eastAsia="zh-CN"/>
          </w:rPr>
          <w:t xml:space="preserve">ed </w:t>
        </w:r>
      </w:ins>
      <w:ins w:id="104" w:author="CMCC-shiyuan-0130" w:date="2024-02-05T15:06:31Z">
        <w:r>
          <w:rPr>
            <w:rFonts w:hint="eastAsia"/>
            <w:highlight w:val="yellow"/>
            <w:lang w:val="en-US" w:eastAsia="zh-CN"/>
          </w:rPr>
          <w:t xml:space="preserve">is </w:t>
        </w:r>
      </w:ins>
      <w:ins w:id="105" w:author="CMCC-shiyuan-0130" w:date="2024-02-05T15:06:34Z">
        <w:r>
          <w:rPr>
            <w:rFonts w:hint="eastAsia"/>
            <w:highlight w:val="yellow"/>
            <w:lang w:val="en-US" w:eastAsia="zh-CN"/>
          </w:rPr>
          <w:t>0km</w:t>
        </w:r>
      </w:ins>
      <w:ins w:id="106" w:author="CMCC-shiyuan-0130" w:date="2024-02-05T15:06:35Z">
        <w:r>
          <w:rPr>
            <w:rFonts w:hint="eastAsia"/>
            <w:highlight w:val="yellow"/>
            <w:lang w:val="en-US" w:eastAsia="zh-CN"/>
          </w:rPr>
          <w:t>/h</w:t>
        </w:r>
      </w:ins>
      <w:ins w:id="107" w:author="CMCC-shiyuan-0130" w:date="2024-02-05T15:06:36Z">
        <w:r>
          <w:rPr>
            <w:rFonts w:hint="eastAsia"/>
            <w:highlight w:val="yellow"/>
            <w:lang w:val="en-US" w:eastAsia="zh-CN"/>
          </w:rPr>
          <w:t xml:space="preserve">, </w:t>
        </w:r>
      </w:ins>
      <w:ins w:id="108" w:author="CMCC-shiyuan-0130" w:date="2024-02-05T15:06:37Z">
        <w:r>
          <w:rPr>
            <w:rFonts w:hint="eastAsia"/>
            <w:highlight w:val="yellow"/>
            <w:lang w:val="en-US" w:eastAsia="zh-CN"/>
          </w:rPr>
          <w:t>UE</w:t>
        </w:r>
      </w:ins>
      <w:ins w:id="109" w:author="CMCC-shiyuan-0130" w:date="2024-02-05T15:06:38Z">
        <w:r>
          <w:rPr>
            <w:rFonts w:hint="eastAsia"/>
            <w:highlight w:val="yellow"/>
            <w:lang w:val="en-US" w:eastAsia="zh-CN"/>
          </w:rPr>
          <w:t xml:space="preserve"> </w:t>
        </w:r>
      </w:ins>
      <w:ins w:id="110" w:author="CMCC-shiyuan-0130" w:date="2024-02-05T15:06:42Z">
        <w:r>
          <w:rPr>
            <w:rFonts w:hint="eastAsia"/>
            <w:highlight w:val="yellow"/>
            <w:lang w:val="en-US" w:eastAsia="zh-CN"/>
          </w:rPr>
          <w:t>s</w:t>
        </w:r>
      </w:ins>
      <w:ins w:id="111" w:author="CMCC-shiyuan-0130" w:date="2024-02-05T15:06:43Z">
        <w:r>
          <w:rPr>
            <w:rFonts w:hint="eastAsia"/>
            <w:highlight w:val="yellow"/>
            <w:lang w:val="en-US" w:eastAsia="zh-CN"/>
          </w:rPr>
          <w:t>peci</w:t>
        </w:r>
      </w:ins>
      <w:ins w:id="112" w:author="CMCC-shiyuan-0130" w:date="2024-02-05T15:06:44Z">
        <w:r>
          <w:rPr>
            <w:rFonts w:hint="eastAsia"/>
            <w:highlight w:val="yellow"/>
            <w:lang w:val="en-US" w:eastAsia="zh-CN"/>
          </w:rPr>
          <w:t>fic p</w:t>
        </w:r>
      </w:ins>
      <w:ins w:id="113" w:author="CMCC-shiyuan-0130" w:date="2024-02-05T15:06:45Z">
        <w:r>
          <w:rPr>
            <w:rFonts w:hint="eastAsia"/>
            <w:highlight w:val="yellow"/>
            <w:lang w:val="en-US" w:eastAsia="zh-CN"/>
          </w:rPr>
          <w:t>osi</w:t>
        </w:r>
      </w:ins>
      <w:ins w:id="114" w:author="CMCC-shiyuan-0130" w:date="2024-02-05T15:06:46Z">
        <w:r>
          <w:rPr>
            <w:rFonts w:hint="eastAsia"/>
            <w:highlight w:val="yellow"/>
            <w:lang w:val="en-US" w:eastAsia="zh-CN"/>
          </w:rPr>
          <w:t>tionin</w:t>
        </w:r>
      </w:ins>
      <w:ins w:id="115" w:author="CMCC-shiyuan-0130" w:date="2024-02-05T15:06:47Z">
        <w:r>
          <w:rPr>
            <w:rFonts w:hint="eastAsia"/>
            <w:highlight w:val="yellow"/>
            <w:lang w:val="en-US" w:eastAsia="zh-CN"/>
          </w:rPr>
          <w:t xml:space="preserve">g </w:t>
        </w:r>
      </w:ins>
      <w:ins w:id="116" w:author="CMCC-shiyuan-0130" w:date="2024-02-05T15:06:48Z">
        <w:r>
          <w:rPr>
            <w:rFonts w:hint="eastAsia"/>
            <w:highlight w:val="yellow"/>
            <w:lang w:val="en-US" w:eastAsia="zh-CN"/>
          </w:rPr>
          <w:t>is em</w:t>
        </w:r>
      </w:ins>
      <w:ins w:id="117" w:author="CMCC-shiyuan-0130" w:date="2024-02-05T15:06:49Z">
        <w:r>
          <w:rPr>
            <w:rFonts w:hint="eastAsia"/>
            <w:highlight w:val="yellow"/>
            <w:lang w:val="en-US" w:eastAsia="zh-CN"/>
          </w:rPr>
          <w:t>ulated</w:t>
        </w:r>
      </w:ins>
      <w:ins w:id="118" w:author="CMCC-shiyuan-0130" w:date="2024-02-05T15:06:50Z">
        <w:r>
          <w:rPr>
            <w:rFonts w:hint="eastAsia"/>
            <w:highlight w:val="yellow"/>
            <w:lang w:val="en-US" w:eastAsia="zh-CN"/>
          </w:rPr>
          <w:t xml:space="preserve"> by te</w:t>
        </w:r>
      </w:ins>
      <w:ins w:id="119" w:author="CMCC-shiyuan-0130" w:date="2024-02-05T15:06:51Z">
        <w:r>
          <w:rPr>
            <w:rFonts w:hint="eastAsia"/>
            <w:highlight w:val="yellow"/>
            <w:lang w:val="en-US" w:eastAsia="zh-CN"/>
          </w:rPr>
          <w:t>st sy</w:t>
        </w:r>
      </w:ins>
      <w:ins w:id="120" w:author="CMCC-shiyuan-0130" w:date="2024-02-05T15:06:52Z">
        <w:r>
          <w:rPr>
            <w:rFonts w:hint="eastAsia"/>
            <w:highlight w:val="yellow"/>
            <w:lang w:val="en-US" w:eastAsia="zh-CN"/>
          </w:rPr>
          <w:t>ste</w:t>
        </w:r>
      </w:ins>
      <w:ins w:id="121" w:author="CMCC-shiyuan-0130" w:date="2024-02-05T15:06:53Z">
        <w:r>
          <w:rPr>
            <w:rFonts w:hint="eastAsia"/>
            <w:highlight w:val="yellow"/>
            <w:lang w:val="en-US" w:eastAsia="zh-CN"/>
          </w:rPr>
          <w:t>m.</w:t>
        </w:r>
      </w:ins>
    </w:p>
    <w:p>
      <w:pPr>
        <w:rPr>
          <w:ins w:id="122" w:author="CMCC-shiyuan-0130" w:date="2024-02-05T09:29:27Z"/>
          <w:rFonts w:hint="default"/>
          <w:highlight w:val="yellow"/>
          <w:lang w:val="en-US" w:eastAsia="zh-CN"/>
        </w:rPr>
      </w:pPr>
      <w:ins w:id="123" w:author="CMCC-shiyuan-0130" w:date="2024-02-05T15:03:33Z">
        <w:r>
          <w:rPr>
            <w:rFonts w:hint="eastAsia"/>
            <w:highlight w:val="yellow"/>
            <w:lang w:val="en-US" w:eastAsia="zh-CN"/>
          </w:rPr>
          <w:t>A</w:t>
        </w:r>
      </w:ins>
      <w:ins w:id="124" w:author="CMCC-shiyuan-0130" w:date="2024-02-05T15:03:34Z">
        <w:r>
          <w:rPr>
            <w:rFonts w:hint="eastAsia"/>
            <w:highlight w:val="yellow"/>
            <w:lang w:val="en-US" w:eastAsia="zh-CN"/>
          </w:rPr>
          <w:t>t t</w:t>
        </w:r>
      </w:ins>
      <w:ins w:id="125" w:author="CMCC-shiyuan-0130" w:date="2024-02-05T15:03:35Z">
        <w:r>
          <w:rPr>
            <w:rFonts w:hint="eastAsia"/>
            <w:highlight w:val="yellow"/>
            <w:lang w:val="en-US" w:eastAsia="zh-CN"/>
          </w:rPr>
          <w:t>he s</w:t>
        </w:r>
      </w:ins>
      <w:ins w:id="126" w:author="CMCC-shiyuan-0130" w:date="2024-02-05T15:03:36Z">
        <w:r>
          <w:rPr>
            <w:rFonts w:hint="eastAsia"/>
            <w:highlight w:val="yellow"/>
            <w:lang w:val="en-US" w:eastAsia="zh-CN"/>
          </w:rPr>
          <w:t>tart</w:t>
        </w:r>
      </w:ins>
      <w:ins w:id="127" w:author="CMCC-shiyuan-0130" w:date="2024-02-05T15:03:37Z">
        <w:r>
          <w:rPr>
            <w:rFonts w:hint="eastAsia"/>
            <w:highlight w:val="yellow"/>
            <w:lang w:val="en-US" w:eastAsia="zh-CN"/>
          </w:rPr>
          <w:t xml:space="preserve"> of T</w:t>
        </w:r>
      </w:ins>
      <w:ins w:id="128" w:author="CMCC-shiyuan-0130" w:date="2024-02-05T15:03:38Z">
        <w:r>
          <w:rPr>
            <w:rFonts w:hint="eastAsia"/>
            <w:highlight w:val="yellow"/>
            <w:lang w:val="en-US" w:eastAsia="zh-CN"/>
          </w:rPr>
          <w:t xml:space="preserve">1, </w:t>
        </w:r>
      </w:ins>
      <w:ins w:id="129" w:author="CMCC-shiyuan-0130" w:date="2024-02-05T15:03:40Z">
        <w:r>
          <w:rPr>
            <w:rFonts w:hint="eastAsia"/>
            <w:highlight w:val="yellow"/>
            <w:lang w:val="en-US" w:eastAsia="zh-CN"/>
          </w:rPr>
          <w:t>Cell</w:t>
        </w:r>
      </w:ins>
      <w:ins w:id="130" w:author="CMCC-shiyuan-0130" w:date="2024-02-05T15:03:41Z">
        <w:r>
          <w:rPr>
            <w:rFonts w:hint="eastAsia"/>
            <w:highlight w:val="yellow"/>
            <w:lang w:val="en-US" w:eastAsia="zh-CN"/>
          </w:rPr>
          <w:t xml:space="preserve"> 1 </w:t>
        </w:r>
      </w:ins>
      <w:ins w:id="131" w:author="CMCC-shiyuan-0130" w:date="2024-02-05T15:16:33Z">
        <w:r>
          <w:rPr>
            <w:rFonts w:hint="eastAsia"/>
            <w:highlight w:val="yellow"/>
            <w:lang w:val="en-US" w:eastAsia="zh-CN"/>
          </w:rPr>
          <w:t>s</w:t>
        </w:r>
      </w:ins>
      <w:ins w:id="132" w:author="CMCC-shiyuan-0130" w:date="2024-02-05T15:16:34Z">
        <w:r>
          <w:rPr>
            <w:rFonts w:hint="eastAsia"/>
            <w:highlight w:val="yellow"/>
            <w:lang w:val="en-US" w:eastAsia="zh-CN"/>
          </w:rPr>
          <w:t>hall</w:t>
        </w:r>
      </w:ins>
      <w:ins w:id="133" w:author="CMCC-shiyuan-0130" w:date="2024-02-05T15:16:35Z">
        <w:r>
          <w:rPr>
            <w:rFonts w:hint="eastAsia"/>
            <w:highlight w:val="yellow"/>
            <w:lang w:val="en-US" w:eastAsia="zh-CN"/>
          </w:rPr>
          <w:t xml:space="preserve"> </w:t>
        </w:r>
      </w:ins>
      <w:ins w:id="134" w:author="CMCC-shiyuan-0130" w:date="2024-02-05T15:03:45Z">
        <w:r>
          <w:rPr>
            <w:rFonts w:hint="eastAsia"/>
            <w:highlight w:val="yellow"/>
            <w:lang w:val="en-US" w:eastAsia="zh-CN"/>
          </w:rPr>
          <w:t>prov</w:t>
        </w:r>
      </w:ins>
      <w:ins w:id="135" w:author="CMCC-shiyuan-0130" w:date="2024-02-05T15:03:46Z">
        <w:r>
          <w:rPr>
            <w:rFonts w:hint="eastAsia"/>
            <w:highlight w:val="yellow"/>
            <w:lang w:val="en-US" w:eastAsia="zh-CN"/>
          </w:rPr>
          <w:t>ide t</w:t>
        </w:r>
      </w:ins>
      <w:ins w:id="136" w:author="CMCC-shiyuan-0130" w:date="2024-02-05T15:03:47Z">
        <w:r>
          <w:rPr>
            <w:rFonts w:hint="eastAsia"/>
            <w:highlight w:val="yellow"/>
            <w:lang w:val="en-US" w:eastAsia="zh-CN"/>
          </w:rPr>
          <w:t xml:space="preserve">he </w:t>
        </w:r>
      </w:ins>
      <w:ins w:id="137" w:author="CMCC-shiyuan-0130" w:date="2024-02-05T15:03:53Z">
        <w:r>
          <w:rPr>
            <w:rFonts w:eastAsia="等线"/>
            <w:highlight w:val="yellow"/>
            <w:lang w:eastAsia="zh-CN"/>
          </w:rPr>
          <w:t>network assistance on AT</w:t>
        </w:r>
      </w:ins>
      <w:ins w:id="138" w:author="CMCC-shiyuan-0130" w:date="2024-02-05T15:03:53Z">
        <w:r>
          <w:rPr>
            <w:rFonts w:hint="eastAsia" w:eastAsia="等线"/>
            <w:highlight w:val="yellow"/>
            <w:lang w:val="en-US" w:eastAsia="zh-CN"/>
          </w:rPr>
          <w:t>G</w:t>
        </w:r>
      </w:ins>
      <w:ins w:id="139" w:author="CMCC-shiyuan-0130" w:date="2024-02-05T15:03:53Z">
        <w:r>
          <w:rPr>
            <w:rFonts w:eastAsia="等线"/>
            <w:highlight w:val="yellow"/>
            <w:lang w:eastAsia="zh-CN"/>
          </w:rPr>
          <w:t xml:space="preserve"> cells reference location</w:t>
        </w:r>
      </w:ins>
      <w:ins w:id="140" w:author="CMCC-shiyuan-0130" w:date="2024-02-05T15:04:05Z">
        <w:r>
          <w:rPr>
            <w:rFonts w:hint="eastAsia" w:eastAsia="等线"/>
            <w:highlight w:val="yellow"/>
            <w:lang w:val="en-US" w:eastAsia="zh-CN"/>
          </w:rPr>
          <w:t>.</w:t>
        </w:r>
      </w:ins>
      <w:ins w:id="141" w:author="CMCC-shiyuan-0130" w:date="2024-02-05T15:04:08Z">
        <w:r>
          <w:rPr>
            <w:rFonts w:hint="eastAsia" w:eastAsia="等线"/>
            <w:highlight w:val="yellow"/>
            <w:lang w:val="en-US" w:eastAsia="zh-CN"/>
          </w:rPr>
          <w:t xml:space="preserve"> </w:t>
        </w:r>
      </w:ins>
      <w:ins w:id="142" w:author="CMCC-shiyuan-0130" w:date="2024-02-05T15:04:09Z">
        <w:r>
          <w:rPr>
            <w:rFonts w:hint="eastAsia" w:eastAsia="等线"/>
            <w:highlight w:val="yellow"/>
            <w:lang w:val="en-US" w:eastAsia="zh-CN"/>
          </w:rPr>
          <w:t>Befor</w:t>
        </w:r>
      </w:ins>
      <w:ins w:id="143" w:author="CMCC-shiyuan-0130" w:date="2024-02-05T15:04:10Z">
        <w:r>
          <w:rPr>
            <w:rFonts w:hint="eastAsia" w:eastAsia="等线"/>
            <w:highlight w:val="yellow"/>
            <w:lang w:val="en-US" w:eastAsia="zh-CN"/>
          </w:rPr>
          <w:t xml:space="preserve">e the </w:t>
        </w:r>
      </w:ins>
      <w:ins w:id="144" w:author="CMCC-shiyuan-0130" w:date="2024-02-05T15:04:15Z">
        <w:r>
          <w:rPr>
            <w:rFonts w:hint="eastAsia" w:eastAsia="等线"/>
            <w:highlight w:val="yellow"/>
            <w:lang w:val="en-US" w:eastAsia="zh-CN"/>
          </w:rPr>
          <w:t>s</w:t>
        </w:r>
      </w:ins>
      <w:ins w:id="145" w:author="CMCC-shiyuan-0130" w:date="2024-02-05T15:04:16Z">
        <w:r>
          <w:rPr>
            <w:rFonts w:hint="eastAsia" w:eastAsia="等线"/>
            <w:highlight w:val="yellow"/>
            <w:lang w:val="en-US" w:eastAsia="zh-CN"/>
          </w:rPr>
          <w:t>tart</w:t>
        </w:r>
      </w:ins>
      <w:ins w:id="146" w:author="CMCC-shiyuan-0130" w:date="2024-02-05T15:04:17Z">
        <w:r>
          <w:rPr>
            <w:rFonts w:hint="eastAsia" w:eastAsia="等线"/>
            <w:highlight w:val="yellow"/>
            <w:lang w:val="en-US" w:eastAsia="zh-CN"/>
          </w:rPr>
          <w:t xml:space="preserve"> of </w:t>
        </w:r>
      </w:ins>
      <w:ins w:id="147" w:author="CMCC-shiyuan-0130" w:date="2024-02-05T15:04:18Z">
        <w:r>
          <w:rPr>
            <w:rFonts w:hint="eastAsia" w:eastAsia="等线"/>
            <w:highlight w:val="yellow"/>
            <w:lang w:val="en-US" w:eastAsia="zh-CN"/>
          </w:rPr>
          <w:t>T</w:t>
        </w:r>
      </w:ins>
      <w:ins w:id="148" w:author="CMCC-shiyuan-0130" w:date="2024-02-05T15:04:19Z">
        <w:r>
          <w:rPr>
            <w:rFonts w:hint="eastAsia" w:eastAsia="等线"/>
            <w:highlight w:val="yellow"/>
            <w:lang w:val="en-US" w:eastAsia="zh-CN"/>
          </w:rPr>
          <w:t>3</w:t>
        </w:r>
      </w:ins>
      <w:ins w:id="149" w:author="CMCC-shiyuan-0130" w:date="2024-02-05T15:04:21Z">
        <w:r>
          <w:rPr>
            <w:rFonts w:hint="eastAsia" w:eastAsia="等线"/>
            <w:highlight w:val="yellow"/>
            <w:lang w:val="en-US" w:eastAsia="zh-CN"/>
          </w:rPr>
          <w:t xml:space="preserve">, </w:t>
        </w:r>
      </w:ins>
      <w:ins w:id="150" w:author="CMCC-shiyuan-0130" w:date="2024-02-05T15:04:28Z">
        <w:r>
          <w:rPr>
            <w:rFonts w:hint="eastAsia" w:eastAsia="等线"/>
            <w:highlight w:val="yellow"/>
            <w:lang w:val="en-US" w:eastAsia="zh-CN"/>
          </w:rPr>
          <w:t>Ce</w:t>
        </w:r>
      </w:ins>
      <w:ins w:id="151" w:author="CMCC-shiyuan-0130" w:date="2024-02-05T15:04:29Z">
        <w:r>
          <w:rPr>
            <w:rFonts w:hint="eastAsia" w:eastAsia="等线"/>
            <w:highlight w:val="yellow"/>
            <w:lang w:val="en-US" w:eastAsia="zh-CN"/>
          </w:rPr>
          <w:t>ll</w:t>
        </w:r>
      </w:ins>
      <w:ins w:id="152" w:author="CMCC-shiyuan-0130" w:date="2024-02-05T15:04:44Z">
        <w:r>
          <w:rPr>
            <w:rFonts w:hint="eastAsia" w:eastAsia="等线"/>
            <w:highlight w:val="yellow"/>
            <w:lang w:val="en-US" w:eastAsia="zh-CN"/>
          </w:rPr>
          <w:t xml:space="preserve"> </w:t>
        </w:r>
      </w:ins>
      <w:ins w:id="153" w:author="CMCC-shiyuan-0130" w:date="2024-02-05T15:04:36Z">
        <w:r>
          <w:rPr>
            <w:rFonts w:hint="eastAsia" w:eastAsia="等线"/>
            <w:highlight w:val="yellow"/>
            <w:lang w:val="en-US" w:eastAsia="zh-CN"/>
          </w:rPr>
          <w:t>2</w:t>
        </w:r>
      </w:ins>
      <w:ins w:id="154" w:author="CMCC-shiyuan-0130" w:date="2024-02-05T15:04:47Z">
        <w:r>
          <w:rPr>
            <w:rFonts w:hint="eastAsia" w:eastAsia="等线"/>
            <w:highlight w:val="yellow"/>
            <w:lang w:val="en-US" w:eastAsia="zh-CN"/>
          </w:rPr>
          <w:t xml:space="preserve"> </w:t>
        </w:r>
      </w:ins>
      <w:ins w:id="155" w:author="CMCC-shiyuan-0130" w:date="2024-02-05T15:16:40Z">
        <w:r>
          <w:rPr>
            <w:rFonts w:hint="eastAsia" w:eastAsia="等线"/>
            <w:highlight w:val="yellow"/>
            <w:lang w:val="en-US" w:eastAsia="zh-CN"/>
          </w:rPr>
          <w:t>s</w:t>
        </w:r>
      </w:ins>
      <w:ins w:id="156" w:author="CMCC-shiyuan-0130" w:date="2024-02-05T15:16:41Z">
        <w:r>
          <w:rPr>
            <w:rFonts w:hint="eastAsia" w:eastAsia="等线"/>
            <w:highlight w:val="yellow"/>
            <w:lang w:val="en-US" w:eastAsia="zh-CN"/>
          </w:rPr>
          <w:t xml:space="preserve">hall </w:t>
        </w:r>
      </w:ins>
      <w:ins w:id="157" w:author="CMCC-shiyuan-0130" w:date="2024-02-05T15:05:00Z">
        <w:r>
          <w:rPr>
            <w:rFonts w:hint="eastAsia"/>
            <w:highlight w:val="yellow"/>
            <w:lang w:val="en-US" w:eastAsia="zh-CN"/>
          </w:rPr>
          <w:t xml:space="preserve">provide the </w:t>
        </w:r>
      </w:ins>
      <w:ins w:id="158" w:author="CMCC-shiyuan-0130" w:date="2024-02-05T15:05:00Z">
        <w:r>
          <w:rPr>
            <w:rFonts w:eastAsia="等线"/>
            <w:highlight w:val="yellow"/>
            <w:lang w:eastAsia="zh-CN"/>
          </w:rPr>
          <w:t>network assistance on AT</w:t>
        </w:r>
      </w:ins>
      <w:ins w:id="159" w:author="CMCC-shiyuan-0130" w:date="2024-02-05T15:05:00Z">
        <w:r>
          <w:rPr>
            <w:rFonts w:hint="eastAsia" w:eastAsia="等线"/>
            <w:highlight w:val="yellow"/>
            <w:lang w:val="en-US" w:eastAsia="zh-CN"/>
          </w:rPr>
          <w:t>G</w:t>
        </w:r>
      </w:ins>
      <w:ins w:id="160" w:author="CMCC-shiyuan-0130" w:date="2024-02-05T15:05:00Z">
        <w:r>
          <w:rPr>
            <w:rFonts w:eastAsia="等线"/>
            <w:highlight w:val="yellow"/>
            <w:lang w:eastAsia="zh-CN"/>
          </w:rPr>
          <w:t xml:space="preserve"> cells reference location</w:t>
        </w:r>
      </w:ins>
      <w:ins w:id="161" w:author="CMCC-shiyuan-0130" w:date="2024-02-05T15:05:00Z">
        <w:r>
          <w:rPr>
            <w:rFonts w:hint="eastAsia" w:eastAsia="等线"/>
            <w:highlight w:val="yellow"/>
            <w:lang w:val="en-US" w:eastAsia="zh-CN"/>
          </w:rPr>
          <w:t>.</w:t>
        </w:r>
      </w:ins>
      <w:ins w:id="162" w:author="CMCC-shiyuan-0130" w:date="2024-02-05T15:05:09Z">
        <w:r>
          <w:rPr>
            <w:rFonts w:hint="eastAsia" w:eastAsia="等线"/>
            <w:highlight w:val="yellow"/>
            <w:lang w:val="en-US" w:eastAsia="zh-CN"/>
          </w:rPr>
          <w:t xml:space="preserve"> Th</w:t>
        </w:r>
      </w:ins>
      <w:ins w:id="163" w:author="CMCC-shiyuan-0130" w:date="2024-02-05T15:05:10Z">
        <w:r>
          <w:rPr>
            <w:rFonts w:hint="eastAsia" w:eastAsia="等线"/>
            <w:highlight w:val="yellow"/>
            <w:lang w:val="en-US" w:eastAsia="zh-CN"/>
          </w:rPr>
          <w:t xml:space="preserve">e </w:t>
        </w:r>
      </w:ins>
      <w:ins w:id="164" w:author="CMCC-shiyuan-0130" w:date="2024-02-05T15:05:23Z">
        <w:r>
          <w:rPr>
            <w:rFonts w:hint="eastAsia" w:eastAsia="宋体"/>
            <w:sz w:val="20"/>
            <w:szCs w:val="20"/>
            <w:highlight w:val="yellow"/>
            <w:lang w:val="en-US" w:eastAsia="zh-CN"/>
          </w:rPr>
          <w:t xml:space="preserve">specific gNB </w:t>
        </w:r>
      </w:ins>
      <w:ins w:id="165" w:author="CMCC-shiyuan-0130" w:date="2024-02-05T15:05:29Z">
        <w:r>
          <w:rPr>
            <w:rFonts w:hint="eastAsia" w:eastAsia="宋体"/>
            <w:sz w:val="20"/>
            <w:szCs w:val="20"/>
            <w:highlight w:val="yellow"/>
            <w:lang w:val="en-US" w:eastAsia="zh-CN"/>
          </w:rPr>
          <w:t>re</w:t>
        </w:r>
      </w:ins>
      <w:ins w:id="166" w:author="CMCC-shiyuan-0130" w:date="2024-02-05T15:05:30Z">
        <w:r>
          <w:rPr>
            <w:rFonts w:hint="eastAsia" w:eastAsia="宋体"/>
            <w:sz w:val="20"/>
            <w:szCs w:val="20"/>
            <w:highlight w:val="yellow"/>
            <w:lang w:val="en-US" w:eastAsia="zh-CN"/>
          </w:rPr>
          <w:t>feren</w:t>
        </w:r>
      </w:ins>
      <w:ins w:id="167" w:author="CMCC-shiyuan-0130" w:date="2024-02-05T15:05:31Z">
        <w:r>
          <w:rPr>
            <w:rFonts w:hint="eastAsia" w:eastAsia="宋体"/>
            <w:sz w:val="20"/>
            <w:szCs w:val="20"/>
            <w:highlight w:val="yellow"/>
            <w:lang w:val="en-US" w:eastAsia="zh-CN"/>
          </w:rPr>
          <w:t xml:space="preserve">ce </w:t>
        </w:r>
      </w:ins>
      <w:ins w:id="168" w:author="CMCC-shiyuan-0130" w:date="2024-02-05T15:05:23Z">
        <w:r>
          <w:rPr>
            <w:rFonts w:hint="eastAsia" w:eastAsia="宋体"/>
            <w:sz w:val="20"/>
            <w:szCs w:val="20"/>
            <w:highlight w:val="yellow"/>
            <w:lang w:val="en-US" w:eastAsia="zh-CN"/>
          </w:rPr>
          <w:t>location</w:t>
        </w:r>
      </w:ins>
      <w:ins w:id="169" w:author="CMCC-shiyuan-0130" w:date="2024-02-05T15:05:46Z">
        <w:r>
          <w:rPr>
            <w:rFonts w:hint="eastAsia" w:eastAsia="宋体"/>
            <w:sz w:val="20"/>
            <w:szCs w:val="20"/>
            <w:highlight w:val="yellow"/>
            <w:lang w:val="en-US" w:eastAsia="zh-CN"/>
          </w:rPr>
          <w:t xml:space="preserve"> </w:t>
        </w:r>
      </w:ins>
      <w:ins w:id="170" w:author="CMCC-shiyuan-0130" w:date="2024-02-05T15:05:47Z">
        <w:r>
          <w:rPr>
            <w:rFonts w:hint="eastAsia" w:eastAsia="宋体"/>
            <w:sz w:val="20"/>
            <w:szCs w:val="20"/>
            <w:highlight w:val="yellow"/>
            <w:lang w:val="en-US" w:eastAsia="zh-CN"/>
          </w:rPr>
          <w:t>is</w:t>
        </w:r>
      </w:ins>
      <w:ins w:id="171" w:author="CMCC-shiyuan-0130" w:date="2024-02-05T15:05:42Z">
        <w:r>
          <w:rPr>
            <w:rFonts w:hint="eastAsia" w:eastAsia="宋体"/>
            <w:sz w:val="20"/>
            <w:szCs w:val="20"/>
            <w:highlight w:val="yellow"/>
            <w:lang w:val="en-US" w:eastAsia="zh-CN"/>
          </w:rPr>
          <w:t xml:space="preserve"> emulated by test system</w:t>
        </w:r>
      </w:ins>
      <w:ins w:id="172" w:author="CMCC-shiyuan-0130" w:date="2024-02-05T15:05:54Z">
        <w:r>
          <w:rPr>
            <w:rFonts w:hint="eastAsia" w:eastAsia="宋体"/>
            <w:sz w:val="20"/>
            <w:szCs w:val="20"/>
            <w:highlight w:val="yellow"/>
            <w:lang w:val="en-US" w:eastAsia="zh-CN"/>
          </w:rPr>
          <w:t>.</w:t>
        </w:r>
      </w:ins>
    </w:p>
    <w:p>
      <w:pPr>
        <w:pStyle w:val="78"/>
        <w:rPr>
          <w:ins w:id="173" w:author="CMCC-shiyuan-0130" w:date="2024-02-05T09:29:27Z"/>
        </w:rPr>
      </w:pPr>
      <w:ins w:id="174" w:author="CMCC-shiyuan-0130" w:date="2024-02-05T09:29:27Z">
        <w:r>
          <w:rPr/>
          <w:t xml:space="preserve">Table </w:t>
        </w:r>
      </w:ins>
      <w:ins w:id="175" w:author="CMCC-shiyuan-0130" w:date="2024-02-05T09:29:58Z">
        <w:r>
          <w:rPr>
            <w:rFonts w:hint="eastAsia"/>
            <w:lang w:eastAsia="zh-CN"/>
          </w:rPr>
          <w:t>A.19</w:t>
        </w:r>
      </w:ins>
      <w:ins w:id="176" w:author="CMCC-shiyuan-0130" w:date="2024-02-05T09:29:27Z">
        <w:r>
          <w:rPr/>
          <w:t>.1.1.2-1: Supported test configurations</w:t>
        </w:r>
      </w:ins>
    </w:p>
    <w:tbl>
      <w:tblPr>
        <w:tblStyle w:val="5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76"/>
        <w:gridCol w:w="72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177" w:author="CMCC-shiyuan-0130" w:date="2024-02-05T09:29:27Z"/>
        </w:trPr>
        <w:tc>
          <w:tcPr>
            <w:tcW w:w="2376" w:type="dxa"/>
            <w:shd w:val="clear" w:color="auto" w:fill="auto"/>
          </w:tcPr>
          <w:p>
            <w:pPr>
              <w:pStyle w:val="74"/>
              <w:rPr>
                <w:ins w:id="178" w:author="CMCC-shiyuan-0130" w:date="2024-02-05T09:29:27Z"/>
              </w:rPr>
            </w:pPr>
            <w:ins w:id="179" w:author="CMCC-shiyuan-0130" w:date="2024-02-05T09:29:27Z">
              <w:r>
                <w:rPr/>
                <w:t>Configuration</w:t>
              </w:r>
            </w:ins>
          </w:p>
        </w:tc>
        <w:tc>
          <w:tcPr>
            <w:tcW w:w="7230" w:type="dxa"/>
            <w:shd w:val="clear" w:color="auto" w:fill="auto"/>
          </w:tcPr>
          <w:p>
            <w:pPr>
              <w:pStyle w:val="74"/>
              <w:rPr>
                <w:ins w:id="180" w:author="CMCC-shiyuan-0130" w:date="2024-02-05T09:29:27Z"/>
              </w:rPr>
            </w:pPr>
            <w:ins w:id="181" w:author="CMCC-shiyuan-0130" w:date="2024-02-05T09:29:27Z">
              <w:r>
                <w:rPr/>
                <w:t>Description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182" w:author="CMCC-shiyuan-0130" w:date="2024-02-05T09:29:27Z"/>
        </w:trPr>
        <w:tc>
          <w:tcPr>
            <w:tcW w:w="2376" w:type="dxa"/>
            <w:shd w:val="clear" w:color="auto" w:fill="auto"/>
          </w:tcPr>
          <w:p>
            <w:pPr>
              <w:pStyle w:val="76"/>
              <w:rPr>
                <w:ins w:id="183" w:author="CMCC-shiyuan-0130" w:date="2024-02-05T09:29:27Z"/>
                <w:lang w:eastAsia="zh-CN"/>
              </w:rPr>
            </w:pPr>
            <w:ins w:id="184" w:author="CMCC-shiyuan-0130" w:date="2024-02-05T09:29:27Z">
              <w:r>
                <w:rPr>
                  <w:lang w:eastAsia="zh-CN"/>
                </w:rPr>
                <w:t>1</w:t>
              </w:r>
            </w:ins>
          </w:p>
        </w:tc>
        <w:tc>
          <w:tcPr>
            <w:tcW w:w="7230" w:type="dxa"/>
            <w:shd w:val="clear" w:color="auto" w:fill="auto"/>
          </w:tcPr>
          <w:p>
            <w:pPr>
              <w:pStyle w:val="76"/>
              <w:rPr>
                <w:ins w:id="185" w:author="CMCC-shiyuan-0130" w:date="2024-02-05T09:29:27Z"/>
              </w:rPr>
            </w:pPr>
            <w:ins w:id="186" w:author="CMCC-shiyuan-0130" w:date="2024-02-05T09:29:27Z">
              <w:r>
                <w:rPr/>
                <w:t>15 kHz SSB SCS, 10 MHz bandwidth, FDD duplex mode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187" w:author="CMCC-shiyuan-0130" w:date="2024-02-05T10:38:52Z"/>
        </w:trPr>
        <w:tc>
          <w:tcPr>
            <w:tcW w:w="2376" w:type="dxa"/>
            <w:shd w:val="clear" w:color="auto" w:fill="auto"/>
          </w:tcPr>
          <w:p>
            <w:pPr>
              <w:pStyle w:val="76"/>
              <w:rPr>
                <w:ins w:id="188" w:author="CMCC-shiyuan-0130" w:date="2024-02-05T10:38:52Z"/>
                <w:rFonts w:hint="default"/>
                <w:lang w:val="en-US" w:eastAsia="zh-CN"/>
              </w:rPr>
            </w:pPr>
            <w:ins w:id="189" w:author="CMCC-shiyuan-0130" w:date="2024-02-05T10:38:54Z">
              <w:r>
                <w:rPr>
                  <w:rFonts w:hint="eastAsia"/>
                  <w:lang w:val="en-US" w:eastAsia="zh-CN"/>
                </w:rPr>
                <w:t>2</w:t>
              </w:r>
            </w:ins>
          </w:p>
        </w:tc>
        <w:tc>
          <w:tcPr>
            <w:tcW w:w="7230" w:type="dxa"/>
            <w:shd w:val="clear" w:color="auto" w:fill="auto"/>
          </w:tcPr>
          <w:p>
            <w:pPr>
              <w:pStyle w:val="76"/>
              <w:rPr>
                <w:ins w:id="190" w:author="CMCC-shiyuan-0130" w:date="2024-02-05T10:38:52Z"/>
              </w:rPr>
            </w:pPr>
            <w:ins w:id="191" w:author="CMCC-shiyuan-0130" w:date="2024-02-05T10:40:29Z">
              <w:r>
                <w:rPr>
                  <w:rFonts w:hint="eastAsia"/>
                  <w:lang w:val="en-US" w:eastAsia="zh-CN"/>
                </w:rPr>
                <w:t>30</w:t>
              </w:r>
            </w:ins>
            <w:ins w:id="192" w:author="CMCC-shiyuan-0130" w:date="2024-02-05T10:38:59Z">
              <w:r>
                <w:rPr/>
                <w:t xml:space="preserve"> kHz SSB SCS, </w:t>
              </w:r>
            </w:ins>
            <w:ins w:id="193" w:author="CMCC-shiyuan-0130" w:date="2024-02-05T10:40:32Z">
              <w:r>
                <w:rPr>
                  <w:rFonts w:hint="eastAsia"/>
                  <w:lang w:val="en-US" w:eastAsia="zh-CN"/>
                </w:rPr>
                <w:t>4</w:t>
              </w:r>
            </w:ins>
            <w:ins w:id="194" w:author="CMCC-shiyuan-0130" w:date="2024-02-05T10:38:59Z">
              <w:r>
                <w:rPr/>
                <w:t xml:space="preserve">0 MHz bandwidth, </w:t>
              </w:r>
            </w:ins>
            <w:ins w:id="195" w:author="CMCC-shiyuan-0130" w:date="2024-02-05T10:40:37Z">
              <w:r>
                <w:rPr>
                  <w:rFonts w:hint="eastAsia"/>
                  <w:lang w:val="en-US" w:eastAsia="zh-CN"/>
                </w:rPr>
                <w:t>T</w:t>
              </w:r>
            </w:ins>
            <w:ins w:id="196" w:author="CMCC-shiyuan-0130" w:date="2024-02-05T10:38:59Z">
              <w:r>
                <w:rPr/>
                <w:t>DD duplex mode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197" w:author="CMCC-shiyuan-0130" w:date="2024-02-05T10:41:21Z"/>
        </w:trPr>
        <w:tc>
          <w:tcPr>
            <w:tcW w:w="9606" w:type="dxa"/>
            <w:gridSpan w:val="2"/>
            <w:shd w:val="clear" w:color="auto" w:fill="auto"/>
          </w:tcPr>
          <w:p>
            <w:pPr>
              <w:pStyle w:val="76"/>
              <w:rPr>
                <w:ins w:id="198" w:author="CMCC-shiyuan-0130" w:date="2024-02-05T10:41:21Z"/>
                <w:rFonts w:hint="eastAsia"/>
                <w:lang w:val="en-US" w:eastAsia="zh-CN"/>
              </w:rPr>
            </w:pPr>
            <w:ins w:id="199" w:author="CMCC-shiyuan-0130" w:date="2024-02-05T10:45:55Z">
              <w:r>
                <w:rPr>
                  <w:rFonts w:hint="eastAsia"/>
                  <w:lang w:val="en-US" w:eastAsia="zh-CN"/>
                </w:rPr>
                <w:t>No</w:t>
              </w:r>
            </w:ins>
            <w:ins w:id="200" w:author="CMCC-shiyuan-0130" w:date="2024-02-05T10:45:58Z">
              <w:r>
                <w:rPr>
                  <w:rFonts w:hint="eastAsia"/>
                  <w:lang w:val="en-US" w:eastAsia="zh-CN"/>
                </w:rPr>
                <w:t>te</w:t>
              </w:r>
            </w:ins>
            <w:ins w:id="201" w:author="CMCC-shiyuan-0130" w:date="2024-02-18T19:01:43Z">
              <w:r>
                <w:rPr>
                  <w:rFonts w:hint="eastAsia"/>
                  <w:lang w:val="en-US" w:eastAsia="zh-CN"/>
                </w:rPr>
                <w:t>1</w:t>
              </w:r>
            </w:ins>
            <w:ins w:id="202" w:author="CMCC-shiyuan-0130" w:date="2024-02-05T10:46:01Z">
              <w:r>
                <w:rPr>
                  <w:rFonts w:hint="eastAsia"/>
                  <w:lang w:val="en-US" w:eastAsia="zh-CN"/>
                </w:rPr>
                <w:t>:</w:t>
              </w:r>
            </w:ins>
            <w:ins w:id="203" w:author="CMCC-shiyuan-0130" w:date="2024-02-05T10:46:05Z">
              <w:r>
                <w:rPr>
                  <w:rFonts w:hint="eastAsia"/>
                  <w:lang w:val="en-US" w:eastAsia="zh-CN"/>
                </w:rPr>
                <w:t xml:space="preserve"> </w:t>
              </w:r>
            </w:ins>
            <w:ins w:id="204" w:author="CMCC-shiyuan-0130" w:date="2024-02-05T10:41:28Z">
              <w:r>
                <w:rPr/>
                <w:t>The UE is only required to be tested in one of the supported test configurations.</w:t>
              </w:r>
            </w:ins>
          </w:p>
        </w:tc>
      </w:tr>
    </w:tbl>
    <w:p>
      <w:pPr>
        <w:rPr>
          <w:ins w:id="205" w:author="CMCC-shiyuan-0130" w:date="2024-02-05T09:29:27Z"/>
        </w:rPr>
      </w:pPr>
    </w:p>
    <w:p>
      <w:pPr>
        <w:pStyle w:val="78"/>
        <w:rPr>
          <w:ins w:id="206" w:author="CMCC-shiyuan-0130" w:date="2024-02-05T09:29:27Z"/>
        </w:rPr>
      </w:pPr>
      <w:ins w:id="207" w:author="CMCC-shiyuan-0130" w:date="2024-02-05T09:29:27Z">
        <w:r>
          <w:rPr/>
          <w:t xml:space="preserve">Table </w:t>
        </w:r>
      </w:ins>
      <w:ins w:id="208" w:author="CMCC-shiyuan-0130" w:date="2024-02-05T09:29:58Z">
        <w:r>
          <w:rPr>
            <w:rFonts w:hint="eastAsia"/>
            <w:lang w:eastAsia="zh-CN"/>
          </w:rPr>
          <w:t>A.19</w:t>
        </w:r>
      </w:ins>
      <w:ins w:id="209" w:author="CMCC-shiyuan-0130" w:date="2024-02-05T09:29:27Z">
        <w:r>
          <w:rPr/>
          <w:t>.1.1.2-2: General test parameters for intra frequency NR cell re-selection test case</w:t>
        </w:r>
      </w:ins>
    </w:p>
    <w:tbl>
      <w:tblPr>
        <w:tblStyle w:val="59"/>
        <w:tblW w:w="960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8"/>
        <w:gridCol w:w="1794"/>
        <w:gridCol w:w="708"/>
        <w:gridCol w:w="1390"/>
        <w:gridCol w:w="1338"/>
        <w:gridCol w:w="33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210" w:author="CMCC-shiyuan-0130" w:date="2024-02-05T10:53:44Z"/>
        </w:trPr>
        <w:tc>
          <w:tcPr>
            <w:tcW w:w="2802" w:type="dxa"/>
            <w:gridSpan w:val="2"/>
            <w:tcBorders>
              <w:bottom w:val="nil"/>
            </w:tcBorders>
            <w:shd w:val="clear" w:color="auto" w:fill="auto"/>
          </w:tcPr>
          <w:p>
            <w:pPr>
              <w:pStyle w:val="74"/>
              <w:rPr>
                <w:ins w:id="211" w:author="CMCC-shiyuan-0130" w:date="2024-02-05T10:53:44Z"/>
              </w:rPr>
            </w:pPr>
            <w:ins w:id="212" w:author="CMCC-shiyuan-0130" w:date="2024-02-05T10:53:44Z">
              <w:r>
                <w:rPr/>
                <w:t>Parameter</w:t>
              </w:r>
            </w:ins>
          </w:p>
        </w:tc>
        <w:tc>
          <w:tcPr>
            <w:tcW w:w="708" w:type="dxa"/>
            <w:tcBorders>
              <w:bottom w:val="nil"/>
            </w:tcBorders>
            <w:shd w:val="clear" w:color="auto" w:fill="auto"/>
          </w:tcPr>
          <w:p>
            <w:pPr>
              <w:pStyle w:val="74"/>
              <w:rPr>
                <w:ins w:id="213" w:author="CMCC-shiyuan-0130" w:date="2024-02-05T10:53:44Z"/>
              </w:rPr>
            </w:pPr>
            <w:ins w:id="214" w:author="CMCC-shiyuan-0130" w:date="2024-02-05T10:53:44Z">
              <w:r>
                <w:rPr/>
                <w:t>Unit</w:t>
              </w:r>
            </w:ins>
          </w:p>
        </w:tc>
        <w:tc>
          <w:tcPr>
            <w:tcW w:w="1390" w:type="dxa"/>
            <w:vMerge w:val="restart"/>
          </w:tcPr>
          <w:p>
            <w:pPr>
              <w:pStyle w:val="74"/>
              <w:rPr>
                <w:ins w:id="215" w:author="CMCC-shiyuan-0130" w:date="2024-02-05T10:53:44Z"/>
                <w:lang w:eastAsia="zh-CN"/>
              </w:rPr>
            </w:pPr>
            <w:ins w:id="216" w:author="CMCC-shiyuan-0130" w:date="2024-02-05T10:53:44Z">
              <w:r>
                <w:rPr>
                  <w:lang w:eastAsia="zh-CN"/>
                </w:rPr>
                <w:t>Test configuration</w:t>
              </w:r>
            </w:ins>
          </w:p>
        </w:tc>
        <w:tc>
          <w:tcPr>
            <w:tcW w:w="1338" w:type="dxa"/>
            <w:vMerge w:val="restart"/>
          </w:tcPr>
          <w:p>
            <w:pPr>
              <w:pStyle w:val="74"/>
              <w:rPr>
                <w:ins w:id="217" w:author="CMCC-shiyuan-0130" w:date="2024-02-05T10:53:44Z"/>
              </w:rPr>
            </w:pPr>
            <w:ins w:id="218" w:author="CMCC-shiyuan-0130" w:date="2024-02-05T10:53:44Z">
              <w:r>
                <w:rPr/>
                <w:t>Value</w:t>
              </w:r>
            </w:ins>
          </w:p>
        </w:tc>
        <w:tc>
          <w:tcPr>
            <w:tcW w:w="3368" w:type="dxa"/>
            <w:vMerge w:val="restart"/>
          </w:tcPr>
          <w:p>
            <w:pPr>
              <w:pStyle w:val="74"/>
              <w:rPr>
                <w:ins w:id="219" w:author="CMCC-shiyuan-0130" w:date="2024-02-05T10:53:44Z"/>
              </w:rPr>
            </w:pPr>
            <w:ins w:id="220" w:author="CMCC-shiyuan-0130" w:date="2024-02-05T10:53:44Z">
              <w:r>
                <w:rPr/>
                <w:t>Comment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221" w:author="CMCC-shiyuan-0130" w:date="2024-02-05T10:53:44Z"/>
        </w:trPr>
        <w:tc>
          <w:tcPr>
            <w:tcW w:w="2802" w:type="dxa"/>
            <w:gridSpan w:val="2"/>
            <w:tcBorders>
              <w:top w:val="nil"/>
            </w:tcBorders>
            <w:shd w:val="clear" w:color="auto" w:fill="auto"/>
          </w:tcPr>
          <w:p>
            <w:pPr>
              <w:pStyle w:val="74"/>
              <w:rPr>
                <w:ins w:id="222" w:author="CMCC-shiyuan-0130" w:date="2024-02-05T10:53:44Z"/>
              </w:rPr>
            </w:pPr>
          </w:p>
        </w:tc>
        <w:tc>
          <w:tcPr>
            <w:tcW w:w="708" w:type="dxa"/>
            <w:tcBorders>
              <w:top w:val="nil"/>
            </w:tcBorders>
            <w:shd w:val="clear" w:color="auto" w:fill="auto"/>
          </w:tcPr>
          <w:p>
            <w:pPr>
              <w:pStyle w:val="74"/>
              <w:rPr>
                <w:ins w:id="223" w:author="CMCC-shiyuan-0130" w:date="2024-02-05T10:53:44Z"/>
              </w:rPr>
            </w:pPr>
          </w:p>
        </w:tc>
        <w:tc>
          <w:tcPr>
            <w:tcW w:w="1390" w:type="dxa"/>
            <w:vMerge w:val="continue"/>
          </w:tcPr>
          <w:p>
            <w:pPr>
              <w:pStyle w:val="74"/>
              <w:rPr>
                <w:ins w:id="224" w:author="CMCC-shiyuan-0130" w:date="2024-02-05T10:53:44Z"/>
                <w:lang w:eastAsia="zh-CN"/>
              </w:rPr>
            </w:pPr>
          </w:p>
        </w:tc>
        <w:tc>
          <w:tcPr>
            <w:tcW w:w="1338" w:type="dxa"/>
            <w:vMerge w:val="continue"/>
          </w:tcPr>
          <w:p>
            <w:pPr>
              <w:pStyle w:val="74"/>
              <w:rPr>
                <w:ins w:id="225" w:author="CMCC-shiyuan-0130" w:date="2024-02-05T10:53:44Z"/>
              </w:rPr>
            </w:pPr>
          </w:p>
        </w:tc>
        <w:tc>
          <w:tcPr>
            <w:tcW w:w="3368" w:type="dxa"/>
            <w:vMerge w:val="continue"/>
          </w:tcPr>
          <w:p>
            <w:pPr>
              <w:pStyle w:val="74"/>
              <w:rPr>
                <w:ins w:id="226" w:author="CMCC-shiyuan-0130" w:date="2024-02-05T10:53:44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227" w:author="CMCC-shiyuan-0130" w:date="2024-02-05T10:53:44Z"/>
        </w:trPr>
        <w:tc>
          <w:tcPr>
            <w:tcW w:w="1008" w:type="dxa"/>
            <w:tcBorders>
              <w:bottom w:val="nil"/>
            </w:tcBorders>
            <w:shd w:val="clear" w:color="auto" w:fill="auto"/>
          </w:tcPr>
          <w:p>
            <w:pPr>
              <w:pStyle w:val="76"/>
              <w:rPr>
                <w:ins w:id="228" w:author="CMCC-shiyuan-0130" w:date="2024-02-05T10:53:44Z"/>
              </w:rPr>
            </w:pPr>
            <w:ins w:id="229" w:author="CMCC-shiyuan-0130" w:date="2024-02-05T10:53:44Z">
              <w:r>
                <w:rPr/>
                <w:t>Initial condition</w:t>
              </w:r>
            </w:ins>
          </w:p>
        </w:tc>
        <w:tc>
          <w:tcPr>
            <w:tcW w:w="1794" w:type="dxa"/>
            <w:tcBorders>
              <w:bottom w:val="single" w:color="auto" w:sz="4" w:space="0"/>
            </w:tcBorders>
          </w:tcPr>
          <w:p>
            <w:pPr>
              <w:pStyle w:val="76"/>
              <w:rPr>
                <w:ins w:id="230" w:author="CMCC-shiyuan-0130" w:date="2024-02-05T10:53:44Z"/>
              </w:rPr>
            </w:pPr>
            <w:ins w:id="231" w:author="CMCC-shiyuan-0130" w:date="2024-02-05T10:53:44Z">
              <w:r>
                <w:rPr/>
                <w:t>Active cell</w:t>
              </w:r>
            </w:ins>
          </w:p>
        </w:tc>
        <w:tc>
          <w:tcPr>
            <w:tcW w:w="708" w:type="dxa"/>
            <w:tcBorders>
              <w:bottom w:val="single" w:color="auto" w:sz="4" w:space="0"/>
            </w:tcBorders>
          </w:tcPr>
          <w:p>
            <w:pPr>
              <w:pStyle w:val="75"/>
              <w:rPr>
                <w:ins w:id="232" w:author="CMCC-shiyuan-0130" w:date="2024-02-05T10:53:44Z"/>
              </w:rPr>
            </w:pPr>
          </w:p>
        </w:tc>
        <w:tc>
          <w:tcPr>
            <w:tcW w:w="1390" w:type="dxa"/>
            <w:tcBorders>
              <w:bottom w:val="single" w:color="auto" w:sz="4" w:space="0"/>
            </w:tcBorders>
          </w:tcPr>
          <w:p>
            <w:pPr>
              <w:pStyle w:val="75"/>
              <w:rPr>
                <w:ins w:id="233" w:author="CMCC-shiyuan-0130" w:date="2024-02-05T10:53:44Z"/>
                <w:lang w:eastAsia="zh-CN"/>
              </w:rPr>
            </w:pPr>
            <w:ins w:id="234" w:author="CMCC-shiyuan-0130" w:date="2024-02-05T10:53:44Z">
              <w:r>
                <w:rPr>
                  <w:lang w:eastAsia="zh-CN"/>
                </w:rPr>
                <w:t>1, 2</w:t>
              </w:r>
            </w:ins>
          </w:p>
        </w:tc>
        <w:tc>
          <w:tcPr>
            <w:tcW w:w="1338" w:type="dxa"/>
            <w:tcBorders>
              <w:bottom w:val="single" w:color="auto" w:sz="4" w:space="0"/>
            </w:tcBorders>
          </w:tcPr>
          <w:p>
            <w:pPr>
              <w:pStyle w:val="75"/>
              <w:rPr>
                <w:ins w:id="235" w:author="CMCC-shiyuan-0130" w:date="2024-02-05T10:53:44Z"/>
              </w:rPr>
            </w:pPr>
            <w:ins w:id="236" w:author="CMCC-shiyuan-0130" w:date="2024-02-05T10:53:44Z">
              <w:r>
                <w:rPr/>
                <w:t>Cell1</w:t>
              </w:r>
            </w:ins>
          </w:p>
        </w:tc>
        <w:tc>
          <w:tcPr>
            <w:tcW w:w="3368" w:type="dxa"/>
            <w:tcBorders>
              <w:bottom w:val="single" w:color="auto" w:sz="4" w:space="0"/>
            </w:tcBorders>
          </w:tcPr>
          <w:p>
            <w:pPr>
              <w:pStyle w:val="75"/>
              <w:rPr>
                <w:ins w:id="237" w:author="CMCC-shiyuan-0130" w:date="2024-02-05T10:53:44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238" w:author="CMCC-shiyuan-0130" w:date="2024-02-05T10:53:44Z"/>
        </w:trPr>
        <w:tc>
          <w:tcPr>
            <w:tcW w:w="1008" w:type="dxa"/>
            <w:shd w:val="clear" w:color="auto" w:fill="auto"/>
          </w:tcPr>
          <w:p>
            <w:pPr>
              <w:pStyle w:val="76"/>
              <w:rPr>
                <w:ins w:id="239" w:author="CMCC-shiyuan-0130" w:date="2024-02-05T10:53:44Z"/>
              </w:rPr>
            </w:pPr>
            <w:ins w:id="240" w:author="CMCC-shiyuan-0130" w:date="2024-02-05T10:53:44Z">
              <w:r>
                <w:rPr/>
                <w:t>T2 end condition</w:t>
              </w:r>
            </w:ins>
          </w:p>
        </w:tc>
        <w:tc>
          <w:tcPr>
            <w:tcW w:w="1794" w:type="dxa"/>
          </w:tcPr>
          <w:p>
            <w:pPr>
              <w:pStyle w:val="76"/>
              <w:rPr>
                <w:ins w:id="241" w:author="CMCC-shiyuan-0130" w:date="2024-02-05T10:53:44Z"/>
              </w:rPr>
            </w:pPr>
            <w:ins w:id="242" w:author="CMCC-shiyuan-0130" w:date="2024-02-05T10:53:44Z">
              <w:r>
                <w:rPr/>
                <w:t>Active cell</w:t>
              </w:r>
            </w:ins>
          </w:p>
        </w:tc>
        <w:tc>
          <w:tcPr>
            <w:tcW w:w="708" w:type="dxa"/>
          </w:tcPr>
          <w:p>
            <w:pPr>
              <w:pStyle w:val="75"/>
              <w:rPr>
                <w:ins w:id="243" w:author="CMCC-shiyuan-0130" w:date="2024-02-05T10:53:44Z"/>
              </w:rPr>
            </w:pPr>
          </w:p>
        </w:tc>
        <w:tc>
          <w:tcPr>
            <w:tcW w:w="1390" w:type="dxa"/>
          </w:tcPr>
          <w:p>
            <w:pPr>
              <w:pStyle w:val="75"/>
              <w:rPr>
                <w:ins w:id="244" w:author="CMCC-shiyuan-0130" w:date="2024-02-05T10:53:44Z"/>
              </w:rPr>
            </w:pPr>
            <w:ins w:id="245" w:author="CMCC-shiyuan-0130" w:date="2024-02-05T10:53:44Z">
              <w:r>
                <w:rPr>
                  <w:lang w:eastAsia="zh-CN"/>
                </w:rPr>
                <w:t>1, 2</w:t>
              </w:r>
            </w:ins>
          </w:p>
        </w:tc>
        <w:tc>
          <w:tcPr>
            <w:tcW w:w="1338" w:type="dxa"/>
          </w:tcPr>
          <w:p>
            <w:pPr>
              <w:pStyle w:val="75"/>
              <w:rPr>
                <w:ins w:id="246" w:author="CMCC-shiyuan-0130" w:date="2024-02-05T10:53:44Z"/>
              </w:rPr>
            </w:pPr>
            <w:ins w:id="247" w:author="CMCC-shiyuan-0130" w:date="2024-02-05T10:53:44Z">
              <w:r>
                <w:rPr/>
                <w:t>Cell</w:t>
              </w:r>
            </w:ins>
            <w:ins w:id="248" w:author="CMCC-shiyuan-0130" w:date="2024-02-05T10:53:44Z">
              <w:r>
                <w:rPr>
                  <w:lang w:eastAsia="zh-CN"/>
                </w:rPr>
                <w:t>2</w:t>
              </w:r>
            </w:ins>
          </w:p>
        </w:tc>
        <w:tc>
          <w:tcPr>
            <w:tcW w:w="3368" w:type="dxa"/>
            <w:tcBorders>
              <w:bottom w:val="single" w:color="auto" w:sz="4" w:space="0"/>
            </w:tcBorders>
          </w:tcPr>
          <w:p>
            <w:pPr>
              <w:pStyle w:val="75"/>
              <w:rPr>
                <w:ins w:id="249" w:author="CMCC-shiyuan-0130" w:date="2024-02-05T10:53:44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250" w:author="CMCC-shiyuan-0130" w:date="2024-02-05T10:53:44Z"/>
        </w:trPr>
        <w:tc>
          <w:tcPr>
            <w:tcW w:w="1008" w:type="dxa"/>
            <w:shd w:val="clear" w:color="auto" w:fill="auto"/>
          </w:tcPr>
          <w:p>
            <w:pPr>
              <w:pStyle w:val="76"/>
              <w:rPr>
                <w:ins w:id="251" w:author="CMCC-shiyuan-0130" w:date="2024-02-05T10:53:44Z"/>
              </w:rPr>
            </w:pPr>
          </w:p>
        </w:tc>
        <w:tc>
          <w:tcPr>
            <w:tcW w:w="1794" w:type="dxa"/>
          </w:tcPr>
          <w:p>
            <w:pPr>
              <w:pStyle w:val="76"/>
              <w:rPr>
                <w:ins w:id="252" w:author="CMCC-shiyuan-0130" w:date="2024-02-05T10:53:44Z"/>
              </w:rPr>
            </w:pPr>
            <w:ins w:id="253" w:author="CMCC-shiyuan-0130" w:date="2024-02-05T10:53:44Z">
              <w:r>
                <w:rPr/>
                <w:t>Neighbour cells</w:t>
              </w:r>
            </w:ins>
          </w:p>
        </w:tc>
        <w:tc>
          <w:tcPr>
            <w:tcW w:w="708" w:type="dxa"/>
          </w:tcPr>
          <w:p>
            <w:pPr>
              <w:pStyle w:val="75"/>
              <w:rPr>
                <w:ins w:id="254" w:author="CMCC-shiyuan-0130" w:date="2024-02-05T10:53:44Z"/>
              </w:rPr>
            </w:pPr>
          </w:p>
        </w:tc>
        <w:tc>
          <w:tcPr>
            <w:tcW w:w="1390" w:type="dxa"/>
          </w:tcPr>
          <w:p>
            <w:pPr>
              <w:pStyle w:val="75"/>
              <w:rPr>
                <w:ins w:id="255" w:author="CMCC-shiyuan-0130" w:date="2024-02-05T10:53:44Z"/>
              </w:rPr>
            </w:pPr>
            <w:ins w:id="256" w:author="CMCC-shiyuan-0130" w:date="2024-02-05T10:53:44Z">
              <w:r>
                <w:rPr>
                  <w:lang w:eastAsia="zh-CN"/>
                </w:rPr>
                <w:t>1, 2</w:t>
              </w:r>
            </w:ins>
          </w:p>
        </w:tc>
        <w:tc>
          <w:tcPr>
            <w:tcW w:w="1338" w:type="dxa"/>
          </w:tcPr>
          <w:p>
            <w:pPr>
              <w:pStyle w:val="75"/>
              <w:rPr>
                <w:ins w:id="257" w:author="CMCC-shiyuan-0130" w:date="2024-02-05T10:53:44Z"/>
              </w:rPr>
            </w:pPr>
            <w:ins w:id="258" w:author="CMCC-shiyuan-0130" w:date="2024-02-05T10:53:44Z">
              <w:r>
                <w:rPr/>
                <w:t>Cell</w:t>
              </w:r>
            </w:ins>
            <w:ins w:id="259" w:author="CMCC-shiyuan-0130" w:date="2024-02-05T10:53:44Z">
              <w:r>
                <w:rPr>
                  <w:lang w:eastAsia="zh-CN"/>
                </w:rPr>
                <w:t>1</w:t>
              </w:r>
            </w:ins>
          </w:p>
        </w:tc>
        <w:tc>
          <w:tcPr>
            <w:tcW w:w="3368" w:type="dxa"/>
            <w:tcBorders>
              <w:bottom w:val="single" w:color="auto" w:sz="4" w:space="0"/>
            </w:tcBorders>
          </w:tcPr>
          <w:p>
            <w:pPr>
              <w:pStyle w:val="75"/>
              <w:rPr>
                <w:ins w:id="260" w:author="CMCC-shiyuan-0130" w:date="2024-02-05T10:53:44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261" w:author="CMCC-shiyuan-0130" w:date="2024-02-05T10:53:44Z"/>
        </w:trPr>
        <w:tc>
          <w:tcPr>
            <w:tcW w:w="1008" w:type="dxa"/>
            <w:tcBorders>
              <w:bottom w:val="nil"/>
            </w:tcBorders>
          </w:tcPr>
          <w:p>
            <w:pPr>
              <w:pStyle w:val="76"/>
              <w:rPr>
                <w:ins w:id="262" w:author="CMCC-shiyuan-0130" w:date="2024-02-05T10:53:44Z"/>
              </w:rPr>
            </w:pPr>
            <w:ins w:id="263" w:author="CMCC-shiyuan-0130" w:date="2024-02-05T10:53:44Z">
              <w:r>
                <w:rPr/>
                <w:t>Final condition</w:t>
              </w:r>
            </w:ins>
          </w:p>
        </w:tc>
        <w:tc>
          <w:tcPr>
            <w:tcW w:w="1794" w:type="dxa"/>
          </w:tcPr>
          <w:p>
            <w:pPr>
              <w:pStyle w:val="76"/>
              <w:rPr>
                <w:ins w:id="264" w:author="CMCC-shiyuan-0130" w:date="2024-02-05T10:53:44Z"/>
              </w:rPr>
            </w:pPr>
            <w:ins w:id="265" w:author="CMCC-shiyuan-0130" w:date="2024-02-05T10:53:44Z">
              <w:r>
                <w:rPr/>
                <w:t>Active cell</w:t>
              </w:r>
            </w:ins>
          </w:p>
        </w:tc>
        <w:tc>
          <w:tcPr>
            <w:tcW w:w="708" w:type="dxa"/>
          </w:tcPr>
          <w:p>
            <w:pPr>
              <w:pStyle w:val="75"/>
              <w:rPr>
                <w:ins w:id="266" w:author="CMCC-shiyuan-0130" w:date="2024-02-05T10:53:44Z"/>
              </w:rPr>
            </w:pPr>
          </w:p>
        </w:tc>
        <w:tc>
          <w:tcPr>
            <w:tcW w:w="1390" w:type="dxa"/>
          </w:tcPr>
          <w:p>
            <w:pPr>
              <w:pStyle w:val="75"/>
              <w:rPr>
                <w:ins w:id="267" w:author="CMCC-shiyuan-0130" w:date="2024-02-05T10:53:44Z"/>
              </w:rPr>
            </w:pPr>
            <w:ins w:id="268" w:author="CMCC-shiyuan-0130" w:date="2024-02-05T10:53:44Z">
              <w:r>
                <w:rPr>
                  <w:lang w:eastAsia="zh-CN"/>
                </w:rPr>
                <w:t>1, 2</w:t>
              </w:r>
            </w:ins>
          </w:p>
        </w:tc>
        <w:tc>
          <w:tcPr>
            <w:tcW w:w="1338" w:type="dxa"/>
          </w:tcPr>
          <w:p>
            <w:pPr>
              <w:pStyle w:val="75"/>
              <w:rPr>
                <w:ins w:id="269" w:author="CMCC-shiyuan-0130" w:date="2024-02-05T10:53:44Z"/>
              </w:rPr>
            </w:pPr>
            <w:ins w:id="270" w:author="CMCC-shiyuan-0130" w:date="2024-02-05T10:53:44Z">
              <w:r>
                <w:rPr/>
                <w:t>Cell1</w:t>
              </w:r>
            </w:ins>
          </w:p>
        </w:tc>
        <w:tc>
          <w:tcPr>
            <w:tcW w:w="3368" w:type="dxa"/>
          </w:tcPr>
          <w:p>
            <w:pPr>
              <w:pStyle w:val="75"/>
              <w:rPr>
                <w:ins w:id="271" w:author="CMCC-shiyuan-0130" w:date="2024-02-05T10:53:44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272" w:author="CMCC-shiyuan-0130" w:date="2024-02-05T10:53:44Z"/>
        </w:trPr>
        <w:tc>
          <w:tcPr>
            <w:tcW w:w="1008" w:type="dxa"/>
            <w:tcBorders>
              <w:top w:val="nil"/>
            </w:tcBorders>
          </w:tcPr>
          <w:p>
            <w:pPr>
              <w:pStyle w:val="76"/>
              <w:rPr>
                <w:ins w:id="273" w:author="CMCC-shiyuan-0130" w:date="2024-02-05T10:53:44Z"/>
              </w:rPr>
            </w:pPr>
          </w:p>
        </w:tc>
        <w:tc>
          <w:tcPr>
            <w:tcW w:w="1794" w:type="dxa"/>
          </w:tcPr>
          <w:p>
            <w:pPr>
              <w:pStyle w:val="76"/>
              <w:rPr>
                <w:ins w:id="274" w:author="CMCC-shiyuan-0130" w:date="2024-02-05T10:53:44Z"/>
              </w:rPr>
            </w:pPr>
            <w:ins w:id="275" w:author="CMCC-shiyuan-0130" w:date="2024-02-05T10:53:44Z">
              <w:r>
                <w:rPr/>
                <w:t>Neighbour cells</w:t>
              </w:r>
            </w:ins>
          </w:p>
        </w:tc>
        <w:tc>
          <w:tcPr>
            <w:tcW w:w="708" w:type="dxa"/>
          </w:tcPr>
          <w:p>
            <w:pPr>
              <w:pStyle w:val="75"/>
              <w:rPr>
                <w:ins w:id="276" w:author="CMCC-shiyuan-0130" w:date="2024-02-05T10:53:44Z"/>
              </w:rPr>
            </w:pPr>
          </w:p>
        </w:tc>
        <w:tc>
          <w:tcPr>
            <w:tcW w:w="1390" w:type="dxa"/>
          </w:tcPr>
          <w:p>
            <w:pPr>
              <w:pStyle w:val="75"/>
              <w:rPr>
                <w:ins w:id="277" w:author="CMCC-shiyuan-0130" w:date="2024-02-05T10:53:44Z"/>
                <w:lang w:eastAsia="zh-CN"/>
              </w:rPr>
            </w:pPr>
            <w:ins w:id="278" w:author="CMCC-shiyuan-0130" w:date="2024-02-05T10:53:44Z">
              <w:r>
                <w:rPr>
                  <w:lang w:eastAsia="zh-CN"/>
                </w:rPr>
                <w:t>1, 2</w:t>
              </w:r>
            </w:ins>
          </w:p>
        </w:tc>
        <w:tc>
          <w:tcPr>
            <w:tcW w:w="1338" w:type="dxa"/>
          </w:tcPr>
          <w:p>
            <w:pPr>
              <w:pStyle w:val="75"/>
              <w:rPr>
                <w:ins w:id="279" w:author="CMCC-shiyuan-0130" w:date="2024-02-05T10:53:44Z"/>
              </w:rPr>
            </w:pPr>
            <w:ins w:id="280" w:author="CMCC-shiyuan-0130" w:date="2024-02-05T10:53:44Z">
              <w:r>
                <w:rPr/>
                <w:t xml:space="preserve">Cell2 </w:t>
              </w:r>
            </w:ins>
          </w:p>
        </w:tc>
        <w:tc>
          <w:tcPr>
            <w:tcW w:w="3368" w:type="dxa"/>
          </w:tcPr>
          <w:p>
            <w:pPr>
              <w:pStyle w:val="75"/>
              <w:rPr>
                <w:ins w:id="281" w:author="CMCC-shiyuan-0130" w:date="2024-02-05T10:53:44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282" w:author="CMCC-shiyuan-0130" w:date="2024-02-05T10:53:44Z"/>
        </w:trPr>
        <w:tc>
          <w:tcPr>
            <w:tcW w:w="2802" w:type="dxa"/>
            <w:gridSpan w:val="2"/>
          </w:tcPr>
          <w:p>
            <w:pPr>
              <w:pStyle w:val="76"/>
              <w:rPr>
                <w:ins w:id="283" w:author="CMCC-shiyuan-0130" w:date="2024-02-05T10:53:44Z"/>
              </w:rPr>
            </w:pPr>
            <w:ins w:id="284" w:author="CMCC-shiyuan-0130" w:date="2024-02-05T10:53:44Z">
              <w:r>
                <w:rPr>
                  <w:rFonts w:cs="v4.2.0"/>
                  <w:bCs/>
                </w:rPr>
                <w:t>RF Channel Number</w:t>
              </w:r>
            </w:ins>
          </w:p>
        </w:tc>
        <w:tc>
          <w:tcPr>
            <w:tcW w:w="708" w:type="dxa"/>
          </w:tcPr>
          <w:p>
            <w:pPr>
              <w:pStyle w:val="75"/>
              <w:rPr>
                <w:ins w:id="285" w:author="CMCC-shiyuan-0130" w:date="2024-02-05T10:53:44Z"/>
              </w:rPr>
            </w:pPr>
          </w:p>
        </w:tc>
        <w:tc>
          <w:tcPr>
            <w:tcW w:w="1390" w:type="dxa"/>
          </w:tcPr>
          <w:p>
            <w:pPr>
              <w:pStyle w:val="75"/>
              <w:rPr>
                <w:ins w:id="286" w:author="CMCC-shiyuan-0130" w:date="2024-02-05T10:53:44Z"/>
                <w:rFonts w:cs="v4.2.0"/>
                <w:bCs/>
              </w:rPr>
            </w:pPr>
            <w:ins w:id="287" w:author="CMCC-shiyuan-0130" w:date="2024-02-05T10:53:44Z">
              <w:r>
                <w:rPr>
                  <w:lang w:eastAsia="zh-CN"/>
                </w:rPr>
                <w:t>1, 2</w:t>
              </w:r>
            </w:ins>
          </w:p>
        </w:tc>
        <w:tc>
          <w:tcPr>
            <w:tcW w:w="1338" w:type="dxa"/>
          </w:tcPr>
          <w:p>
            <w:pPr>
              <w:pStyle w:val="75"/>
              <w:rPr>
                <w:ins w:id="288" w:author="CMCC-shiyuan-0130" w:date="2024-02-05T10:53:44Z"/>
              </w:rPr>
            </w:pPr>
            <w:ins w:id="289" w:author="CMCC-shiyuan-0130" w:date="2024-02-05T10:53:44Z">
              <w:r>
                <w:rPr>
                  <w:rFonts w:cs="v4.2.0"/>
                  <w:bCs/>
                </w:rPr>
                <w:t>1</w:t>
              </w:r>
            </w:ins>
          </w:p>
        </w:tc>
        <w:tc>
          <w:tcPr>
            <w:tcW w:w="3368" w:type="dxa"/>
          </w:tcPr>
          <w:p>
            <w:pPr>
              <w:pStyle w:val="75"/>
              <w:rPr>
                <w:ins w:id="290" w:author="CMCC-shiyuan-0130" w:date="2024-02-05T10:53:44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291" w:author="CMCC-shiyuan-0130" w:date="2024-02-05T10:53:44Z"/>
        </w:trPr>
        <w:tc>
          <w:tcPr>
            <w:tcW w:w="2802" w:type="dxa"/>
            <w:gridSpan w:val="2"/>
            <w:tcBorders>
              <w:bottom w:val="nil"/>
            </w:tcBorders>
          </w:tcPr>
          <w:p>
            <w:pPr>
              <w:pStyle w:val="76"/>
              <w:rPr>
                <w:ins w:id="292" w:author="CMCC-shiyuan-0130" w:date="2024-02-05T10:53:44Z"/>
              </w:rPr>
            </w:pPr>
            <w:ins w:id="293" w:author="CMCC-shiyuan-0130" w:date="2024-02-05T10:53:44Z">
              <w:r>
                <w:rPr/>
                <w:t>Time offset between cells</w:t>
              </w:r>
            </w:ins>
          </w:p>
        </w:tc>
        <w:tc>
          <w:tcPr>
            <w:tcW w:w="708" w:type="dxa"/>
            <w:tcBorders>
              <w:bottom w:val="nil"/>
            </w:tcBorders>
          </w:tcPr>
          <w:p>
            <w:pPr>
              <w:pStyle w:val="75"/>
              <w:rPr>
                <w:ins w:id="294" w:author="CMCC-shiyuan-0130" w:date="2024-02-05T10:53:44Z"/>
              </w:rPr>
            </w:pPr>
          </w:p>
        </w:tc>
        <w:tc>
          <w:tcPr>
            <w:tcW w:w="1390" w:type="dxa"/>
          </w:tcPr>
          <w:p>
            <w:pPr>
              <w:pStyle w:val="75"/>
              <w:rPr>
                <w:ins w:id="295" w:author="CMCC-shiyuan-0130" w:date="2024-02-05T10:53:44Z"/>
                <w:rFonts w:cs="v4.2.0"/>
              </w:rPr>
            </w:pPr>
            <w:ins w:id="296" w:author="CMCC-shiyuan-0130" w:date="2024-02-05T10:53:44Z">
              <w:r>
                <w:rPr>
                  <w:lang w:eastAsia="zh-CN"/>
                </w:rPr>
                <w:t>1</w:t>
              </w:r>
            </w:ins>
          </w:p>
        </w:tc>
        <w:tc>
          <w:tcPr>
            <w:tcW w:w="1338" w:type="dxa"/>
          </w:tcPr>
          <w:p>
            <w:pPr>
              <w:pStyle w:val="75"/>
              <w:rPr>
                <w:ins w:id="297" w:author="CMCC-shiyuan-0130" w:date="2024-02-05T10:53:44Z"/>
              </w:rPr>
            </w:pPr>
            <w:ins w:id="298" w:author="CMCC-shiyuan-0130" w:date="2024-02-05T10:53:44Z">
              <w:r>
                <w:rPr>
                  <w:rFonts w:cs="v4.2.0"/>
                </w:rPr>
                <w:t>3 ms</w:t>
              </w:r>
            </w:ins>
          </w:p>
        </w:tc>
        <w:tc>
          <w:tcPr>
            <w:tcW w:w="3368" w:type="dxa"/>
          </w:tcPr>
          <w:p>
            <w:pPr>
              <w:pStyle w:val="75"/>
              <w:rPr>
                <w:ins w:id="299" w:author="CMCC-shiyuan-0130" w:date="2024-02-05T10:53:44Z"/>
              </w:rPr>
            </w:pPr>
            <w:ins w:id="300" w:author="CMCC-shiyuan-0130" w:date="2024-02-05T10:53:44Z">
              <w:r>
                <w:rPr>
                  <w:rFonts w:cs="v4.2.0"/>
                </w:rPr>
                <w:t>Asynchronous cells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301" w:author="CMCC-shiyuan-0130" w:date="2024-02-05T10:53:44Z"/>
        </w:trPr>
        <w:tc>
          <w:tcPr>
            <w:tcW w:w="2802" w:type="dxa"/>
            <w:gridSpan w:val="2"/>
            <w:tcBorders>
              <w:top w:val="nil"/>
              <w:bottom w:val="nil"/>
            </w:tcBorders>
          </w:tcPr>
          <w:p>
            <w:pPr>
              <w:pStyle w:val="76"/>
              <w:rPr>
                <w:ins w:id="302" w:author="CMCC-shiyuan-0130" w:date="2024-02-05T10:53:44Z"/>
              </w:rPr>
            </w:pPr>
          </w:p>
        </w:tc>
        <w:tc>
          <w:tcPr>
            <w:tcW w:w="708" w:type="dxa"/>
            <w:tcBorders>
              <w:top w:val="nil"/>
              <w:bottom w:val="nil"/>
            </w:tcBorders>
          </w:tcPr>
          <w:p>
            <w:pPr>
              <w:pStyle w:val="75"/>
              <w:rPr>
                <w:ins w:id="303" w:author="CMCC-shiyuan-0130" w:date="2024-02-05T10:53:44Z"/>
                <w:rFonts w:cs="v4.2.0"/>
              </w:rPr>
            </w:pPr>
          </w:p>
        </w:tc>
        <w:tc>
          <w:tcPr>
            <w:tcW w:w="1390" w:type="dxa"/>
          </w:tcPr>
          <w:p>
            <w:pPr>
              <w:pStyle w:val="75"/>
              <w:rPr>
                <w:ins w:id="304" w:author="CMCC-shiyuan-0130" w:date="2024-02-05T10:53:44Z"/>
                <w:lang w:eastAsia="zh-CN"/>
              </w:rPr>
            </w:pPr>
            <w:ins w:id="305" w:author="CMCC-shiyuan-0130" w:date="2024-02-05T10:53:44Z">
              <w:r>
                <w:rPr>
                  <w:lang w:eastAsia="zh-CN"/>
                </w:rPr>
                <w:t>2</w:t>
              </w:r>
            </w:ins>
          </w:p>
        </w:tc>
        <w:tc>
          <w:tcPr>
            <w:tcW w:w="1338" w:type="dxa"/>
          </w:tcPr>
          <w:p>
            <w:pPr>
              <w:pStyle w:val="75"/>
              <w:rPr>
                <w:ins w:id="306" w:author="CMCC-shiyuan-0130" w:date="2024-02-05T10:53:44Z"/>
                <w:rFonts w:cs="v4.2.0"/>
              </w:rPr>
            </w:pPr>
            <w:ins w:id="307" w:author="CMCC-shiyuan-0130" w:date="2024-02-05T10:53:44Z">
              <w:r>
                <w:rPr>
                  <w:rFonts w:cs="v4.2.0"/>
                </w:rPr>
                <w:t xml:space="preserve">3 </w:t>
              </w:r>
            </w:ins>
            <w:ins w:id="308" w:author="CMCC-shiyuan-0130" w:date="2024-02-05T10:53:44Z">
              <w:r>
                <w:rPr>
                  <w:rFonts w:cs="v4.2.0"/>
                </w:rPr>
                <w:sym w:font="Symbol" w:char="F06D"/>
              </w:r>
            </w:ins>
            <w:ins w:id="309" w:author="CMCC-shiyuan-0130" w:date="2024-02-05T10:53:44Z">
              <w:r>
                <w:rPr>
                  <w:rFonts w:cs="v4.2.0"/>
                </w:rPr>
                <w:t>s</w:t>
              </w:r>
            </w:ins>
          </w:p>
        </w:tc>
        <w:tc>
          <w:tcPr>
            <w:tcW w:w="3368" w:type="dxa"/>
          </w:tcPr>
          <w:p>
            <w:pPr>
              <w:pStyle w:val="75"/>
              <w:rPr>
                <w:ins w:id="310" w:author="CMCC-shiyuan-0130" w:date="2024-02-05T10:53:44Z"/>
                <w:rFonts w:cs="v4.2.0"/>
              </w:rPr>
            </w:pPr>
            <w:ins w:id="311" w:author="CMCC-shiyuan-0130" w:date="2024-02-05T10:53:44Z">
              <w:r>
                <w:rPr>
                  <w:rFonts w:cs="v4.2.0"/>
                </w:rPr>
                <w:t>Synchronous cells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312" w:author="CMCC-shiyuan-0130" w:date="2024-02-05T10:53:44Z"/>
        </w:trPr>
        <w:tc>
          <w:tcPr>
            <w:tcW w:w="2802" w:type="dxa"/>
            <w:gridSpan w:val="2"/>
          </w:tcPr>
          <w:p>
            <w:pPr>
              <w:pStyle w:val="76"/>
              <w:rPr>
                <w:ins w:id="313" w:author="CMCC-shiyuan-0130" w:date="2024-02-05T10:53:44Z"/>
              </w:rPr>
            </w:pPr>
            <w:ins w:id="314" w:author="CMCC-shiyuan-0130" w:date="2024-02-05T10:53:44Z">
              <w:r>
                <w:rPr/>
                <w:t>Access Barring Information</w:t>
              </w:r>
            </w:ins>
          </w:p>
        </w:tc>
        <w:tc>
          <w:tcPr>
            <w:tcW w:w="708" w:type="dxa"/>
          </w:tcPr>
          <w:p>
            <w:pPr>
              <w:pStyle w:val="75"/>
              <w:rPr>
                <w:ins w:id="315" w:author="CMCC-shiyuan-0130" w:date="2024-02-05T10:53:44Z"/>
              </w:rPr>
            </w:pPr>
            <w:ins w:id="316" w:author="CMCC-shiyuan-0130" w:date="2024-02-05T10:53:44Z">
              <w:r>
                <w:rPr>
                  <w:rFonts w:cs="v4.2.0"/>
                </w:rPr>
                <w:t>-</w:t>
              </w:r>
            </w:ins>
          </w:p>
        </w:tc>
        <w:tc>
          <w:tcPr>
            <w:tcW w:w="1390" w:type="dxa"/>
          </w:tcPr>
          <w:p>
            <w:pPr>
              <w:pStyle w:val="75"/>
              <w:rPr>
                <w:ins w:id="317" w:author="CMCC-shiyuan-0130" w:date="2024-02-05T10:53:44Z"/>
                <w:rFonts w:cs="v4.2.0"/>
              </w:rPr>
            </w:pPr>
            <w:ins w:id="318" w:author="CMCC-shiyuan-0130" w:date="2024-02-05T10:53:44Z">
              <w:r>
                <w:rPr>
                  <w:lang w:eastAsia="zh-CN"/>
                </w:rPr>
                <w:t>1, 2</w:t>
              </w:r>
            </w:ins>
          </w:p>
        </w:tc>
        <w:tc>
          <w:tcPr>
            <w:tcW w:w="1338" w:type="dxa"/>
          </w:tcPr>
          <w:p>
            <w:pPr>
              <w:pStyle w:val="75"/>
              <w:rPr>
                <w:ins w:id="319" w:author="CMCC-shiyuan-0130" w:date="2024-02-05T10:53:44Z"/>
                <w:rFonts w:hint="default" w:eastAsiaTheme="minorEastAsia"/>
                <w:lang w:val="en-US" w:eastAsia="zh-CN"/>
              </w:rPr>
            </w:pPr>
            <w:ins w:id="320" w:author="CMCC-shiyuan-0130" w:date="2024-02-05T11:17:20Z">
              <w:r>
                <w:rPr>
                  <w:rFonts w:hint="eastAsia" w:cs="v4.2.0"/>
                  <w:highlight w:val="yellow"/>
                  <w:lang w:val="en-US" w:eastAsia="zh-CN"/>
                </w:rPr>
                <w:t>n</w:t>
              </w:r>
            </w:ins>
            <w:ins w:id="321" w:author="CMCC-shiyuan-0130" w:date="2024-02-05T11:17:14Z">
              <w:r>
                <w:rPr>
                  <w:rFonts w:hint="eastAsia" w:cs="v4.2.0"/>
                  <w:highlight w:val="yellow"/>
                  <w:lang w:val="en-US" w:eastAsia="zh-CN"/>
                </w:rPr>
                <w:t>ot</w:t>
              </w:r>
            </w:ins>
            <w:ins w:id="322" w:author="CMCC-shiyuan-0130" w:date="2024-02-05T11:17:15Z">
              <w:r>
                <w:rPr>
                  <w:rFonts w:hint="eastAsia" w:cs="v4.2.0"/>
                  <w:highlight w:val="yellow"/>
                  <w:lang w:val="en-US" w:eastAsia="zh-CN"/>
                </w:rPr>
                <w:t xml:space="preserve"> b</w:t>
              </w:r>
            </w:ins>
            <w:ins w:id="323" w:author="CMCC-shiyuan-0130" w:date="2024-02-05T11:17:16Z">
              <w:r>
                <w:rPr>
                  <w:rFonts w:hint="eastAsia" w:cs="v4.2.0"/>
                  <w:highlight w:val="yellow"/>
                  <w:lang w:val="en-US" w:eastAsia="zh-CN"/>
                </w:rPr>
                <w:t>arred</w:t>
              </w:r>
            </w:ins>
          </w:p>
        </w:tc>
        <w:tc>
          <w:tcPr>
            <w:tcW w:w="3368" w:type="dxa"/>
          </w:tcPr>
          <w:p>
            <w:pPr>
              <w:pStyle w:val="75"/>
              <w:rPr>
                <w:ins w:id="324" w:author="CMCC-shiyuan-0130" w:date="2024-02-05T10:53:44Z"/>
              </w:rPr>
            </w:pPr>
            <w:ins w:id="325" w:author="CMCC-shiyuan-0130" w:date="2024-02-05T10:53:44Z">
              <w:r>
                <w:rPr>
                  <w:rFonts w:cs="v4.2.0"/>
                </w:rPr>
                <w:t>No additional delays in random access procedure.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326" w:author="CMCC-shiyuan-0130" w:date="2024-02-05T10:53:44Z"/>
        </w:trPr>
        <w:tc>
          <w:tcPr>
            <w:tcW w:w="2802" w:type="dxa"/>
            <w:gridSpan w:val="2"/>
            <w:tcBorders>
              <w:bottom w:val="nil"/>
            </w:tcBorders>
          </w:tcPr>
          <w:p>
            <w:pPr>
              <w:pStyle w:val="76"/>
              <w:rPr>
                <w:ins w:id="327" w:author="CMCC-shiyuan-0130" w:date="2024-02-05T10:53:44Z"/>
                <w:lang w:eastAsia="zh-CN"/>
              </w:rPr>
            </w:pPr>
            <w:ins w:id="328" w:author="CMCC-shiyuan-0130" w:date="2024-02-05T10:53:44Z">
              <w:r>
                <w:rPr>
                  <w:lang w:eastAsia="zh-CN"/>
                </w:rPr>
                <w:t>SSB configuration</w:t>
              </w:r>
            </w:ins>
          </w:p>
        </w:tc>
        <w:tc>
          <w:tcPr>
            <w:tcW w:w="708" w:type="dxa"/>
            <w:tcBorders>
              <w:bottom w:val="nil"/>
            </w:tcBorders>
          </w:tcPr>
          <w:p>
            <w:pPr>
              <w:pStyle w:val="75"/>
              <w:rPr>
                <w:ins w:id="329" w:author="CMCC-shiyuan-0130" w:date="2024-02-05T10:53:44Z"/>
                <w:rFonts w:cs="v4.2.0"/>
              </w:rPr>
            </w:pPr>
          </w:p>
        </w:tc>
        <w:tc>
          <w:tcPr>
            <w:tcW w:w="1390" w:type="dxa"/>
          </w:tcPr>
          <w:p>
            <w:pPr>
              <w:pStyle w:val="75"/>
              <w:rPr>
                <w:ins w:id="330" w:author="CMCC-shiyuan-0130" w:date="2024-02-05T10:53:44Z"/>
                <w:rFonts w:cs="v4.2.0"/>
                <w:lang w:eastAsia="zh-CN"/>
              </w:rPr>
            </w:pPr>
            <w:ins w:id="331" w:author="CMCC-shiyuan-0130" w:date="2024-02-05T10:53:44Z">
              <w:r>
                <w:rPr>
                  <w:rFonts w:cs="v4.2.0"/>
                  <w:lang w:eastAsia="zh-CN"/>
                </w:rPr>
                <w:t>1</w:t>
              </w:r>
            </w:ins>
          </w:p>
        </w:tc>
        <w:tc>
          <w:tcPr>
            <w:tcW w:w="1338" w:type="dxa"/>
          </w:tcPr>
          <w:p>
            <w:pPr>
              <w:pStyle w:val="75"/>
              <w:rPr>
                <w:ins w:id="332" w:author="CMCC-shiyuan-0130" w:date="2024-02-05T10:53:44Z"/>
                <w:rFonts w:cs="v4.2.0"/>
              </w:rPr>
            </w:pPr>
            <w:ins w:id="333" w:author="CMCC-shiyuan-0130" w:date="2024-02-05T10:53:44Z">
              <w:r>
                <w:rPr>
                  <w:rFonts w:cs="v4.2.0"/>
                  <w:bCs/>
                  <w:lang w:eastAsia="zh-CN"/>
                </w:rPr>
                <w:t>SSB.1 FR1</w:t>
              </w:r>
            </w:ins>
          </w:p>
        </w:tc>
        <w:tc>
          <w:tcPr>
            <w:tcW w:w="3368" w:type="dxa"/>
          </w:tcPr>
          <w:p>
            <w:pPr>
              <w:pStyle w:val="75"/>
              <w:rPr>
                <w:ins w:id="334" w:author="CMCC-shiyuan-0130" w:date="2024-02-05T10:53:44Z"/>
                <w:rFonts w:cs="v4.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335" w:author="CMCC-shiyuan-0130" w:date="2024-02-05T10:53:44Z"/>
        </w:trPr>
        <w:tc>
          <w:tcPr>
            <w:tcW w:w="2802" w:type="dxa"/>
            <w:gridSpan w:val="2"/>
            <w:tcBorders>
              <w:top w:val="nil"/>
            </w:tcBorders>
          </w:tcPr>
          <w:p>
            <w:pPr>
              <w:pStyle w:val="76"/>
              <w:rPr>
                <w:ins w:id="336" w:author="CMCC-shiyuan-0130" w:date="2024-02-05T10:53:44Z"/>
                <w:lang w:eastAsia="zh-CN"/>
              </w:rPr>
            </w:pPr>
          </w:p>
        </w:tc>
        <w:tc>
          <w:tcPr>
            <w:tcW w:w="708" w:type="dxa"/>
            <w:tcBorders>
              <w:top w:val="nil"/>
            </w:tcBorders>
          </w:tcPr>
          <w:p>
            <w:pPr>
              <w:pStyle w:val="75"/>
              <w:rPr>
                <w:ins w:id="337" w:author="CMCC-shiyuan-0130" w:date="2024-02-05T10:53:44Z"/>
                <w:rFonts w:cs="v4.2.0"/>
              </w:rPr>
            </w:pPr>
          </w:p>
        </w:tc>
        <w:tc>
          <w:tcPr>
            <w:tcW w:w="1390" w:type="dxa"/>
          </w:tcPr>
          <w:p>
            <w:pPr>
              <w:pStyle w:val="75"/>
              <w:rPr>
                <w:ins w:id="338" w:author="CMCC-shiyuan-0130" w:date="2024-02-05T10:53:44Z"/>
                <w:rFonts w:cs="v4.2.0"/>
                <w:lang w:eastAsia="zh-CN"/>
              </w:rPr>
            </w:pPr>
            <w:ins w:id="339" w:author="CMCC-shiyuan-0130" w:date="2024-02-05T11:16:59Z">
              <w:r>
                <w:rPr>
                  <w:rFonts w:hint="eastAsia" w:cs="v4.2.0"/>
                  <w:lang w:val="en-US" w:eastAsia="zh-CN"/>
                </w:rPr>
                <w:t>2</w:t>
              </w:r>
            </w:ins>
          </w:p>
        </w:tc>
        <w:tc>
          <w:tcPr>
            <w:tcW w:w="1338" w:type="dxa"/>
          </w:tcPr>
          <w:p>
            <w:pPr>
              <w:pStyle w:val="75"/>
              <w:rPr>
                <w:ins w:id="340" w:author="CMCC-shiyuan-0130" w:date="2024-02-05T10:53:44Z"/>
                <w:rFonts w:cs="v4.2.0"/>
              </w:rPr>
            </w:pPr>
            <w:ins w:id="341" w:author="CMCC-shiyuan-0130" w:date="2024-02-05T10:53:44Z">
              <w:r>
                <w:rPr>
                  <w:rFonts w:cs="v4.2.0"/>
                  <w:bCs/>
                  <w:lang w:eastAsia="zh-CN"/>
                </w:rPr>
                <w:t>SSB.2 FR1</w:t>
              </w:r>
            </w:ins>
          </w:p>
        </w:tc>
        <w:tc>
          <w:tcPr>
            <w:tcW w:w="3368" w:type="dxa"/>
          </w:tcPr>
          <w:p>
            <w:pPr>
              <w:pStyle w:val="75"/>
              <w:rPr>
                <w:ins w:id="342" w:author="CMCC-shiyuan-0130" w:date="2024-02-05T10:53:44Z"/>
                <w:rFonts w:cs="v4.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343" w:author="CMCC-shiyuan-0130" w:date="2024-02-05T10:53:44Z"/>
        </w:trPr>
        <w:tc>
          <w:tcPr>
            <w:tcW w:w="2802" w:type="dxa"/>
            <w:gridSpan w:val="2"/>
            <w:vMerge w:val="restart"/>
          </w:tcPr>
          <w:p>
            <w:pPr>
              <w:pStyle w:val="76"/>
              <w:rPr>
                <w:ins w:id="344" w:author="CMCC-shiyuan-0130" w:date="2024-02-05T10:53:44Z"/>
                <w:rFonts w:cs="v4.2.0"/>
                <w:lang w:eastAsia="zh-CN"/>
              </w:rPr>
            </w:pPr>
            <w:ins w:id="345" w:author="CMCC-shiyuan-0130" w:date="2024-02-05T10:53:44Z">
              <w:r>
                <w:rPr>
                  <w:rFonts w:cs="v4.2.0"/>
                  <w:lang w:eastAsia="zh-CN"/>
                </w:rPr>
                <w:t>SMTC configuration</w:t>
              </w:r>
            </w:ins>
          </w:p>
        </w:tc>
        <w:tc>
          <w:tcPr>
            <w:tcW w:w="708" w:type="dxa"/>
            <w:vMerge w:val="restart"/>
          </w:tcPr>
          <w:p>
            <w:pPr>
              <w:pStyle w:val="75"/>
              <w:rPr>
                <w:ins w:id="346" w:author="CMCC-shiyuan-0130" w:date="2024-02-05T10:53:44Z"/>
                <w:lang w:eastAsia="zh-CN"/>
              </w:rPr>
            </w:pPr>
          </w:p>
        </w:tc>
        <w:tc>
          <w:tcPr>
            <w:tcW w:w="1390" w:type="dxa"/>
            <w:vMerge w:val="restart"/>
          </w:tcPr>
          <w:p>
            <w:pPr>
              <w:pStyle w:val="75"/>
              <w:rPr>
                <w:ins w:id="347" w:author="CMCC-shiyuan-0130" w:date="2024-02-05T10:53:44Z"/>
                <w:lang w:eastAsia="zh-CN"/>
              </w:rPr>
            </w:pPr>
            <w:ins w:id="348" w:author="CMCC-shiyuan-0130" w:date="2024-02-05T10:53:44Z">
              <w:r>
                <w:rPr>
                  <w:lang w:eastAsia="zh-CN"/>
                </w:rPr>
                <w:t>1</w:t>
              </w:r>
            </w:ins>
          </w:p>
        </w:tc>
        <w:tc>
          <w:tcPr>
            <w:tcW w:w="1338" w:type="dxa"/>
          </w:tcPr>
          <w:p>
            <w:pPr>
              <w:pStyle w:val="75"/>
              <w:rPr>
                <w:ins w:id="349" w:author="CMCC-shiyuan-0130" w:date="2024-02-05T10:53:44Z"/>
                <w:rFonts w:cs="v4.2.0"/>
                <w:bCs/>
                <w:lang w:eastAsia="zh-CN"/>
              </w:rPr>
            </w:pPr>
            <w:ins w:id="350" w:author="CMCC-shiyuan-0130" w:date="2024-02-05T10:53:44Z">
              <w:r>
                <w:rPr>
                  <w:rFonts w:cs="v4.2.0"/>
                  <w:bCs/>
                  <w:lang w:eastAsia="zh-CN"/>
                </w:rPr>
                <w:t>SMTC.2</w:t>
              </w:r>
            </w:ins>
          </w:p>
        </w:tc>
        <w:tc>
          <w:tcPr>
            <w:tcW w:w="3368" w:type="dxa"/>
          </w:tcPr>
          <w:p>
            <w:pPr>
              <w:pStyle w:val="75"/>
              <w:rPr>
                <w:ins w:id="351" w:author="CMCC-shiyuan-0130" w:date="2024-02-05T10:53:44Z"/>
                <w:rFonts w:cs="v4.2.0"/>
                <w:bCs/>
                <w:lang w:eastAsia="zh-CN"/>
              </w:rPr>
            </w:pPr>
            <w:ins w:id="352" w:author="CMCC-shiyuan-0130" w:date="2024-02-05T10:53:44Z">
              <w:r>
                <w:rPr>
                  <w:rFonts w:cs="v4.2.0"/>
                </w:rPr>
                <w:t>Configured in SIB2 of Cell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353" w:author="CMCC-shiyuan-0130" w:date="2024-02-05T10:53:44Z"/>
        </w:trPr>
        <w:tc>
          <w:tcPr>
            <w:tcW w:w="2802" w:type="dxa"/>
            <w:gridSpan w:val="2"/>
            <w:vMerge w:val="continue"/>
          </w:tcPr>
          <w:p>
            <w:pPr>
              <w:pStyle w:val="76"/>
              <w:rPr>
                <w:ins w:id="354" w:author="CMCC-shiyuan-0130" w:date="2024-02-05T10:53:44Z"/>
                <w:rFonts w:cs="v4.2.0"/>
                <w:lang w:eastAsia="zh-CN"/>
              </w:rPr>
            </w:pPr>
          </w:p>
        </w:tc>
        <w:tc>
          <w:tcPr>
            <w:tcW w:w="708" w:type="dxa"/>
            <w:vMerge w:val="continue"/>
          </w:tcPr>
          <w:p>
            <w:pPr>
              <w:pStyle w:val="75"/>
              <w:rPr>
                <w:ins w:id="355" w:author="CMCC-shiyuan-0130" w:date="2024-02-05T10:53:44Z"/>
                <w:lang w:eastAsia="zh-CN"/>
              </w:rPr>
            </w:pPr>
          </w:p>
        </w:tc>
        <w:tc>
          <w:tcPr>
            <w:tcW w:w="1390" w:type="dxa"/>
            <w:vMerge w:val="continue"/>
          </w:tcPr>
          <w:p>
            <w:pPr>
              <w:pStyle w:val="75"/>
              <w:rPr>
                <w:ins w:id="356" w:author="CMCC-shiyuan-0130" w:date="2024-02-05T10:53:44Z"/>
                <w:rFonts w:cs="v4.2.0"/>
                <w:bCs/>
                <w:lang w:eastAsia="zh-CN"/>
              </w:rPr>
            </w:pPr>
          </w:p>
        </w:tc>
        <w:tc>
          <w:tcPr>
            <w:tcW w:w="1338" w:type="dxa"/>
          </w:tcPr>
          <w:p>
            <w:pPr>
              <w:pStyle w:val="75"/>
              <w:rPr>
                <w:ins w:id="357" w:author="CMCC-shiyuan-0130" w:date="2024-02-05T10:53:44Z"/>
                <w:rFonts w:cs="v4.2.0"/>
                <w:bCs/>
                <w:lang w:eastAsia="zh-CN"/>
              </w:rPr>
            </w:pPr>
            <w:ins w:id="358" w:author="CMCC-shiyuan-0130" w:date="2024-02-05T10:53:44Z">
              <w:r>
                <w:rPr>
                  <w:rFonts w:cs="v4.2.0"/>
                  <w:bCs/>
                  <w:lang w:eastAsia="zh-CN"/>
                </w:rPr>
                <w:t>SMTC.6</w:t>
              </w:r>
            </w:ins>
          </w:p>
        </w:tc>
        <w:tc>
          <w:tcPr>
            <w:tcW w:w="3368" w:type="dxa"/>
          </w:tcPr>
          <w:p>
            <w:pPr>
              <w:pStyle w:val="75"/>
              <w:rPr>
                <w:ins w:id="359" w:author="CMCC-shiyuan-0130" w:date="2024-02-05T10:53:44Z"/>
                <w:rFonts w:cs="v4.2.0"/>
              </w:rPr>
            </w:pPr>
            <w:ins w:id="360" w:author="CMCC-shiyuan-0130" w:date="2024-02-05T10:53:44Z">
              <w:r>
                <w:rPr>
                  <w:rFonts w:cs="v4.2.0"/>
                </w:rPr>
                <w:t>Configured in SIB2 of Cell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361" w:author="CMCC-shiyuan-0130" w:date="2024-02-05T10:53:44Z"/>
        </w:trPr>
        <w:tc>
          <w:tcPr>
            <w:tcW w:w="2802" w:type="dxa"/>
            <w:gridSpan w:val="2"/>
            <w:vMerge w:val="continue"/>
          </w:tcPr>
          <w:p>
            <w:pPr>
              <w:pStyle w:val="76"/>
              <w:rPr>
                <w:ins w:id="362" w:author="CMCC-shiyuan-0130" w:date="2024-02-05T10:53:44Z"/>
                <w:rFonts w:cs="v4.2.0"/>
                <w:lang w:eastAsia="zh-CN"/>
              </w:rPr>
            </w:pPr>
          </w:p>
        </w:tc>
        <w:tc>
          <w:tcPr>
            <w:tcW w:w="708" w:type="dxa"/>
            <w:vMerge w:val="continue"/>
          </w:tcPr>
          <w:p>
            <w:pPr>
              <w:pStyle w:val="75"/>
              <w:rPr>
                <w:ins w:id="363" w:author="CMCC-shiyuan-0130" w:date="2024-02-05T10:53:44Z"/>
                <w:lang w:eastAsia="zh-CN"/>
              </w:rPr>
            </w:pPr>
          </w:p>
        </w:tc>
        <w:tc>
          <w:tcPr>
            <w:tcW w:w="1390" w:type="dxa"/>
          </w:tcPr>
          <w:p>
            <w:pPr>
              <w:pStyle w:val="75"/>
              <w:rPr>
                <w:ins w:id="364" w:author="CMCC-shiyuan-0130" w:date="2024-02-05T10:53:44Z"/>
                <w:rFonts w:cs="v4.2.0"/>
                <w:bCs/>
                <w:lang w:eastAsia="zh-CN"/>
              </w:rPr>
            </w:pPr>
            <w:ins w:id="365" w:author="CMCC-shiyuan-0130" w:date="2024-02-05T11:17:00Z">
              <w:r>
                <w:rPr>
                  <w:rFonts w:hint="eastAsia" w:cs="v4.2.0"/>
                  <w:bCs/>
                  <w:lang w:val="en-US" w:eastAsia="zh-CN"/>
                </w:rPr>
                <w:t>2</w:t>
              </w:r>
            </w:ins>
          </w:p>
        </w:tc>
        <w:tc>
          <w:tcPr>
            <w:tcW w:w="1338" w:type="dxa"/>
          </w:tcPr>
          <w:p>
            <w:pPr>
              <w:pStyle w:val="75"/>
              <w:rPr>
                <w:ins w:id="366" w:author="CMCC-shiyuan-0130" w:date="2024-02-05T10:53:44Z"/>
                <w:rFonts w:cs="v4.2.0"/>
                <w:bCs/>
                <w:lang w:eastAsia="zh-CN"/>
              </w:rPr>
            </w:pPr>
            <w:ins w:id="367" w:author="CMCC-shiyuan-0130" w:date="2024-02-05T10:53:44Z">
              <w:r>
                <w:rPr>
                  <w:rFonts w:cs="v4.2.0"/>
                  <w:bCs/>
                  <w:lang w:eastAsia="zh-CN"/>
                </w:rPr>
                <w:t>SMTC.1</w:t>
              </w:r>
            </w:ins>
          </w:p>
        </w:tc>
        <w:tc>
          <w:tcPr>
            <w:tcW w:w="3368" w:type="dxa"/>
          </w:tcPr>
          <w:p>
            <w:pPr>
              <w:pStyle w:val="75"/>
              <w:rPr>
                <w:ins w:id="368" w:author="CMCC-shiyuan-0130" w:date="2024-02-05T10:53:44Z"/>
                <w:rFonts w:cs="v4.2.0"/>
                <w:bCs/>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369" w:author="CMCC-shiyuan-0130" w:date="2024-02-05T10:53:44Z"/>
        </w:trPr>
        <w:tc>
          <w:tcPr>
            <w:tcW w:w="2802" w:type="dxa"/>
            <w:gridSpan w:val="2"/>
          </w:tcPr>
          <w:p>
            <w:pPr>
              <w:pStyle w:val="76"/>
              <w:rPr>
                <w:ins w:id="370" w:author="CMCC-shiyuan-0130" w:date="2024-02-05T10:53:44Z"/>
              </w:rPr>
            </w:pPr>
            <w:ins w:id="371" w:author="CMCC-shiyuan-0130" w:date="2024-02-05T10:53:44Z">
              <w:r>
                <w:rPr/>
                <w:t>DRX cycle length</w:t>
              </w:r>
            </w:ins>
          </w:p>
        </w:tc>
        <w:tc>
          <w:tcPr>
            <w:tcW w:w="708" w:type="dxa"/>
          </w:tcPr>
          <w:p>
            <w:pPr>
              <w:pStyle w:val="75"/>
              <w:rPr>
                <w:ins w:id="372" w:author="CMCC-shiyuan-0130" w:date="2024-02-05T10:53:44Z"/>
              </w:rPr>
            </w:pPr>
            <w:ins w:id="373" w:author="CMCC-shiyuan-0130" w:date="2024-02-05T10:53:44Z">
              <w:r>
                <w:rPr/>
                <w:t>s</w:t>
              </w:r>
            </w:ins>
          </w:p>
        </w:tc>
        <w:tc>
          <w:tcPr>
            <w:tcW w:w="1390" w:type="dxa"/>
          </w:tcPr>
          <w:p>
            <w:pPr>
              <w:pStyle w:val="75"/>
              <w:rPr>
                <w:ins w:id="374" w:author="CMCC-shiyuan-0130" w:date="2024-02-05T10:53:44Z"/>
              </w:rPr>
            </w:pPr>
            <w:ins w:id="375" w:author="CMCC-shiyuan-0130" w:date="2024-02-05T10:53:44Z">
              <w:r>
                <w:rPr>
                  <w:lang w:eastAsia="zh-CN"/>
                </w:rPr>
                <w:t>1, 2</w:t>
              </w:r>
            </w:ins>
          </w:p>
        </w:tc>
        <w:tc>
          <w:tcPr>
            <w:tcW w:w="1338" w:type="dxa"/>
          </w:tcPr>
          <w:p>
            <w:pPr>
              <w:pStyle w:val="75"/>
              <w:rPr>
                <w:ins w:id="376" w:author="CMCC-shiyuan-0130" w:date="2024-02-05T10:53:44Z"/>
              </w:rPr>
            </w:pPr>
            <w:ins w:id="377" w:author="CMCC-shiyuan-0130" w:date="2024-02-05T10:53:44Z">
              <w:r>
                <w:rPr/>
                <w:t>1.28</w:t>
              </w:r>
            </w:ins>
          </w:p>
        </w:tc>
        <w:tc>
          <w:tcPr>
            <w:tcW w:w="3368" w:type="dxa"/>
          </w:tcPr>
          <w:p>
            <w:pPr>
              <w:pStyle w:val="75"/>
              <w:rPr>
                <w:ins w:id="378" w:author="CMCC-shiyuan-0130" w:date="2024-02-05T10:53:44Z"/>
              </w:rPr>
            </w:pPr>
            <w:ins w:id="379" w:author="CMCC-shiyuan-0130" w:date="2024-02-05T10:53:44Z">
              <w:r>
                <w:rPr/>
                <w:t>The value shall be used for all cells in the test.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380" w:author="CMCC-shiyuan-0130" w:date="2024-02-05T10:53:44Z"/>
        </w:trPr>
        <w:tc>
          <w:tcPr>
            <w:tcW w:w="2802" w:type="dxa"/>
            <w:gridSpan w:val="2"/>
          </w:tcPr>
          <w:p>
            <w:pPr>
              <w:pStyle w:val="76"/>
              <w:rPr>
                <w:ins w:id="381" w:author="CMCC-shiyuan-0130" w:date="2024-02-05T10:53:44Z"/>
                <w:lang w:eastAsia="zh-CN"/>
              </w:rPr>
            </w:pPr>
            <w:ins w:id="382" w:author="CMCC-shiyuan-0130" w:date="2024-02-05T10:53:44Z">
              <w:r>
                <w:rPr>
                  <w:lang w:eastAsia="zh-CN"/>
                </w:rPr>
                <w:t>PRACH configuration index</w:t>
              </w:r>
            </w:ins>
          </w:p>
        </w:tc>
        <w:tc>
          <w:tcPr>
            <w:tcW w:w="708" w:type="dxa"/>
          </w:tcPr>
          <w:p>
            <w:pPr>
              <w:pStyle w:val="75"/>
              <w:rPr>
                <w:ins w:id="383" w:author="CMCC-shiyuan-0130" w:date="2024-02-05T10:53:44Z"/>
              </w:rPr>
            </w:pPr>
          </w:p>
        </w:tc>
        <w:tc>
          <w:tcPr>
            <w:tcW w:w="1390" w:type="dxa"/>
          </w:tcPr>
          <w:p>
            <w:pPr>
              <w:pStyle w:val="75"/>
              <w:rPr>
                <w:ins w:id="384" w:author="CMCC-shiyuan-0130" w:date="2024-02-05T10:53:44Z"/>
                <w:lang w:eastAsia="zh-CN"/>
              </w:rPr>
            </w:pPr>
            <w:ins w:id="385" w:author="CMCC-shiyuan-0130" w:date="2024-02-05T10:53:44Z">
              <w:r>
                <w:rPr>
                  <w:lang w:eastAsia="zh-CN"/>
                </w:rPr>
                <w:t>1, 2</w:t>
              </w:r>
            </w:ins>
          </w:p>
        </w:tc>
        <w:tc>
          <w:tcPr>
            <w:tcW w:w="1338" w:type="dxa"/>
          </w:tcPr>
          <w:p>
            <w:pPr>
              <w:pStyle w:val="75"/>
              <w:rPr>
                <w:ins w:id="386" w:author="CMCC-shiyuan-0130" w:date="2024-02-05T10:53:44Z"/>
                <w:lang w:eastAsia="zh-CN"/>
              </w:rPr>
            </w:pPr>
            <w:ins w:id="387" w:author="CMCC-shiyuan-0130" w:date="2024-02-05T10:53:44Z">
              <w:r>
                <w:rPr>
                  <w:lang w:eastAsia="zh-CN"/>
                </w:rPr>
                <w:t>102</w:t>
              </w:r>
            </w:ins>
          </w:p>
        </w:tc>
        <w:tc>
          <w:tcPr>
            <w:tcW w:w="3368" w:type="dxa"/>
          </w:tcPr>
          <w:p>
            <w:pPr>
              <w:pStyle w:val="75"/>
              <w:rPr>
                <w:ins w:id="388" w:author="CMCC-shiyuan-0130" w:date="2024-02-05T10:53:44Z"/>
                <w:lang w:eastAsia="zh-CN"/>
              </w:rPr>
            </w:pPr>
            <w:ins w:id="389" w:author="CMCC-shiyuan-0130" w:date="2024-02-05T10:53:44Z">
              <w:r>
                <w:rPr>
                  <w:lang w:eastAsia="zh-CN"/>
                </w:rPr>
                <w:t>The detailed configuration is specified in TS 38.211 clause 6.3.3.2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390" w:author="CMCC-shiyuan-0130" w:date="2024-02-05T10:53:44Z"/>
        </w:trPr>
        <w:tc>
          <w:tcPr>
            <w:tcW w:w="2802" w:type="dxa"/>
            <w:gridSpan w:val="2"/>
          </w:tcPr>
          <w:p>
            <w:pPr>
              <w:pStyle w:val="76"/>
              <w:rPr>
                <w:ins w:id="391" w:author="CMCC-shiyuan-0130" w:date="2024-02-05T10:53:44Z"/>
                <w:lang w:eastAsia="zh-CN"/>
              </w:rPr>
            </w:pPr>
            <w:ins w:id="392" w:author="CMCC-shiyuan-0130" w:date="2024-02-05T10:53:44Z">
              <w:r>
                <w:rPr>
                  <w:lang w:eastAsia="zh-CN"/>
                </w:rPr>
                <w:t>rangeToBestCell</w:t>
              </w:r>
            </w:ins>
          </w:p>
        </w:tc>
        <w:tc>
          <w:tcPr>
            <w:tcW w:w="708" w:type="dxa"/>
          </w:tcPr>
          <w:p>
            <w:pPr>
              <w:pStyle w:val="75"/>
              <w:rPr>
                <w:ins w:id="393" w:author="CMCC-shiyuan-0130" w:date="2024-02-05T10:53:44Z"/>
                <w:lang w:eastAsia="zh-CN"/>
              </w:rPr>
            </w:pPr>
          </w:p>
        </w:tc>
        <w:tc>
          <w:tcPr>
            <w:tcW w:w="1390" w:type="dxa"/>
          </w:tcPr>
          <w:p>
            <w:pPr>
              <w:pStyle w:val="75"/>
              <w:rPr>
                <w:ins w:id="394" w:author="CMCC-shiyuan-0130" w:date="2024-02-05T10:53:44Z"/>
                <w:lang w:eastAsia="zh-CN"/>
              </w:rPr>
            </w:pPr>
            <w:ins w:id="395" w:author="CMCC-shiyuan-0130" w:date="2024-02-05T10:53:44Z">
              <w:r>
                <w:rPr>
                  <w:lang w:eastAsia="zh-CN"/>
                </w:rPr>
                <w:t>1, 2</w:t>
              </w:r>
            </w:ins>
          </w:p>
        </w:tc>
        <w:tc>
          <w:tcPr>
            <w:tcW w:w="1338" w:type="dxa"/>
          </w:tcPr>
          <w:p>
            <w:pPr>
              <w:pStyle w:val="75"/>
              <w:rPr>
                <w:ins w:id="396" w:author="CMCC-shiyuan-0130" w:date="2024-02-05T10:53:44Z"/>
                <w:lang w:eastAsia="zh-CN"/>
              </w:rPr>
            </w:pPr>
            <w:ins w:id="397" w:author="CMCC-shiyuan-0130" w:date="2024-02-05T10:53:44Z">
              <w:r>
                <w:rPr>
                  <w:lang w:eastAsia="zh-CN"/>
                </w:rPr>
                <w:t>Not configured</w:t>
              </w:r>
            </w:ins>
          </w:p>
        </w:tc>
        <w:tc>
          <w:tcPr>
            <w:tcW w:w="3368" w:type="dxa"/>
          </w:tcPr>
          <w:p>
            <w:pPr>
              <w:pStyle w:val="75"/>
              <w:rPr>
                <w:ins w:id="398" w:author="CMCC-shiyuan-0130" w:date="2024-02-05T10:53:44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399" w:author="CMCC-shiyuan-0130" w:date="2024-02-05T10:53:44Z"/>
        </w:trPr>
        <w:tc>
          <w:tcPr>
            <w:tcW w:w="2802" w:type="dxa"/>
            <w:gridSpan w:val="2"/>
          </w:tcPr>
          <w:p>
            <w:pPr>
              <w:pStyle w:val="76"/>
              <w:rPr>
                <w:ins w:id="400" w:author="CMCC-shiyuan-0130" w:date="2024-02-05T10:53:44Z"/>
                <w:highlight w:val="none"/>
              </w:rPr>
            </w:pPr>
            <w:ins w:id="401" w:author="CMCC-shiyuan-0130" w:date="2024-02-05T10:53:44Z">
              <w:r>
                <w:rPr>
                  <w:highlight w:val="none"/>
                  <w:lang w:eastAsia="zh-CN"/>
                </w:rPr>
                <w:t>T1</w:t>
              </w:r>
            </w:ins>
          </w:p>
        </w:tc>
        <w:tc>
          <w:tcPr>
            <w:tcW w:w="708" w:type="dxa"/>
          </w:tcPr>
          <w:p>
            <w:pPr>
              <w:pStyle w:val="75"/>
              <w:rPr>
                <w:ins w:id="402" w:author="CMCC-shiyuan-0130" w:date="2024-02-05T10:53:44Z"/>
              </w:rPr>
            </w:pPr>
            <w:ins w:id="403" w:author="CMCC-shiyuan-0130" w:date="2024-02-05T10:53:44Z">
              <w:r>
                <w:rPr>
                  <w:lang w:eastAsia="zh-CN"/>
                </w:rPr>
                <w:t>s</w:t>
              </w:r>
            </w:ins>
          </w:p>
        </w:tc>
        <w:tc>
          <w:tcPr>
            <w:tcW w:w="1390" w:type="dxa"/>
          </w:tcPr>
          <w:p>
            <w:pPr>
              <w:pStyle w:val="75"/>
              <w:rPr>
                <w:ins w:id="404" w:author="CMCC-shiyuan-0130" w:date="2024-02-05T10:53:44Z"/>
                <w:lang w:eastAsia="zh-CN"/>
              </w:rPr>
            </w:pPr>
            <w:ins w:id="405" w:author="CMCC-shiyuan-0130" w:date="2024-02-05T10:53:44Z">
              <w:r>
                <w:rPr>
                  <w:lang w:eastAsia="zh-CN"/>
                </w:rPr>
                <w:t>1, 2</w:t>
              </w:r>
            </w:ins>
          </w:p>
        </w:tc>
        <w:tc>
          <w:tcPr>
            <w:tcW w:w="1338" w:type="dxa"/>
          </w:tcPr>
          <w:p>
            <w:pPr>
              <w:pStyle w:val="75"/>
              <w:rPr>
                <w:ins w:id="406" w:author="CMCC-shiyuan-0130" w:date="2024-02-05T10:53:44Z"/>
              </w:rPr>
            </w:pPr>
            <w:ins w:id="407" w:author="CMCC-shiyuan-0130" w:date="2024-02-05T10:53:44Z">
              <w:r>
                <w:rPr>
                  <w:lang w:eastAsia="zh-CN"/>
                </w:rPr>
                <w:t>&gt;7</w:t>
              </w:r>
            </w:ins>
          </w:p>
        </w:tc>
        <w:tc>
          <w:tcPr>
            <w:tcW w:w="3368" w:type="dxa"/>
          </w:tcPr>
          <w:p>
            <w:pPr>
              <w:pStyle w:val="75"/>
              <w:rPr>
                <w:ins w:id="408" w:author="CMCC-shiyuan-0130" w:date="2024-02-05T10:53:44Z"/>
              </w:rPr>
            </w:pPr>
            <w:ins w:id="409" w:author="CMCC-shiyuan-0130" w:date="2024-02-05T10:53:44Z">
              <w:r>
                <w:rPr/>
                <w:t>During T1, Cell 2 shall be powered off, and during the off time the physical cell identity shall be changed, The intention is to ensure that Cell 2 has not been detected by the UE prior to the start of period 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4" w:hRule="atLeast"/>
          <w:jc w:val="center"/>
          <w:ins w:id="410" w:author="CMCC-shiyuan-0130" w:date="2024-02-05T10:53:44Z"/>
        </w:trPr>
        <w:tc>
          <w:tcPr>
            <w:tcW w:w="2802" w:type="dxa"/>
            <w:gridSpan w:val="2"/>
          </w:tcPr>
          <w:p>
            <w:pPr>
              <w:pStyle w:val="76"/>
              <w:rPr>
                <w:ins w:id="411" w:author="CMCC-shiyuan-0130" w:date="2024-02-05T10:53:44Z"/>
              </w:rPr>
            </w:pPr>
            <w:ins w:id="412" w:author="CMCC-shiyuan-0130" w:date="2024-02-05T10:53:44Z">
              <w:r>
                <w:rPr/>
                <w:t>T</w:t>
              </w:r>
            </w:ins>
            <w:ins w:id="413" w:author="CMCC-shiyuan-0130" w:date="2024-02-05T10:53:44Z">
              <w:r>
                <w:rPr>
                  <w:lang w:eastAsia="zh-CN"/>
                </w:rPr>
                <w:t>2</w:t>
              </w:r>
            </w:ins>
          </w:p>
        </w:tc>
        <w:tc>
          <w:tcPr>
            <w:tcW w:w="708" w:type="dxa"/>
          </w:tcPr>
          <w:p>
            <w:pPr>
              <w:pStyle w:val="75"/>
              <w:rPr>
                <w:ins w:id="414" w:author="CMCC-shiyuan-0130" w:date="2024-02-05T10:53:44Z"/>
              </w:rPr>
            </w:pPr>
            <w:ins w:id="415" w:author="CMCC-shiyuan-0130" w:date="2024-02-05T10:53:44Z">
              <w:r>
                <w:rPr/>
                <w:t>s</w:t>
              </w:r>
            </w:ins>
          </w:p>
        </w:tc>
        <w:tc>
          <w:tcPr>
            <w:tcW w:w="1390" w:type="dxa"/>
          </w:tcPr>
          <w:p>
            <w:pPr>
              <w:pStyle w:val="75"/>
              <w:rPr>
                <w:ins w:id="416" w:author="CMCC-shiyuan-0130" w:date="2024-02-05T10:53:44Z"/>
                <w:rFonts w:hint="default"/>
                <w:lang w:val="en-US" w:eastAsia="zh-CN"/>
              </w:rPr>
            </w:pPr>
            <w:ins w:id="417" w:author="CMCC-shiyuan-0130" w:date="2024-02-05T10:53:44Z">
              <w:r>
                <w:rPr>
                  <w:lang w:eastAsia="zh-CN"/>
                </w:rPr>
                <w:t>1</w:t>
              </w:r>
            </w:ins>
            <w:ins w:id="418" w:author="CMCC-shiyuan-0130" w:date="2024-02-05T15:15:43Z">
              <w:r>
                <w:rPr>
                  <w:rFonts w:hint="eastAsia"/>
                  <w:lang w:val="en-US" w:eastAsia="zh-CN"/>
                </w:rPr>
                <w:t>, 2</w:t>
              </w:r>
            </w:ins>
          </w:p>
        </w:tc>
        <w:tc>
          <w:tcPr>
            <w:tcW w:w="1338" w:type="dxa"/>
          </w:tcPr>
          <w:p>
            <w:pPr>
              <w:pStyle w:val="75"/>
              <w:rPr>
                <w:ins w:id="419" w:author="CMCC-shiyuan-0130" w:date="2024-02-05T10:53:44Z"/>
                <w:highlight w:val="yellow"/>
              </w:rPr>
            </w:pPr>
            <w:ins w:id="420" w:author="CMCC-shiyuan-0130" w:date="2024-02-05T10:53:44Z">
              <w:r>
                <w:rPr>
                  <w:highlight w:val="yellow"/>
                  <w:lang w:eastAsia="zh-CN"/>
                </w:rPr>
                <w:t>40</w:t>
              </w:r>
            </w:ins>
            <w:ins w:id="421" w:author="CMCC-shiyuan-0130" w:date="2024-02-05T15:15:24Z">
              <w:r>
                <w:rPr>
                  <w:rFonts w:hint="eastAsia"/>
                  <w:highlight w:val="yellow"/>
                  <w:lang w:val="en-US" w:eastAsia="zh-CN"/>
                </w:rPr>
                <w:t xml:space="preserve"> </w:t>
              </w:r>
            </w:ins>
            <w:ins w:id="422" w:author="CMCC-shiyuan-0130" w:date="2024-02-05T15:15:22Z">
              <w:r>
                <w:rPr>
                  <w:rFonts w:hint="eastAsia"/>
                  <w:highlight w:val="yellow"/>
                  <w:lang w:val="en-US" w:eastAsia="zh-CN"/>
                </w:rPr>
                <w:t xml:space="preserve">or 105 </w:t>
              </w:r>
            </w:ins>
            <w:ins w:id="423" w:author="CMCC-shiyuan-0130" w:date="2024-02-05T15:15:22Z">
              <w:r>
                <w:rPr>
                  <w:rFonts w:eastAsia="Calibri" w:cs="Arial"/>
                  <w:highlight w:val="yellow"/>
                  <w:vertAlign w:val="superscript"/>
                </w:rPr>
                <w:t>Note</w:t>
              </w:r>
            </w:ins>
            <w:ins w:id="424" w:author="CMCC-shiyuan-0130" w:date="2024-02-05T15:15:22Z">
              <w:r>
                <w:rPr>
                  <w:rFonts w:hint="eastAsia" w:eastAsia="宋体" w:cs="Arial"/>
                  <w:highlight w:val="yellow"/>
                  <w:vertAlign w:val="superscript"/>
                  <w:lang w:val="en-US" w:eastAsia="zh-CN"/>
                </w:rPr>
                <w:t>1</w:t>
              </w:r>
            </w:ins>
          </w:p>
        </w:tc>
        <w:tc>
          <w:tcPr>
            <w:tcW w:w="3368" w:type="dxa"/>
          </w:tcPr>
          <w:p>
            <w:pPr>
              <w:pStyle w:val="75"/>
              <w:rPr>
                <w:ins w:id="425" w:author="CMCC-shiyuan-0130" w:date="2024-02-05T10:53:44Z"/>
              </w:rPr>
            </w:pPr>
            <w:ins w:id="426" w:author="CMCC-shiyuan-0130" w:date="2024-02-05T10:53:44Z">
              <w:r>
                <w:rPr/>
                <w:t>T</w:t>
              </w:r>
            </w:ins>
            <w:ins w:id="427" w:author="CMCC-shiyuan-0130" w:date="2024-02-05T10:53:44Z">
              <w:r>
                <w:rPr>
                  <w:lang w:eastAsia="zh-CN"/>
                </w:rPr>
                <w:t>2</w:t>
              </w:r>
            </w:ins>
            <w:ins w:id="428" w:author="CMCC-shiyuan-0130" w:date="2024-02-05T10:53:44Z">
              <w:r>
                <w:rPr/>
                <w:t xml:space="preserve"> needs to be defined so that cell re-selection reaction time is taken into account.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91" w:hRule="atLeast"/>
          <w:jc w:val="center"/>
          <w:ins w:id="429" w:author="CMCC-shiyuan-0130" w:date="2024-02-05T10:53:44Z"/>
        </w:trPr>
        <w:tc>
          <w:tcPr>
            <w:tcW w:w="2802" w:type="dxa"/>
            <w:gridSpan w:val="2"/>
          </w:tcPr>
          <w:p>
            <w:pPr>
              <w:pStyle w:val="76"/>
              <w:rPr>
                <w:ins w:id="430" w:author="CMCC-shiyuan-0130" w:date="2024-02-05T10:53:44Z"/>
                <w:highlight w:val="none"/>
              </w:rPr>
            </w:pPr>
            <w:ins w:id="431" w:author="CMCC-shiyuan-0130" w:date="2024-02-05T10:53:44Z">
              <w:r>
                <w:rPr>
                  <w:highlight w:val="none"/>
                </w:rPr>
                <w:t>T</w:t>
              </w:r>
            </w:ins>
            <w:ins w:id="432" w:author="CMCC-shiyuan-0130" w:date="2024-02-05T10:53:44Z">
              <w:r>
                <w:rPr>
                  <w:highlight w:val="none"/>
                  <w:lang w:eastAsia="zh-CN"/>
                </w:rPr>
                <w:t>3</w:t>
              </w:r>
            </w:ins>
          </w:p>
        </w:tc>
        <w:tc>
          <w:tcPr>
            <w:tcW w:w="708" w:type="dxa"/>
          </w:tcPr>
          <w:p>
            <w:pPr>
              <w:pStyle w:val="75"/>
              <w:rPr>
                <w:ins w:id="433" w:author="CMCC-shiyuan-0130" w:date="2024-02-05T10:53:44Z"/>
              </w:rPr>
            </w:pPr>
            <w:ins w:id="434" w:author="CMCC-shiyuan-0130" w:date="2024-02-05T10:53:44Z">
              <w:r>
                <w:rPr/>
                <w:t>s</w:t>
              </w:r>
            </w:ins>
          </w:p>
        </w:tc>
        <w:tc>
          <w:tcPr>
            <w:tcW w:w="1390" w:type="dxa"/>
          </w:tcPr>
          <w:p>
            <w:pPr>
              <w:pStyle w:val="75"/>
              <w:rPr>
                <w:ins w:id="435" w:author="CMCC-shiyuan-0130" w:date="2024-02-05T10:53:44Z"/>
                <w:rFonts w:hint="default"/>
                <w:lang w:val="en-US"/>
              </w:rPr>
            </w:pPr>
            <w:ins w:id="436" w:author="CMCC-shiyuan-0130" w:date="2024-02-05T10:53:44Z">
              <w:r>
                <w:rPr>
                  <w:lang w:eastAsia="zh-CN"/>
                </w:rPr>
                <w:t>1</w:t>
              </w:r>
            </w:ins>
            <w:ins w:id="437" w:author="CMCC-shiyuan-0130" w:date="2024-02-05T15:15:46Z">
              <w:r>
                <w:rPr>
                  <w:rFonts w:hint="eastAsia"/>
                  <w:lang w:val="en-US" w:eastAsia="zh-CN"/>
                </w:rPr>
                <w:t xml:space="preserve">, </w:t>
              </w:r>
            </w:ins>
            <w:ins w:id="438" w:author="CMCC-shiyuan-0130" w:date="2024-02-05T15:15:47Z">
              <w:r>
                <w:rPr>
                  <w:rFonts w:hint="eastAsia"/>
                  <w:lang w:val="en-US" w:eastAsia="zh-CN"/>
                </w:rPr>
                <w:t>2</w:t>
              </w:r>
            </w:ins>
          </w:p>
        </w:tc>
        <w:tc>
          <w:tcPr>
            <w:tcW w:w="1338" w:type="dxa"/>
          </w:tcPr>
          <w:p>
            <w:pPr>
              <w:pStyle w:val="75"/>
              <w:rPr>
                <w:ins w:id="439" w:author="CMCC-shiyuan-0130" w:date="2024-02-05T10:53:44Z"/>
                <w:highlight w:val="yellow"/>
              </w:rPr>
            </w:pPr>
            <w:ins w:id="440" w:author="CMCC-shiyuan-0130" w:date="2024-02-05T10:53:44Z">
              <w:r>
                <w:rPr>
                  <w:highlight w:val="yellow"/>
                </w:rPr>
                <w:t>15</w:t>
              </w:r>
            </w:ins>
            <w:ins w:id="441" w:author="CMCC-shiyuan-0130" w:date="2024-02-05T15:15:36Z">
              <w:r>
                <w:rPr>
                  <w:rFonts w:hint="eastAsia"/>
                  <w:highlight w:val="yellow"/>
                  <w:lang w:val="en-US" w:eastAsia="zh-CN"/>
                </w:rPr>
                <w:t xml:space="preserve"> </w:t>
              </w:r>
            </w:ins>
            <w:ins w:id="442" w:author="CMCC-shiyuan-0130" w:date="2024-02-05T15:15:35Z">
              <w:r>
                <w:rPr>
                  <w:rFonts w:hint="eastAsia"/>
                  <w:highlight w:val="yellow"/>
                  <w:lang w:val="en-US" w:eastAsia="zh-CN"/>
                </w:rPr>
                <w:t xml:space="preserve">or 28 </w:t>
              </w:r>
            </w:ins>
            <w:ins w:id="443" w:author="CMCC-shiyuan-0130" w:date="2024-02-05T15:15:35Z">
              <w:r>
                <w:rPr>
                  <w:rFonts w:eastAsia="Calibri" w:cs="Arial"/>
                  <w:highlight w:val="yellow"/>
                  <w:vertAlign w:val="superscript"/>
                </w:rPr>
                <w:t>Note</w:t>
              </w:r>
            </w:ins>
            <w:ins w:id="444" w:author="CMCC-shiyuan-0130" w:date="2024-02-05T15:15:35Z">
              <w:r>
                <w:rPr>
                  <w:rFonts w:hint="eastAsia" w:eastAsia="宋体" w:cs="Arial"/>
                  <w:highlight w:val="yellow"/>
                  <w:vertAlign w:val="superscript"/>
                  <w:lang w:val="en-US" w:eastAsia="zh-CN"/>
                </w:rPr>
                <w:t>2</w:t>
              </w:r>
            </w:ins>
          </w:p>
        </w:tc>
        <w:tc>
          <w:tcPr>
            <w:tcW w:w="3368" w:type="dxa"/>
          </w:tcPr>
          <w:p>
            <w:pPr>
              <w:pStyle w:val="75"/>
              <w:rPr>
                <w:ins w:id="445" w:author="CMCC-shiyuan-0130" w:date="2024-02-05T10:53:44Z"/>
              </w:rPr>
            </w:pPr>
            <w:ins w:id="446" w:author="CMCC-shiyuan-0130" w:date="2024-02-05T10:53:44Z">
              <w:r>
                <w:rPr/>
                <w:t>T</w:t>
              </w:r>
            </w:ins>
            <w:ins w:id="447" w:author="CMCC-shiyuan-0130" w:date="2024-02-05T10:53:44Z">
              <w:r>
                <w:rPr>
                  <w:lang w:eastAsia="zh-CN"/>
                </w:rPr>
                <w:t>3</w:t>
              </w:r>
            </w:ins>
            <w:ins w:id="448" w:author="CMCC-shiyuan-0130" w:date="2024-02-05T10:53:44Z">
              <w:r>
                <w:rPr/>
                <w:t xml:space="preserve"> needs to be defined so that cell re-selection reaction time is taken into account.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449" w:author="CMCC-shiyuan-0130" w:date="2024-02-05T14:48:50Z"/>
        </w:trPr>
        <w:tc>
          <w:tcPr>
            <w:tcW w:w="9606" w:type="dxa"/>
            <w:gridSpan w:val="6"/>
          </w:tcPr>
          <w:p>
            <w:pPr>
              <w:pStyle w:val="75"/>
              <w:jc w:val="left"/>
              <w:rPr>
                <w:ins w:id="450" w:author="CMCC-shiyuan-0130" w:date="2024-02-05T14:53:36Z"/>
                <w:rFonts w:hint="eastAsia"/>
                <w:highlight w:val="yellow"/>
                <w:lang w:val="en-US" w:eastAsia="zh-CN"/>
              </w:rPr>
            </w:pPr>
            <w:ins w:id="451" w:author="CMCC-shiyuan-0130" w:date="2024-02-05T14:52:11Z">
              <w:r>
                <w:rPr>
                  <w:rFonts w:hint="eastAsia"/>
                  <w:highlight w:val="yellow"/>
                  <w:lang w:val="en-US" w:eastAsia="zh-CN"/>
                </w:rPr>
                <w:t>No</w:t>
              </w:r>
            </w:ins>
            <w:ins w:id="452" w:author="CMCC-shiyuan-0130" w:date="2024-02-05T14:52:12Z">
              <w:r>
                <w:rPr>
                  <w:rFonts w:hint="eastAsia"/>
                  <w:highlight w:val="yellow"/>
                  <w:lang w:val="en-US" w:eastAsia="zh-CN"/>
                </w:rPr>
                <w:t>te 1</w:t>
              </w:r>
            </w:ins>
            <w:ins w:id="453" w:author="CMCC-shiyuan-0130" w:date="2024-02-05T14:52:13Z">
              <w:r>
                <w:rPr>
                  <w:rFonts w:hint="eastAsia"/>
                  <w:highlight w:val="yellow"/>
                  <w:lang w:val="en-US" w:eastAsia="zh-CN"/>
                </w:rPr>
                <w:t>:</w:t>
              </w:r>
            </w:ins>
            <w:ins w:id="454" w:author="CMCC-shiyuan-0130" w:date="2024-02-05T14:52:14Z">
              <w:r>
                <w:rPr>
                  <w:rFonts w:hint="eastAsia"/>
                  <w:highlight w:val="yellow"/>
                  <w:lang w:val="en-US" w:eastAsia="zh-CN"/>
                </w:rPr>
                <w:t xml:space="preserve"> </w:t>
              </w:r>
            </w:ins>
            <w:ins w:id="455" w:author="CMCC-shiyuan-0130" w:date="2024-02-05T14:52:18Z">
              <w:r>
                <w:rPr>
                  <w:rFonts w:hint="eastAsia"/>
                  <w:highlight w:val="yellow"/>
                  <w:lang w:val="en-US" w:eastAsia="zh-CN"/>
                </w:rPr>
                <w:t>T</w:t>
              </w:r>
            </w:ins>
            <w:ins w:id="456" w:author="CMCC-shiyuan-0130" w:date="2024-02-05T14:52:19Z">
              <w:r>
                <w:rPr>
                  <w:rFonts w:hint="eastAsia"/>
                  <w:highlight w:val="yellow"/>
                  <w:lang w:val="en-US" w:eastAsia="zh-CN"/>
                </w:rPr>
                <w:t xml:space="preserve">he </w:t>
              </w:r>
            </w:ins>
            <w:ins w:id="457" w:author="CMCC-shiyuan-0130" w:date="2024-02-05T14:52:20Z">
              <w:r>
                <w:rPr>
                  <w:rFonts w:hint="eastAsia"/>
                  <w:highlight w:val="yellow"/>
                  <w:lang w:val="en-US" w:eastAsia="zh-CN"/>
                </w:rPr>
                <w:t>valu</w:t>
              </w:r>
            </w:ins>
            <w:ins w:id="458" w:author="CMCC-shiyuan-0130" w:date="2024-02-05T14:52:21Z">
              <w:r>
                <w:rPr>
                  <w:rFonts w:hint="eastAsia"/>
                  <w:highlight w:val="yellow"/>
                  <w:lang w:val="en-US" w:eastAsia="zh-CN"/>
                </w:rPr>
                <w:t>e</w:t>
              </w:r>
            </w:ins>
            <w:ins w:id="459" w:author="CMCC-shiyuan-0130" w:date="2024-02-05T14:52:22Z">
              <w:r>
                <w:rPr>
                  <w:rFonts w:hint="eastAsia"/>
                  <w:highlight w:val="yellow"/>
                  <w:lang w:val="en-US" w:eastAsia="zh-CN"/>
                </w:rPr>
                <w:t xml:space="preserve"> </w:t>
              </w:r>
            </w:ins>
            <w:ins w:id="460" w:author="CMCC-shiyuan-0130" w:date="2024-02-05T14:52:23Z">
              <w:r>
                <w:rPr>
                  <w:rFonts w:hint="eastAsia"/>
                  <w:highlight w:val="yellow"/>
                  <w:lang w:val="en-US" w:eastAsia="zh-CN"/>
                </w:rPr>
                <w:t xml:space="preserve">40 </w:t>
              </w:r>
            </w:ins>
            <w:ins w:id="461" w:author="CMCC-shiyuan-0130" w:date="2024-02-05T14:52:24Z">
              <w:r>
                <w:rPr>
                  <w:rFonts w:hint="eastAsia"/>
                  <w:highlight w:val="yellow"/>
                  <w:lang w:val="en-US" w:eastAsia="zh-CN"/>
                </w:rPr>
                <w:t>shall</w:t>
              </w:r>
            </w:ins>
            <w:ins w:id="462" w:author="CMCC-shiyuan-0130" w:date="2024-02-05T14:52:25Z">
              <w:r>
                <w:rPr>
                  <w:rFonts w:hint="eastAsia"/>
                  <w:highlight w:val="yellow"/>
                  <w:lang w:val="en-US" w:eastAsia="zh-CN"/>
                </w:rPr>
                <w:t xml:space="preserve"> be u</w:t>
              </w:r>
            </w:ins>
            <w:ins w:id="463" w:author="CMCC-shiyuan-0130" w:date="2024-02-05T14:52:27Z">
              <w:r>
                <w:rPr>
                  <w:rFonts w:hint="eastAsia"/>
                  <w:highlight w:val="yellow"/>
                  <w:lang w:val="en-US" w:eastAsia="zh-CN"/>
                </w:rPr>
                <w:t>s</w:t>
              </w:r>
            </w:ins>
            <w:ins w:id="464" w:author="CMCC-shiyuan-0130" w:date="2024-02-05T14:52:28Z">
              <w:r>
                <w:rPr>
                  <w:rFonts w:hint="eastAsia"/>
                  <w:highlight w:val="yellow"/>
                  <w:lang w:val="en-US" w:eastAsia="zh-CN"/>
                </w:rPr>
                <w:t>ed for</w:t>
              </w:r>
            </w:ins>
            <w:ins w:id="465" w:author="CMCC-shiyuan-0130" w:date="2024-02-05T14:52:29Z">
              <w:r>
                <w:rPr>
                  <w:rFonts w:hint="eastAsia"/>
                  <w:highlight w:val="yellow"/>
                  <w:lang w:val="en-US" w:eastAsia="zh-CN"/>
                </w:rPr>
                <w:t xml:space="preserve"> U</w:t>
              </w:r>
            </w:ins>
            <w:ins w:id="466" w:author="CMCC-shiyuan-0130" w:date="2024-02-05T14:52:30Z">
              <w:r>
                <w:rPr>
                  <w:rFonts w:hint="eastAsia"/>
                  <w:highlight w:val="yellow"/>
                  <w:lang w:val="en-US" w:eastAsia="zh-CN"/>
                </w:rPr>
                <w:t>E</w:t>
              </w:r>
            </w:ins>
            <w:ins w:id="467" w:author="CMCC-shiyuan-0130" w:date="2024-02-05T14:52:31Z">
              <w:r>
                <w:rPr>
                  <w:rFonts w:hint="eastAsia"/>
                  <w:highlight w:val="yellow"/>
                  <w:lang w:val="en-US" w:eastAsia="zh-CN"/>
                </w:rPr>
                <w:t>s</w:t>
              </w:r>
            </w:ins>
            <w:ins w:id="468" w:author="CMCC-shiyuan-0130" w:date="2024-02-05T14:52:32Z">
              <w:r>
                <w:rPr>
                  <w:rFonts w:hint="eastAsia"/>
                  <w:highlight w:val="yellow"/>
                  <w:lang w:val="en-US" w:eastAsia="zh-CN"/>
                </w:rPr>
                <w:t xml:space="preserve"> tha</w:t>
              </w:r>
            </w:ins>
            <w:ins w:id="469" w:author="CMCC-shiyuan-0130" w:date="2024-02-05T14:52:33Z">
              <w:r>
                <w:rPr>
                  <w:rFonts w:hint="eastAsia"/>
                  <w:highlight w:val="yellow"/>
                  <w:lang w:val="en-US" w:eastAsia="zh-CN"/>
                </w:rPr>
                <w:t>t don</w:t>
              </w:r>
            </w:ins>
            <w:ins w:id="470" w:author="CMCC-shiyuan-0130" w:date="2024-02-05T14:52:35Z">
              <w:r>
                <w:rPr>
                  <w:rFonts w:hint="default"/>
                  <w:highlight w:val="yellow"/>
                  <w:lang w:val="en-US" w:eastAsia="zh-CN"/>
                </w:rPr>
                <w:t>’</w:t>
              </w:r>
            </w:ins>
            <w:ins w:id="471" w:author="CMCC-shiyuan-0130" w:date="2024-02-05T14:52:35Z">
              <w:r>
                <w:rPr>
                  <w:rFonts w:hint="eastAsia"/>
                  <w:highlight w:val="yellow"/>
                  <w:lang w:val="en-US" w:eastAsia="zh-CN"/>
                </w:rPr>
                <w:t>t su</w:t>
              </w:r>
            </w:ins>
            <w:ins w:id="472" w:author="CMCC-shiyuan-0130" w:date="2024-02-05T14:52:36Z">
              <w:r>
                <w:rPr>
                  <w:rFonts w:hint="eastAsia"/>
                  <w:highlight w:val="yellow"/>
                  <w:lang w:val="en-US" w:eastAsia="zh-CN"/>
                </w:rPr>
                <w:t>pp</w:t>
              </w:r>
            </w:ins>
            <w:ins w:id="473" w:author="CMCC-shiyuan-0130" w:date="2024-02-05T14:52:39Z">
              <w:r>
                <w:rPr>
                  <w:rFonts w:hint="eastAsia"/>
                  <w:highlight w:val="yellow"/>
                  <w:lang w:val="en-US" w:eastAsia="zh-CN"/>
                </w:rPr>
                <w:t>ort</w:t>
              </w:r>
            </w:ins>
            <w:ins w:id="474" w:author="CMCC-shiyuan-0130" w:date="2024-02-05T14:52:40Z">
              <w:r>
                <w:rPr>
                  <w:rFonts w:hint="eastAsia"/>
                  <w:highlight w:val="yellow"/>
                  <w:lang w:val="en-US" w:eastAsia="zh-CN"/>
                </w:rPr>
                <w:t xml:space="preserve"> </w:t>
              </w:r>
            </w:ins>
            <w:ins w:id="475" w:author="CMCC-shiyuan-0130" w:date="2024-02-05T14:52:48Z">
              <w:r>
                <w:rPr>
                  <w:rFonts w:hint="eastAsia"/>
                  <w:highlight w:val="yellow"/>
                  <w:lang w:eastAsia="zh-CN"/>
                </w:rPr>
                <w:t>antennaArrayType-r18</w:t>
              </w:r>
            </w:ins>
            <w:ins w:id="476" w:author="CMCC-shiyuan-0130" w:date="2024-02-05T14:53:03Z">
              <w:r>
                <w:rPr>
                  <w:rFonts w:hint="eastAsia"/>
                  <w:highlight w:val="yellow"/>
                  <w:lang w:val="en-US" w:eastAsia="zh-CN"/>
                </w:rPr>
                <w:t>; Th</w:t>
              </w:r>
            </w:ins>
            <w:ins w:id="477" w:author="CMCC-shiyuan-0130" w:date="2024-02-05T14:53:04Z">
              <w:r>
                <w:rPr>
                  <w:rFonts w:hint="eastAsia"/>
                  <w:highlight w:val="yellow"/>
                  <w:lang w:val="en-US" w:eastAsia="zh-CN"/>
                </w:rPr>
                <w:t>e va</w:t>
              </w:r>
            </w:ins>
            <w:ins w:id="478" w:author="CMCC-shiyuan-0130" w:date="2024-02-05T14:53:05Z">
              <w:r>
                <w:rPr>
                  <w:rFonts w:hint="eastAsia"/>
                  <w:highlight w:val="yellow"/>
                  <w:lang w:val="en-US" w:eastAsia="zh-CN"/>
                </w:rPr>
                <w:t>lue 1</w:t>
              </w:r>
            </w:ins>
            <w:ins w:id="479" w:author="CMCC-shiyuan-0130" w:date="2024-02-05T14:53:06Z">
              <w:r>
                <w:rPr>
                  <w:rFonts w:hint="eastAsia"/>
                  <w:highlight w:val="yellow"/>
                  <w:lang w:val="en-US" w:eastAsia="zh-CN"/>
                </w:rPr>
                <w:t>0</w:t>
              </w:r>
            </w:ins>
            <w:ins w:id="480" w:author="CMCC-shiyuan-0130" w:date="2024-02-05T14:53:16Z">
              <w:r>
                <w:rPr>
                  <w:rFonts w:hint="eastAsia"/>
                  <w:highlight w:val="yellow"/>
                  <w:lang w:val="en-US" w:eastAsia="zh-CN"/>
                </w:rPr>
                <w:t>5</w:t>
              </w:r>
            </w:ins>
            <w:ins w:id="481" w:author="CMCC-shiyuan-0130" w:date="2024-02-05T14:53:06Z">
              <w:r>
                <w:rPr>
                  <w:rFonts w:hint="eastAsia"/>
                  <w:highlight w:val="yellow"/>
                  <w:lang w:val="en-US" w:eastAsia="zh-CN"/>
                </w:rPr>
                <w:t xml:space="preserve"> </w:t>
              </w:r>
            </w:ins>
            <w:ins w:id="482" w:author="CMCC-shiyuan-0130" w:date="2024-02-05T14:53:10Z">
              <w:r>
                <w:rPr>
                  <w:rFonts w:hint="eastAsia"/>
                  <w:highlight w:val="yellow"/>
                  <w:lang w:val="en-US" w:eastAsia="zh-CN"/>
                </w:rPr>
                <w:t>shal</w:t>
              </w:r>
            </w:ins>
            <w:ins w:id="483" w:author="CMCC-shiyuan-0130" w:date="2024-02-05T14:53:11Z">
              <w:r>
                <w:rPr>
                  <w:rFonts w:hint="eastAsia"/>
                  <w:highlight w:val="yellow"/>
                  <w:lang w:val="en-US" w:eastAsia="zh-CN"/>
                </w:rPr>
                <w:t xml:space="preserve">l </w:t>
              </w:r>
            </w:ins>
            <w:ins w:id="484" w:author="CMCC-shiyuan-0130" w:date="2024-02-05T14:53:20Z">
              <w:r>
                <w:rPr>
                  <w:rFonts w:hint="eastAsia"/>
                  <w:highlight w:val="yellow"/>
                  <w:lang w:val="en-US" w:eastAsia="zh-CN"/>
                </w:rPr>
                <w:t>be</w:t>
              </w:r>
            </w:ins>
            <w:ins w:id="485" w:author="CMCC-shiyuan-0130" w:date="2024-02-05T14:53:21Z">
              <w:r>
                <w:rPr>
                  <w:rFonts w:hint="eastAsia"/>
                  <w:highlight w:val="yellow"/>
                  <w:lang w:val="en-US" w:eastAsia="zh-CN"/>
                </w:rPr>
                <w:t xml:space="preserve"> used</w:t>
              </w:r>
            </w:ins>
            <w:ins w:id="486" w:author="CMCC-shiyuan-0130" w:date="2024-02-05T14:53:22Z">
              <w:r>
                <w:rPr>
                  <w:rFonts w:hint="eastAsia"/>
                  <w:highlight w:val="yellow"/>
                  <w:lang w:val="en-US" w:eastAsia="zh-CN"/>
                </w:rPr>
                <w:t xml:space="preserve"> for U</w:t>
              </w:r>
            </w:ins>
            <w:ins w:id="487" w:author="CMCC-shiyuan-0130" w:date="2024-02-05T14:53:23Z">
              <w:r>
                <w:rPr>
                  <w:rFonts w:hint="eastAsia"/>
                  <w:highlight w:val="yellow"/>
                  <w:lang w:val="en-US" w:eastAsia="zh-CN"/>
                </w:rPr>
                <w:t xml:space="preserve">Es </w:t>
              </w:r>
            </w:ins>
            <w:ins w:id="488" w:author="CMCC-shiyuan-0130" w:date="2024-02-05T14:53:24Z">
              <w:r>
                <w:rPr>
                  <w:rFonts w:hint="eastAsia"/>
                  <w:highlight w:val="yellow"/>
                  <w:lang w:val="en-US" w:eastAsia="zh-CN"/>
                </w:rPr>
                <w:t xml:space="preserve">that </w:t>
              </w:r>
            </w:ins>
            <w:ins w:id="489" w:author="CMCC-shiyuan-0130" w:date="2024-02-05T14:53:28Z">
              <w:r>
                <w:rPr>
                  <w:rFonts w:hint="eastAsia"/>
                  <w:highlight w:val="yellow"/>
                  <w:lang w:val="en-US" w:eastAsia="zh-CN"/>
                </w:rPr>
                <w:t>su</w:t>
              </w:r>
            </w:ins>
            <w:ins w:id="490" w:author="CMCC-shiyuan-0130" w:date="2024-02-05T14:53:29Z">
              <w:r>
                <w:rPr>
                  <w:rFonts w:hint="eastAsia"/>
                  <w:highlight w:val="yellow"/>
                  <w:lang w:val="en-US" w:eastAsia="zh-CN"/>
                </w:rPr>
                <w:t xml:space="preserve">pport </w:t>
              </w:r>
            </w:ins>
            <w:ins w:id="491" w:author="CMCC-shiyuan-0130" w:date="2024-02-05T14:53:34Z">
              <w:r>
                <w:rPr>
                  <w:rFonts w:hint="eastAsia"/>
                  <w:highlight w:val="yellow"/>
                  <w:lang w:eastAsia="zh-CN"/>
                </w:rPr>
                <w:t>antennaArrayType-r18</w:t>
              </w:r>
            </w:ins>
            <w:ins w:id="492" w:author="CMCC-shiyuan-0130" w:date="2024-02-05T14:53:35Z">
              <w:r>
                <w:rPr>
                  <w:rFonts w:hint="eastAsia"/>
                  <w:highlight w:val="yellow"/>
                  <w:lang w:val="en-US" w:eastAsia="zh-CN"/>
                </w:rPr>
                <w:t>.</w:t>
              </w:r>
            </w:ins>
          </w:p>
          <w:p>
            <w:pPr>
              <w:pStyle w:val="75"/>
              <w:jc w:val="left"/>
              <w:rPr>
                <w:ins w:id="493" w:author="CMCC-shiyuan-0130" w:date="2024-02-05T14:48:50Z"/>
                <w:rFonts w:hint="default"/>
                <w:highlight w:val="yellow"/>
                <w:lang w:val="en-US" w:eastAsia="zh-CN"/>
              </w:rPr>
            </w:pPr>
            <w:ins w:id="494" w:author="CMCC-shiyuan-0130" w:date="2024-02-05T14:53:37Z">
              <w:r>
                <w:rPr>
                  <w:rFonts w:hint="eastAsia"/>
                  <w:highlight w:val="yellow"/>
                  <w:lang w:val="en-US" w:eastAsia="zh-CN"/>
                </w:rPr>
                <w:t>Not</w:t>
              </w:r>
            </w:ins>
            <w:ins w:id="495" w:author="CMCC-shiyuan-0130" w:date="2024-02-05T14:53:38Z">
              <w:r>
                <w:rPr>
                  <w:rFonts w:hint="eastAsia"/>
                  <w:highlight w:val="yellow"/>
                  <w:lang w:val="en-US" w:eastAsia="zh-CN"/>
                </w:rPr>
                <w:t>e 2</w:t>
              </w:r>
            </w:ins>
            <w:ins w:id="496" w:author="CMCC-shiyuan-0130" w:date="2024-02-05T14:53:39Z">
              <w:r>
                <w:rPr>
                  <w:rFonts w:hint="eastAsia"/>
                  <w:highlight w:val="yellow"/>
                  <w:lang w:val="en-US" w:eastAsia="zh-CN"/>
                </w:rPr>
                <w:t xml:space="preserve">: </w:t>
              </w:r>
            </w:ins>
            <w:ins w:id="497" w:author="CMCC-shiyuan-0130" w:date="2024-02-05T14:53:43Z">
              <w:r>
                <w:rPr>
                  <w:rFonts w:hint="eastAsia"/>
                  <w:highlight w:val="yellow"/>
                  <w:lang w:val="en-US" w:eastAsia="zh-CN"/>
                </w:rPr>
                <w:t xml:space="preserve">The value </w:t>
              </w:r>
            </w:ins>
            <w:ins w:id="498" w:author="CMCC-shiyuan-0130" w:date="2024-02-05T14:53:45Z">
              <w:r>
                <w:rPr>
                  <w:rFonts w:hint="eastAsia"/>
                  <w:highlight w:val="yellow"/>
                  <w:lang w:val="en-US" w:eastAsia="zh-CN"/>
                </w:rPr>
                <w:t>1</w:t>
              </w:r>
            </w:ins>
            <w:ins w:id="499" w:author="CMCC-shiyuan-0130" w:date="2024-02-05T14:53:46Z">
              <w:r>
                <w:rPr>
                  <w:rFonts w:hint="eastAsia"/>
                  <w:highlight w:val="yellow"/>
                  <w:lang w:val="en-US" w:eastAsia="zh-CN"/>
                </w:rPr>
                <w:t>5</w:t>
              </w:r>
            </w:ins>
            <w:ins w:id="500" w:author="CMCC-shiyuan-0130" w:date="2024-02-05T14:53:43Z">
              <w:r>
                <w:rPr>
                  <w:rFonts w:hint="eastAsia"/>
                  <w:highlight w:val="yellow"/>
                  <w:lang w:val="en-US" w:eastAsia="zh-CN"/>
                </w:rPr>
                <w:t xml:space="preserve"> shall be used for UEs that don</w:t>
              </w:r>
            </w:ins>
            <w:ins w:id="501" w:author="CMCC-shiyuan-0130" w:date="2024-02-05T14:53:43Z">
              <w:r>
                <w:rPr>
                  <w:rFonts w:hint="default"/>
                  <w:highlight w:val="yellow"/>
                  <w:lang w:val="en-US" w:eastAsia="zh-CN"/>
                </w:rPr>
                <w:t>’</w:t>
              </w:r>
            </w:ins>
            <w:ins w:id="502" w:author="CMCC-shiyuan-0130" w:date="2024-02-05T14:53:43Z">
              <w:r>
                <w:rPr>
                  <w:rFonts w:hint="eastAsia"/>
                  <w:highlight w:val="yellow"/>
                  <w:lang w:val="en-US" w:eastAsia="zh-CN"/>
                </w:rPr>
                <w:t xml:space="preserve">t support </w:t>
              </w:r>
            </w:ins>
            <w:ins w:id="503" w:author="CMCC-shiyuan-0130" w:date="2024-02-05T14:53:43Z">
              <w:r>
                <w:rPr>
                  <w:rFonts w:hint="eastAsia"/>
                  <w:highlight w:val="yellow"/>
                  <w:lang w:eastAsia="zh-CN"/>
                </w:rPr>
                <w:t>antennaArrayType-r18</w:t>
              </w:r>
            </w:ins>
            <w:ins w:id="504" w:author="CMCC-shiyuan-0130" w:date="2024-02-05T14:53:43Z">
              <w:r>
                <w:rPr>
                  <w:rFonts w:hint="eastAsia"/>
                  <w:highlight w:val="yellow"/>
                  <w:lang w:val="en-US" w:eastAsia="zh-CN"/>
                </w:rPr>
                <w:t xml:space="preserve">; The value </w:t>
              </w:r>
            </w:ins>
            <w:ins w:id="505" w:author="CMCC-shiyuan-0130" w:date="2024-02-05T14:53:51Z">
              <w:r>
                <w:rPr>
                  <w:rFonts w:hint="eastAsia"/>
                  <w:highlight w:val="yellow"/>
                  <w:lang w:val="en-US" w:eastAsia="zh-CN"/>
                </w:rPr>
                <w:t>28</w:t>
              </w:r>
            </w:ins>
            <w:ins w:id="506" w:author="CMCC-shiyuan-0130" w:date="2024-02-05T14:53:43Z">
              <w:r>
                <w:rPr>
                  <w:rFonts w:hint="eastAsia"/>
                  <w:highlight w:val="yellow"/>
                  <w:lang w:val="en-US" w:eastAsia="zh-CN"/>
                </w:rPr>
                <w:t xml:space="preserve"> shall be used for UEs that support </w:t>
              </w:r>
            </w:ins>
            <w:ins w:id="507" w:author="CMCC-shiyuan-0130" w:date="2024-02-05T14:53:43Z">
              <w:r>
                <w:rPr>
                  <w:rFonts w:hint="eastAsia"/>
                  <w:highlight w:val="yellow"/>
                  <w:lang w:eastAsia="zh-CN"/>
                </w:rPr>
                <w:t>antennaArrayType-r18</w:t>
              </w:r>
            </w:ins>
            <w:ins w:id="508" w:author="CMCC-shiyuan-0130" w:date="2024-02-05T14:53:43Z">
              <w:r>
                <w:rPr>
                  <w:rFonts w:hint="eastAsia"/>
                  <w:highlight w:val="yellow"/>
                  <w:lang w:val="en-US" w:eastAsia="zh-CN"/>
                </w:rPr>
                <w:t>.</w:t>
              </w:r>
            </w:ins>
          </w:p>
        </w:tc>
      </w:tr>
    </w:tbl>
    <w:p>
      <w:pPr>
        <w:rPr>
          <w:ins w:id="509" w:author="CMCC-shiyuan-0130" w:date="2024-02-05T09:29:27Z"/>
          <w:lang w:eastAsia="zh-CN"/>
        </w:rPr>
      </w:pPr>
    </w:p>
    <w:p>
      <w:pPr>
        <w:pStyle w:val="78"/>
        <w:rPr>
          <w:ins w:id="510" w:author="CMCC-shiyuan-0130" w:date="2024-02-05T11:20:58Z"/>
        </w:rPr>
      </w:pPr>
      <w:ins w:id="511" w:author="CMCC-shiyuan-0130" w:date="2024-02-05T09:29:27Z">
        <w:r>
          <w:rPr/>
          <w:t xml:space="preserve">Table </w:t>
        </w:r>
      </w:ins>
      <w:ins w:id="512" w:author="CMCC-shiyuan-0130" w:date="2024-02-05T09:29:58Z">
        <w:r>
          <w:rPr>
            <w:rFonts w:hint="eastAsia"/>
            <w:lang w:eastAsia="zh-CN"/>
          </w:rPr>
          <w:t>A.19</w:t>
        </w:r>
      </w:ins>
      <w:ins w:id="513" w:author="CMCC-shiyuan-0130" w:date="2024-02-05T09:29:27Z">
        <w:r>
          <w:rPr/>
          <w:t>.1.1.2-3: Cell specific test parameters for intra frequency NR cell re-selection test case</w:t>
        </w:r>
      </w:ins>
    </w:p>
    <w:tbl>
      <w:tblPr>
        <w:tblStyle w:val="59"/>
        <w:tblW w:w="991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67"/>
        <w:gridCol w:w="1422"/>
        <w:gridCol w:w="1396"/>
        <w:gridCol w:w="850"/>
        <w:gridCol w:w="900"/>
        <w:gridCol w:w="872"/>
        <w:gridCol w:w="850"/>
        <w:gridCol w:w="866"/>
        <w:gridCol w:w="7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14" w:author="CMCC-shiyuan-0130" w:date="2024-02-05T11:20:59Z"/>
        </w:trPr>
        <w:tc>
          <w:tcPr>
            <w:tcW w:w="1967" w:type="dxa"/>
            <w:tcBorders>
              <w:top w:val="single" w:color="auto" w:sz="4" w:space="0"/>
              <w:left w:val="single" w:color="auto" w:sz="4" w:space="0"/>
              <w:bottom w:val="nil"/>
            </w:tcBorders>
            <w:shd w:val="clear" w:color="auto" w:fill="auto"/>
          </w:tcPr>
          <w:p>
            <w:pPr>
              <w:pStyle w:val="74"/>
              <w:rPr>
                <w:ins w:id="515" w:author="CMCC-shiyuan-0130" w:date="2024-02-05T11:20:59Z"/>
                <w:rFonts w:cs="Arial"/>
              </w:rPr>
            </w:pPr>
            <w:ins w:id="516" w:author="CMCC-shiyuan-0130" w:date="2024-02-05T11:20:59Z">
              <w:r>
                <w:rPr/>
                <w:t>Parameter</w:t>
              </w:r>
            </w:ins>
          </w:p>
        </w:tc>
        <w:tc>
          <w:tcPr>
            <w:tcW w:w="1422" w:type="dxa"/>
            <w:tcBorders>
              <w:top w:val="single" w:color="auto" w:sz="4" w:space="0"/>
              <w:bottom w:val="nil"/>
            </w:tcBorders>
            <w:shd w:val="clear" w:color="auto" w:fill="auto"/>
          </w:tcPr>
          <w:p>
            <w:pPr>
              <w:pStyle w:val="74"/>
              <w:rPr>
                <w:ins w:id="517" w:author="CMCC-shiyuan-0130" w:date="2024-02-05T11:20:59Z"/>
                <w:rFonts w:cs="Arial"/>
              </w:rPr>
            </w:pPr>
            <w:ins w:id="518" w:author="CMCC-shiyuan-0130" w:date="2024-02-05T11:20:59Z">
              <w:r>
                <w:rPr/>
                <w:t>Unit</w:t>
              </w:r>
            </w:ins>
          </w:p>
        </w:tc>
        <w:tc>
          <w:tcPr>
            <w:tcW w:w="1396" w:type="dxa"/>
            <w:tcBorders>
              <w:top w:val="single" w:color="auto" w:sz="4" w:space="0"/>
              <w:bottom w:val="nil"/>
            </w:tcBorders>
            <w:shd w:val="clear" w:color="auto" w:fill="auto"/>
          </w:tcPr>
          <w:p>
            <w:pPr>
              <w:pStyle w:val="74"/>
              <w:rPr>
                <w:ins w:id="519" w:author="CMCC-shiyuan-0130" w:date="2024-02-05T11:20:59Z"/>
                <w:lang w:eastAsia="zh-CN"/>
              </w:rPr>
            </w:pPr>
            <w:ins w:id="520" w:author="CMCC-shiyuan-0130" w:date="2024-02-05T11:20:59Z">
              <w:r>
                <w:rPr>
                  <w:lang w:eastAsia="zh-CN"/>
                </w:rPr>
                <w:t>Test configuration</w:t>
              </w:r>
            </w:ins>
          </w:p>
        </w:tc>
        <w:tc>
          <w:tcPr>
            <w:tcW w:w="2622" w:type="dxa"/>
            <w:gridSpan w:val="3"/>
            <w:tcBorders>
              <w:top w:val="single" w:color="auto" w:sz="4" w:space="0"/>
            </w:tcBorders>
          </w:tcPr>
          <w:p>
            <w:pPr>
              <w:pStyle w:val="74"/>
              <w:rPr>
                <w:ins w:id="521" w:author="CMCC-shiyuan-0130" w:date="2024-02-05T11:20:59Z"/>
                <w:rFonts w:cs="Arial"/>
              </w:rPr>
            </w:pPr>
            <w:ins w:id="522" w:author="CMCC-shiyuan-0130" w:date="2024-02-05T11:20:59Z">
              <w:r>
                <w:rPr/>
                <w:t>Cell 1</w:t>
              </w:r>
            </w:ins>
          </w:p>
        </w:tc>
        <w:tc>
          <w:tcPr>
            <w:tcW w:w="2511" w:type="dxa"/>
            <w:gridSpan w:val="3"/>
            <w:tcBorders>
              <w:top w:val="single" w:color="auto" w:sz="4" w:space="0"/>
              <w:right w:val="single" w:color="auto" w:sz="4" w:space="0"/>
            </w:tcBorders>
          </w:tcPr>
          <w:p>
            <w:pPr>
              <w:pStyle w:val="74"/>
              <w:rPr>
                <w:ins w:id="523" w:author="CMCC-shiyuan-0130" w:date="2024-02-05T11:20:59Z"/>
                <w:rFonts w:cs="Arial"/>
              </w:rPr>
            </w:pPr>
            <w:ins w:id="524" w:author="CMCC-shiyuan-0130" w:date="2024-02-05T11:20:59Z">
              <w:r>
                <w:rPr/>
                <w:t>Cell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25" w:author="CMCC-shiyuan-0130" w:date="2024-02-05T11:20:59Z"/>
        </w:trPr>
        <w:tc>
          <w:tcPr>
            <w:tcW w:w="1967" w:type="dxa"/>
            <w:tcBorders>
              <w:top w:val="nil"/>
              <w:left w:val="single" w:color="auto" w:sz="4" w:space="0"/>
              <w:bottom w:val="single" w:color="auto" w:sz="4" w:space="0"/>
            </w:tcBorders>
            <w:shd w:val="clear" w:color="auto" w:fill="auto"/>
          </w:tcPr>
          <w:p>
            <w:pPr>
              <w:pStyle w:val="74"/>
              <w:rPr>
                <w:ins w:id="526" w:author="CMCC-shiyuan-0130" w:date="2024-02-05T11:20:59Z"/>
                <w:rFonts w:cs="Arial"/>
              </w:rPr>
            </w:pPr>
          </w:p>
        </w:tc>
        <w:tc>
          <w:tcPr>
            <w:tcW w:w="1422" w:type="dxa"/>
            <w:tcBorders>
              <w:top w:val="nil"/>
              <w:bottom w:val="single" w:color="auto" w:sz="4" w:space="0"/>
            </w:tcBorders>
            <w:shd w:val="clear" w:color="auto" w:fill="auto"/>
          </w:tcPr>
          <w:p>
            <w:pPr>
              <w:pStyle w:val="74"/>
              <w:rPr>
                <w:ins w:id="527" w:author="CMCC-shiyuan-0130" w:date="2024-02-05T11:20:59Z"/>
                <w:rFonts w:cs="Arial"/>
              </w:rPr>
            </w:pPr>
          </w:p>
        </w:tc>
        <w:tc>
          <w:tcPr>
            <w:tcW w:w="1396" w:type="dxa"/>
            <w:tcBorders>
              <w:top w:val="nil"/>
              <w:bottom w:val="single" w:color="auto" w:sz="4" w:space="0"/>
            </w:tcBorders>
            <w:shd w:val="clear" w:color="auto" w:fill="auto"/>
          </w:tcPr>
          <w:p>
            <w:pPr>
              <w:pStyle w:val="74"/>
              <w:rPr>
                <w:ins w:id="528" w:author="CMCC-shiyuan-0130" w:date="2024-02-05T11:20:59Z"/>
              </w:rPr>
            </w:pPr>
          </w:p>
        </w:tc>
        <w:tc>
          <w:tcPr>
            <w:tcW w:w="850" w:type="dxa"/>
            <w:tcBorders>
              <w:bottom w:val="single" w:color="auto" w:sz="4" w:space="0"/>
            </w:tcBorders>
          </w:tcPr>
          <w:p>
            <w:pPr>
              <w:pStyle w:val="74"/>
              <w:rPr>
                <w:ins w:id="529" w:author="CMCC-shiyuan-0130" w:date="2024-02-05T11:20:59Z"/>
                <w:rFonts w:cs="Arial"/>
              </w:rPr>
            </w:pPr>
            <w:ins w:id="530" w:author="CMCC-shiyuan-0130" w:date="2024-02-05T11:20:59Z">
              <w:r>
                <w:rPr/>
                <w:t>T1</w:t>
              </w:r>
            </w:ins>
          </w:p>
        </w:tc>
        <w:tc>
          <w:tcPr>
            <w:tcW w:w="900" w:type="dxa"/>
            <w:tcBorders>
              <w:bottom w:val="single" w:color="auto" w:sz="4" w:space="0"/>
            </w:tcBorders>
          </w:tcPr>
          <w:p>
            <w:pPr>
              <w:pStyle w:val="74"/>
              <w:rPr>
                <w:ins w:id="531" w:author="CMCC-shiyuan-0130" w:date="2024-02-05T11:20:59Z"/>
                <w:rFonts w:cs="Arial"/>
              </w:rPr>
            </w:pPr>
            <w:ins w:id="532" w:author="CMCC-shiyuan-0130" w:date="2024-02-05T11:20:59Z">
              <w:r>
                <w:rPr/>
                <w:t>T2</w:t>
              </w:r>
            </w:ins>
          </w:p>
        </w:tc>
        <w:tc>
          <w:tcPr>
            <w:tcW w:w="872" w:type="dxa"/>
            <w:tcBorders>
              <w:bottom w:val="single" w:color="auto" w:sz="4" w:space="0"/>
            </w:tcBorders>
          </w:tcPr>
          <w:p>
            <w:pPr>
              <w:pStyle w:val="74"/>
              <w:rPr>
                <w:ins w:id="533" w:author="CMCC-shiyuan-0130" w:date="2024-02-05T11:20:59Z"/>
                <w:rFonts w:cs="Arial"/>
              </w:rPr>
            </w:pPr>
            <w:ins w:id="534" w:author="CMCC-shiyuan-0130" w:date="2024-02-05T11:20:59Z">
              <w:r>
                <w:rPr/>
                <w:t>T3</w:t>
              </w:r>
            </w:ins>
          </w:p>
        </w:tc>
        <w:tc>
          <w:tcPr>
            <w:tcW w:w="850" w:type="dxa"/>
            <w:tcBorders>
              <w:bottom w:val="single" w:color="auto" w:sz="4" w:space="0"/>
            </w:tcBorders>
          </w:tcPr>
          <w:p>
            <w:pPr>
              <w:pStyle w:val="74"/>
              <w:rPr>
                <w:ins w:id="535" w:author="CMCC-shiyuan-0130" w:date="2024-02-05T11:20:59Z"/>
                <w:rFonts w:cs="Arial"/>
              </w:rPr>
            </w:pPr>
            <w:ins w:id="536" w:author="CMCC-shiyuan-0130" w:date="2024-02-05T11:20:59Z">
              <w:r>
                <w:rPr/>
                <w:t>T1</w:t>
              </w:r>
            </w:ins>
          </w:p>
        </w:tc>
        <w:tc>
          <w:tcPr>
            <w:tcW w:w="866" w:type="dxa"/>
            <w:tcBorders>
              <w:bottom w:val="single" w:color="auto" w:sz="4" w:space="0"/>
            </w:tcBorders>
          </w:tcPr>
          <w:p>
            <w:pPr>
              <w:pStyle w:val="74"/>
              <w:rPr>
                <w:ins w:id="537" w:author="CMCC-shiyuan-0130" w:date="2024-02-05T11:20:59Z"/>
                <w:rFonts w:cs="Arial"/>
              </w:rPr>
            </w:pPr>
            <w:ins w:id="538" w:author="CMCC-shiyuan-0130" w:date="2024-02-05T11:20:59Z">
              <w:r>
                <w:rPr/>
                <w:t>T2</w:t>
              </w:r>
            </w:ins>
          </w:p>
        </w:tc>
        <w:tc>
          <w:tcPr>
            <w:tcW w:w="795" w:type="dxa"/>
            <w:tcBorders>
              <w:bottom w:val="single" w:color="auto" w:sz="4" w:space="0"/>
            </w:tcBorders>
          </w:tcPr>
          <w:p>
            <w:pPr>
              <w:pStyle w:val="74"/>
              <w:rPr>
                <w:ins w:id="539" w:author="CMCC-shiyuan-0130" w:date="2024-02-05T11:20:59Z"/>
                <w:rFonts w:cs="Arial"/>
              </w:rPr>
            </w:pPr>
            <w:ins w:id="540" w:author="CMCC-shiyuan-0130" w:date="2024-02-05T11:20:59Z">
              <w:r>
                <w:rPr/>
                <w:t>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41" w:author="CMCC-shiyuan-0130" w:date="2024-02-05T11:20:59Z"/>
        </w:trPr>
        <w:tc>
          <w:tcPr>
            <w:tcW w:w="1967" w:type="dxa"/>
            <w:tcBorders>
              <w:left w:val="single" w:color="auto" w:sz="4" w:space="0"/>
              <w:bottom w:val="nil"/>
            </w:tcBorders>
          </w:tcPr>
          <w:p>
            <w:pPr>
              <w:pStyle w:val="76"/>
              <w:rPr>
                <w:ins w:id="542" w:author="CMCC-shiyuan-0130" w:date="2024-02-05T11:20:59Z"/>
                <w:lang w:eastAsia="zh-CN"/>
              </w:rPr>
            </w:pPr>
            <w:ins w:id="543" w:author="CMCC-shiyuan-0130" w:date="2024-02-05T11:20:59Z">
              <w:r>
                <w:rPr>
                  <w:lang w:eastAsia="zh-CN"/>
                </w:rPr>
                <w:t>TDD configuration</w:t>
              </w:r>
            </w:ins>
          </w:p>
        </w:tc>
        <w:tc>
          <w:tcPr>
            <w:tcW w:w="1422" w:type="dxa"/>
            <w:tcBorders>
              <w:bottom w:val="nil"/>
            </w:tcBorders>
          </w:tcPr>
          <w:p>
            <w:pPr>
              <w:pStyle w:val="75"/>
              <w:rPr>
                <w:ins w:id="544" w:author="CMCC-shiyuan-0130" w:date="2024-02-05T11:20:59Z"/>
              </w:rPr>
            </w:pPr>
          </w:p>
        </w:tc>
        <w:tc>
          <w:tcPr>
            <w:tcW w:w="1396" w:type="dxa"/>
            <w:tcBorders>
              <w:bottom w:val="single" w:color="auto" w:sz="4" w:space="0"/>
            </w:tcBorders>
          </w:tcPr>
          <w:p>
            <w:pPr>
              <w:pStyle w:val="75"/>
              <w:rPr>
                <w:ins w:id="545" w:author="CMCC-shiyuan-0130" w:date="2024-02-05T11:20:59Z"/>
                <w:rFonts w:cs="v4.2.0"/>
                <w:lang w:eastAsia="zh-CN"/>
              </w:rPr>
            </w:pPr>
            <w:ins w:id="546" w:author="CMCC-shiyuan-0130" w:date="2024-02-05T11:20:59Z">
              <w:r>
                <w:rPr>
                  <w:rFonts w:cs="v4.2.0"/>
                  <w:lang w:eastAsia="zh-CN"/>
                </w:rPr>
                <w:t>1</w:t>
              </w:r>
            </w:ins>
          </w:p>
        </w:tc>
        <w:tc>
          <w:tcPr>
            <w:tcW w:w="2622" w:type="dxa"/>
            <w:gridSpan w:val="3"/>
            <w:tcBorders>
              <w:bottom w:val="single" w:color="auto" w:sz="4" w:space="0"/>
            </w:tcBorders>
          </w:tcPr>
          <w:p>
            <w:pPr>
              <w:pStyle w:val="75"/>
              <w:rPr>
                <w:ins w:id="547" w:author="CMCC-shiyuan-0130" w:date="2024-02-05T11:20:59Z"/>
                <w:lang w:eastAsia="ja-JP"/>
              </w:rPr>
            </w:pPr>
            <w:ins w:id="548" w:author="CMCC-shiyuan-0130" w:date="2024-02-05T11:20:59Z">
              <w:r>
                <w:rPr>
                  <w:rFonts w:cs="v4.2.0"/>
                  <w:lang w:eastAsia="zh-CN"/>
                </w:rPr>
                <w:t>N/A</w:t>
              </w:r>
            </w:ins>
          </w:p>
        </w:tc>
        <w:tc>
          <w:tcPr>
            <w:tcW w:w="2511" w:type="dxa"/>
            <w:gridSpan w:val="3"/>
            <w:tcBorders>
              <w:bottom w:val="single" w:color="auto" w:sz="4" w:space="0"/>
            </w:tcBorders>
          </w:tcPr>
          <w:p>
            <w:pPr>
              <w:pStyle w:val="75"/>
              <w:rPr>
                <w:ins w:id="549" w:author="CMCC-shiyuan-0130" w:date="2024-02-05T11:20:59Z"/>
                <w:lang w:eastAsia="ja-JP"/>
              </w:rPr>
            </w:pPr>
            <w:ins w:id="550" w:author="CMCC-shiyuan-0130" w:date="2024-02-05T11:20:59Z">
              <w:r>
                <w:rPr>
                  <w:rFonts w:cs="v4.2.0"/>
                  <w:lang w:eastAsia="zh-CN"/>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51" w:author="CMCC-shiyuan-0130" w:date="2024-02-05T11:20:59Z"/>
        </w:trPr>
        <w:tc>
          <w:tcPr>
            <w:tcW w:w="1967" w:type="dxa"/>
            <w:tcBorders>
              <w:top w:val="nil"/>
              <w:left w:val="single" w:color="auto" w:sz="4" w:space="0"/>
              <w:bottom w:val="single" w:color="auto" w:sz="4" w:space="0"/>
            </w:tcBorders>
          </w:tcPr>
          <w:p>
            <w:pPr>
              <w:pStyle w:val="76"/>
              <w:rPr>
                <w:ins w:id="552" w:author="CMCC-shiyuan-0130" w:date="2024-02-05T11:20:59Z"/>
                <w:lang w:eastAsia="zh-CN"/>
              </w:rPr>
            </w:pPr>
          </w:p>
        </w:tc>
        <w:tc>
          <w:tcPr>
            <w:tcW w:w="1422" w:type="dxa"/>
            <w:tcBorders>
              <w:top w:val="nil"/>
              <w:bottom w:val="single" w:color="auto" w:sz="4" w:space="0"/>
            </w:tcBorders>
          </w:tcPr>
          <w:p>
            <w:pPr>
              <w:pStyle w:val="75"/>
              <w:rPr>
                <w:ins w:id="553" w:author="CMCC-shiyuan-0130" w:date="2024-02-05T11:20:59Z"/>
              </w:rPr>
            </w:pPr>
          </w:p>
        </w:tc>
        <w:tc>
          <w:tcPr>
            <w:tcW w:w="1396" w:type="dxa"/>
            <w:tcBorders>
              <w:bottom w:val="single" w:color="auto" w:sz="4" w:space="0"/>
            </w:tcBorders>
          </w:tcPr>
          <w:p>
            <w:pPr>
              <w:pStyle w:val="75"/>
              <w:rPr>
                <w:ins w:id="554" w:author="CMCC-shiyuan-0130" w:date="2024-02-05T11:20:59Z"/>
                <w:rFonts w:cs="v4.2.0"/>
                <w:lang w:eastAsia="zh-CN"/>
              </w:rPr>
            </w:pPr>
            <w:ins w:id="555" w:author="CMCC-shiyuan-0130" w:date="2024-02-05T11:21:37Z">
              <w:r>
                <w:rPr>
                  <w:rFonts w:hint="eastAsia" w:cs="v4.2.0"/>
                  <w:lang w:val="en-US" w:eastAsia="zh-CN"/>
                </w:rPr>
                <w:t>2</w:t>
              </w:r>
            </w:ins>
          </w:p>
        </w:tc>
        <w:tc>
          <w:tcPr>
            <w:tcW w:w="2622" w:type="dxa"/>
            <w:gridSpan w:val="3"/>
            <w:tcBorders>
              <w:bottom w:val="single" w:color="auto" w:sz="4" w:space="0"/>
            </w:tcBorders>
          </w:tcPr>
          <w:p>
            <w:pPr>
              <w:pStyle w:val="75"/>
              <w:rPr>
                <w:ins w:id="556" w:author="CMCC-shiyuan-0130" w:date="2024-02-05T11:20:59Z"/>
                <w:lang w:eastAsia="ja-JP"/>
              </w:rPr>
            </w:pPr>
            <w:ins w:id="557" w:author="CMCC-shiyuan-0130" w:date="2024-02-05T11:20:59Z">
              <w:r>
                <w:rPr>
                  <w:lang w:eastAsia="ja-JP"/>
                </w:rPr>
                <w:t>TDDConf.2.1</w:t>
              </w:r>
            </w:ins>
          </w:p>
        </w:tc>
        <w:tc>
          <w:tcPr>
            <w:tcW w:w="2511" w:type="dxa"/>
            <w:gridSpan w:val="3"/>
            <w:tcBorders>
              <w:bottom w:val="single" w:color="auto" w:sz="4" w:space="0"/>
            </w:tcBorders>
          </w:tcPr>
          <w:p>
            <w:pPr>
              <w:pStyle w:val="75"/>
              <w:rPr>
                <w:ins w:id="558" w:author="CMCC-shiyuan-0130" w:date="2024-02-05T11:20:59Z"/>
                <w:lang w:eastAsia="ja-JP"/>
              </w:rPr>
            </w:pPr>
            <w:ins w:id="559" w:author="CMCC-shiyuan-0130" w:date="2024-02-05T11:20:59Z">
              <w:r>
                <w:rPr>
                  <w:lang w:eastAsia="ja-JP"/>
                </w:rPr>
                <w:t>TDDConf.2.1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60" w:author="CMCC-shiyuan-0130" w:date="2024-02-05T11:20:59Z"/>
        </w:trPr>
        <w:tc>
          <w:tcPr>
            <w:tcW w:w="1967" w:type="dxa"/>
            <w:tcBorders>
              <w:left w:val="single" w:color="auto" w:sz="4" w:space="0"/>
              <w:bottom w:val="nil"/>
            </w:tcBorders>
          </w:tcPr>
          <w:p>
            <w:pPr>
              <w:pStyle w:val="76"/>
              <w:rPr>
                <w:ins w:id="561" w:author="CMCC-shiyuan-0130" w:date="2024-02-05T11:20:59Z"/>
                <w:rFonts w:hint="default"/>
                <w:lang w:val="en-US" w:eastAsia="zh-CN"/>
              </w:rPr>
            </w:pPr>
            <w:ins w:id="562" w:author="CMCC-shiyuan-0130" w:date="2024-02-05T11:20:59Z">
              <w:r>
                <w:rPr>
                  <w:lang w:eastAsia="zh-CN"/>
                </w:rPr>
                <w:t xml:space="preserve">PDSCH RMC </w:t>
              </w:r>
            </w:ins>
            <w:ins w:id="563" w:author="CMCC-shiyuan-0130" w:date="2024-02-05T11:23:34Z">
              <w:r>
                <w:rPr>
                  <w:rFonts w:hint="eastAsia"/>
                  <w:lang w:val="en-US" w:eastAsia="zh-CN"/>
                </w:rPr>
                <w:t>c</w:t>
              </w:r>
            </w:ins>
            <w:ins w:id="564" w:author="CMCC-shiyuan-0130" w:date="2024-02-05T11:23:35Z">
              <w:r>
                <w:rPr>
                  <w:rFonts w:hint="eastAsia"/>
                  <w:lang w:val="en-US" w:eastAsia="zh-CN"/>
                </w:rPr>
                <w:t>o</w:t>
              </w:r>
            </w:ins>
            <w:ins w:id="565" w:author="CMCC-shiyuan-0130" w:date="2024-02-05T11:23:36Z">
              <w:r>
                <w:rPr>
                  <w:rFonts w:hint="eastAsia"/>
                  <w:lang w:val="en-US" w:eastAsia="zh-CN"/>
                </w:rPr>
                <w:t>nfi</w:t>
              </w:r>
            </w:ins>
            <w:ins w:id="566" w:author="CMCC-shiyuan-0130" w:date="2024-02-05T11:23:37Z">
              <w:r>
                <w:rPr>
                  <w:rFonts w:hint="eastAsia"/>
                  <w:lang w:val="en-US" w:eastAsia="zh-CN"/>
                </w:rPr>
                <w:t>guratio</w:t>
              </w:r>
            </w:ins>
            <w:ins w:id="567" w:author="CMCC-shiyuan-0130" w:date="2024-02-05T11:23:38Z">
              <w:r>
                <w:rPr>
                  <w:rFonts w:hint="eastAsia"/>
                  <w:lang w:val="en-US" w:eastAsia="zh-CN"/>
                </w:rPr>
                <w:t>n</w:t>
              </w:r>
            </w:ins>
          </w:p>
        </w:tc>
        <w:tc>
          <w:tcPr>
            <w:tcW w:w="1422" w:type="dxa"/>
            <w:tcBorders>
              <w:bottom w:val="nil"/>
            </w:tcBorders>
          </w:tcPr>
          <w:p>
            <w:pPr>
              <w:pStyle w:val="75"/>
              <w:rPr>
                <w:ins w:id="568" w:author="CMCC-shiyuan-0130" w:date="2024-02-05T11:20:59Z"/>
              </w:rPr>
            </w:pPr>
          </w:p>
        </w:tc>
        <w:tc>
          <w:tcPr>
            <w:tcW w:w="1396" w:type="dxa"/>
            <w:tcBorders>
              <w:bottom w:val="single" w:color="auto" w:sz="4" w:space="0"/>
            </w:tcBorders>
          </w:tcPr>
          <w:p>
            <w:pPr>
              <w:pStyle w:val="75"/>
              <w:rPr>
                <w:ins w:id="569" w:author="CMCC-shiyuan-0130" w:date="2024-02-05T11:20:59Z"/>
                <w:rFonts w:cs="v4.2.0"/>
                <w:lang w:eastAsia="zh-CN"/>
              </w:rPr>
            </w:pPr>
            <w:ins w:id="570" w:author="CMCC-shiyuan-0130" w:date="2024-02-05T11:20:59Z">
              <w:r>
                <w:rPr>
                  <w:rFonts w:cs="v4.2.0"/>
                  <w:lang w:eastAsia="zh-CN"/>
                </w:rPr>
                <w:t>1</w:t>
              </w:r>
            </w:ins>
          </w:p>
        </w:tc>
        <w:tc>
          <w:tcPr>
            <w:tcW w:w="2622" w:type="dxa"/>
            <w:gridSpan w:val="3"/>
            <w:tcBorders>
              <w:bottom w:val="single" w:color="auto" w:sz="4" w:space="0"/>
            </w:tcBorders>
          </w:tcPr>
          <w:p>
            <w:pPr>
              <w:pStyle w:val="75"/>
              <w:rPr>
                <w:ins w:id="571" w:author="CMCC-shiyuan-0130" w:date="2024-02-05T11:20:59Z"/>
                <w:rFonts w:cs="v4.2.0"/>
                <w:lang w:eastAsia="zh-CN"/>
              </w:rPr>
            </w:pPr>
            <w:ins w:id="572" w:author="CMCC-shiyuan-0130" w:date="2024-02-05T11:20:59Z">
              <w:r>
                <w:rPr>
                  <w:rFonts w:cs="v4.2.0"/>
                  <w:lang w:eastAsia="zh-CN"/>
                </w:rPr>
                <w:t>SR.1.1 FDD</w:t>
              </w:r>
            </w:ins>
          </w:p>
        </w:tc>
        <w:tc>
          <w:tcPr>
            <w:tcW w:w="2511" w:type="dxa"/>
            <w:gridSpan w:val="3"/>
            <w:tcBorders>
              <w:bottom w:val="single" w:color="auto" w:sz="4" w:space="0"/>
            </w:tcBorders>
          </w:tcPr>
          <w:p>
            <w:pPr>
              <w:pStyle w:val="75"/>
              <w:rPr>
                <w:ins w:id="573" w:author="CMCC-shiyuan-0130" w:date="2024-02-05T11:20:59Z"/>
                <w:rFonts w:cs="v4.2.0"/>
                <w:lang w:eastAsia="zh-CN"/>
              </w:rPr>
            </w:pPr>
            <w:ins w:id="574" w:author="CMCC-shiyuan-0130" w:date="2024-02-05T11:20:59Z">
              <w:r>
                <w:rPr>
                  <w:rFonts w:cs="v4.2.0"/>
                  <w:lang w:eastAsia="zh-CN"/>
                </w:rPr>
                <w:t>SR.1.1 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75" w:author="CMCC-shiyuan-0130" w:date="2024-02-05T11:20:59Z"/>
        </w:trPr>
        <w:tc>
          <w:tcPr>
            <w:tcW w:w="1967" w:type="dxa"/>
            <w:tcBorders>
              <w:top w:val="nil"/>
              <w:left w:val="single" w:color="auto" w:sz="4" w:space="0"/>
              <w:bottom w:val="single" w:color="auto" w:sz="4" w:space="0"/>
            </w:tcBorders>
          </w:tcPr>
          <w:p>
            <w:pPr>
              <w:pStyle w:val="76"/>
              <w:rPr>
                <w:ins w:id="576" w:author="CMCC-shiyuan-0130" w:date="2024-02-05T11:20:59Z"/>
                <w:lang w:eastAsia="zh-CN"/>
              </w:rPr>
            </w:pPr>
          </w:p>
        </w:tc>
        <w:tc>
          <w:tcPr>
            <w:tcW w:w="1422" w:type="dxa"/>
            <w:tcBorders>
              <w:top w:val="nil"/>
              <w:bottom w:val="single" w:color="auto" w:sz="4" w:space="0"/>
            </w:tcBorders>
          </w:tcPr>
          <w:p>
            <w:pPr>
              <w:pStyle w:val="75"/>
              <w:rPr>
                <w:ins w:id="577" w:author="CMCC-shiyuan-0130" w:date="2024-02-05T11:20:59Z"/>
              </w:rPr>
            </w:pPr>
          </w:p>
        </w:tc>
        <w:tc>
          <w:tcPr>
            <w:tcW w:w="1396" w:type="dxa"/>
            <w:tcBorders>
              <w:bottom w:val="single" w:color="auto" w:sz="4" w:space="0"/>
            </w:tcBorders>
          </w:tcPr>
          <w:p>
            <w:pPr>
              <w:pStyle w:val="75"/>
              <w:rPr>
                <w:ins w:id="578" w:author="CMCC-shiyuan-0130" w:date="2024-02-05T11:20:59Z"/>
                <w:rFonts w:cs="v4.2.0"/>
                <w:lang w:eastAsia="zh-CN"/>
              </w:rPr>
            </w:pPr>
            <w:ins w:id="579" w:author="CMCC-shiyuan-0130" w:date="2024-02-05T11:22:00Z">
              <w:r>
                <w:rPr>
                  <w:rFonts w:hint="eastAsia" w:cs="v4.2.0"/>
                  <w:lang w:val="en-US" w:eastAsia="zh-CN"/>
                </w:rPr>
                <w:t>2</w:t>
              </w:r>
            </w:ins>
          </w:p>
        </w:tc>
        <w:tc>
          <w:tcPr>
            <w:tcW w:w="2622" w:type="dxa"/>
            <w:gridSpan w:val="3"/>
            <w:tcBorders>
              <w:bottom w:val="single" w:color="auto" w:sz="4" w:space="0"/>
            </w:tcBorders>
          </w:tcPr>
          <w:p>
            <w:pPr>
              <w:pStyle w:val="75"/>
              <w:rPr>
                <w:ins w:id="580" w:author="CMCC-shiyuan-0130" w:date="2024-02-05T11:20:59Z"/>
                <w:rFonts w:cs="v4.2.0"/>
                <w:lang w:eastAsia="zh-CN"/>
              </w:rPr>
            </w:pPr>
            <w:ins w:id="581" w:author="CMCC-shiyuan-0130" w:date="2024-02-05T11:20:59Z">
              <w:r>
                <w:rPr>
                  <w:rFonts w:cs="v4.2.0"/>
                  <w:lang w:eastAsia="zh-CN"/>
                </w:rPr>
                <w:t>SR.2.1 TDD</w:t>
              </w:r>
            </w:ins>
          </w:p>
        </w:tc>
        <w:tc>
          <w:tcPr>
            <w:tcW w:w="2511" w:type="dxa"/>
            <w:gridSpan w:val="3"/>
            <w:tcBorders>
              <w:bottom w:val="single" w:color="auto" w:sz="4" w:space="0"/>
            </w:tcBorders>
          </w:tcPr>
          <w:p>
            <w:pPr>
              <w:pStyle w:val="75"/>
              <w:rPr>
                <w:ins w:id="582" w:author="CMCC-shiyuan-0130" w:date="2024-02-05T11:20:59Z"/>
                <w:rFonts w:cs="v4.2.0"/>
                <w:lang w:eastAsia="zh-CN"/>
              </w:rPr>
            </w:pPr>
            <w:ins w:id="583" w:author="CMCC-shiyuan-0130" w:date="2024-02-05T11:20:59Z">
              <w:r>
                <w:rPr>
                  <w:rFonts w:cs="v4.2.0"/>
                  <w:lang w:eastAsia="zh-CN"/>
                </w:rPr>
                <w:t>SR.2.1 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84" w:author="CMCC-shiyuan-0130" w:date="2024-02-05T11:20:59Z"/>
        </w:trPr>
        <w:tc>
          <w:tcPr>
            <w:tcW w:w="1967" w:type="dxa"/>
            <w:tcBorders>
              <w:left w:val="single" w:color="auto" w:sz="4" w:space="0"/>
              <w:bottom w:val="nil"/>
            </w:tcBorders>
          </w:tcPr>
          <w:p>
            <w:pPr>
              <w:pStyle w:val="76"/>
              <w:rPr>
                <w:ins w:id="585" w:author="CMCC-shiyuan-0130" w:date="2024-02-05T11:20:59Z"/>
                <w:rFonts w:hint="default"/>
                <w:lang w:val="en-US" w:eastAsia="zh-CN"/>
              </w:rPr>
            </w:pPr>
            <w:ins w:id="586" w:author="CMCC-shiyuan-0130" w:date="2024-02-05T11:20:59Z">
              <w:r>
                <w:rPr>
                  <w:lang w:eastAsia="zh-CN"/>
                </w:rPr>
                <w:t>RMSI CORESET</w:t>
              </w:r>
            </w:ins>
            <w:ins w:id="587" w:author="CMCC-shiyuan-0130" w:date="2024-02-05T11:23:52Z">
              <w:r>
                <w:rPr>
                  <w:rFonts w:hint="eastAsia"/>
                  <w:lang w:val="en-US" w:eastAsia="zh-CN"/>
                </w:rPr>
                <w:t xml:space="preserve"> configuration</w:t>
              </w:r>
            </w:ins>
          </w:p>
        </w:tc>
        <w:tc>
          <w:tcPr>
            <w:tcW w:w="1422" w:type="dxa"/>
            <w:tcBorders>
              <w:bottom w:val="nil"/>
            </w:tcBorders>
          </w:tcPr>
          <w:p>
            <w:pPr>
              <w:pStyle w:val="75"/>
              <w:rPr>
                <w:ins w:id="588" w:author="CMCC-shiyuan-0130" w:date="2024-02-05T11:20:59Z"/>
              </w:rPr>
            </w:pPr>
          </w:p>
        </w:tc>
        <w:tc>
          <w:tcPr>
            <w:tcW w:w="1396" w:type="dxa"/>
            <w:tcBorders>
              <w:bottom w:val="single" w:color="auto" w:sz="4" w:space="0"/>
            </w:tcBorders>
          </w:tcPr>
          <w:p>
            <w:pPr>
              <w:pStyle w:val="75"/>
              <w:rPr>
                <w:ins w:id="589" w:author="CMCC-shiyuan-0130" w:date="2024-02-05T11:20:59Z"/>
                <w:rFonts w:cs="v4.2.0"/>
                <w:lang w:eastAsia="zh-CN"/>
              </w:rPr>
            </w:pPr>
            <w:ins w:id="590" w:author="CMCC-shiyuan-0130" w:date="2024-02-05T11:20:59Z">
              <w:r>
                <w:rPr>
                  <w:rFonts w:cs="v4.2.0"/>
                  <w:lang w:eastAsia="zh-CN"/>
                </w:rPr>
                <w:t>1</w:t>
              </w:r>
            </w:ins>
          </w:p>
        </w:tc>
        <w:tc>
          <w:tcPr>
            <w:tcW w:w="2622" w:type="dxa"/>
            <w:gridSpan w:val="3"/>
            <w:tcBorders>
              <w:bottom w:val="single" w:color="auto" w:sz="4" w:space="0"/>
            </w:tcBorders>
          </w:tcPr>
          <w:p>
            <w:pPr>
              <w:pStyle w:val="75"/>
              <w:rPr>
                <w:ins w:id="591" w:author="CMCC-shiyuan-0130" w:date="2024-02-05T11:20:59Z"/>
                <w:rFonts w:cs="v4.2.0"/>
                <w:lang w:eastAsia="zh-CN"/>
              </w:rPr>
            </w:pPr>
            <w:ins w:id="592" w:author="CMCC-shiyuan-0130" w:date="2024-02-05T11:20:59Z">
              <w:r>
                <w:rPr>
                  <w:rFonts w:cs="v4.2.0"/>
                  <w:lang w:eastAsia="zh-CN"/>
                </w:rPr>
                <w:t>CR.1.1 FDD</w:t>
              </w:r>
            </w:ins>
          </w:p>
        </w:tc>
        <w:tc>
          <w:tcPr>
            <w:tcW w:w="2511" w:type="dxa"/>
            <w:gridSpan w:val="3"/>
            <w:tcBorders>
              <w:bottom w:val="single" w:color="auto" w:sz="4" w:space="0"/>
            </w:tcBorders>
          </w:tcPr>
          <w:p>
            <w:pPr>
              <w:pStyle w:val="75"/>
              <w:rPr>
                <w:ins w:id="593" w:author="CMCC-shiyuan-0130" w:date="2024-02-05T11:20:59Z"/>
                <w:rFonts w:cs="v4.2.0"/>
                <w:lang w:eastAsia="zh-CN"/>
              </w:rPr>
            </w:pPr>
            <w:ins w:id="594" w:author="CMCC-shiyuan-0130" w:date="2024-02-05T11:20:59Z">
              <w:r>
                <w:rPr>
                  <w:rFonts w:cs="v4.2.0"/>
                  <w:lang w:eastAsia="zh-CN"/>
                </w:rPr>
                <w:t>CR.1.1 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95" w:author="CMCC-shiyuan-0130" w:date="2024-02-05T11:20:59Z"/>
        </w:trPr>
        <w:tc>
          <w:tcPr>
            <w:tcW w:w="1967" w:type="dxa"/>
            <w:tcBorders>
              <w:top w:val="nil"/>
              <w:left w:val="single" w:color="auto" w:sz="4" w:space="0"/>
              <w:bottom w:val="single" w:color="auto" w:sz="4" w:space="0"/>
            </w:tcBorders>
          </w:tcPr>
          <w:p>
            <w:pPr>
              <w:pStyle w:val="76"/>
              <w:rPr>
                <w:ins w:id="596" w:author="CMCC-shiyuan-0130" w:date="2024-02-05T11:20:59Z"/>
                <w:lang w:eastAsia="zh-CN"/>
              </w:rPr>
            </w:pPr>
          </w:p>
        </w:tc>
        <w:tc>
          <w:tcPr>
            <w:tcW w:w="1422" w:type="dxa"/>
            <w:tcBorders>
              <w:top w:val="nil"/>
              <w:bottom w:val="single" w:color="auto" w:sz="4" w:space="0"/>
            </w:tcBorders>
          </w:tcPr>
          <w:p>
            <w:pPr>
              <w:pStyle w:val="75"/>
              <w:rPr>
                <w:ins w:id="597" w:author="CMCC-shiyuan-0130" w:date="2024-02-05T11:20:59Z"/>
              </w:rPr>
            </w:pPr>
          </w:p>
        </w:tc>
        <w:tc>
          <w:tcPr>
            <w:tcW w:w="1396" w:type="dxa"/>
            <w:tcBorders>
              <w:bottom w:val="single" w:color="auto" w:sz="4" w:space="0"/>
            </w:tcBorders>
          </w:tcPr>
          <w:p>
            <w:pPr>
              <w:pStyle w:val="75"/>
              <w:rPr>
                <w:ins w:id="598" w:author="CMCC-shiyuan-0130" w:date="2024-02-05T11:20:59Z"/>
                <w:rFonts w:cs="v4.2.0"/>
                <w:lang w:eastAsia="zh-CN"/>
              </w:rPr>
            </w:pPr>
            <w:ins w:id="599" w:author="CMCC-shiyuan-0130" w:date="2024-02-05T11:23:04Z">
              <w:r>
                <w:rPr>
                  <w:rFonts w:hint="eastAsia" w:cs="v4.2.0"/>
                  <w:lang w:val="en-US" w:eastAsia="zh-CN"/>
                </w:rPr>
                <w:t>2</w:t>
              </w:r>
            </w:ins>
          </w:p>
        </w:tc>
        <w:tc>
          <w:tcPr>
            <w:tcW w:w="2622" w:type="dxa"/>
            <w:gridSpan w:val="3"/>
            <w:tcBorders>
              <w:bottom w:val="single" w:color="auto" w:sz="4" w:space="0"/>
            </w:tcBorders>
          </w:tcPr>
          <w:p>
            <w:pPr>
              <w:pStyle w:val="75"/>
              <w:rPr>
                <w:ins w:id="600" w:author="CMCC-shiyuan-0130" w:date="2024-02-05T11:20:59Z"/>
                <w:rFonts w:cs="v4.2.0"/>
                <w:lang w:eastAsia="zh-CN"/>
              </w:rPr>
            </w:pPr>
            <w:ins w:id="601" w:author="CMCC-shiyuan-0130" w:date="2024-02-05T11:20:59Z">
              <w:r>
                <w:rPr>
                  <w:rFonts w:cs="v4.2.0"/>
                  <w:lang w:eastAsia="zh-CN"/>
                </w:rPr>
                <w:t>CR.2.1 TDD</w:t>
              </w:r>
            </w:ins>
          </w:p>
        </w:tc>
        <w:tc>
          <w:tcPr>
            <w:tcW w:w="2511" w:type="dxa"/>
            <w:gridSpan w:val="3"/>
            <w:tcBorders>
              <w:bottom w:val="single" w:color="auto" w:sz="4" w:space="0"/>
            </w:tcBorders>
          </w:tcPr>
          <w:p>
            <w:pPr>
              <w:pStyle w:val="75"/>
              <w:rPr>
                <w:ins w:id="602" w:author="CMCC-shiyuan-0130" w:date="2024-02-05T11:20:59Z"/>
                <w:rFonts w:cs="v4.2.0"/>
                <w:lang w:eastAsia="zh-CN"/>
              </w:rPr>
            </w:pPr>
            <w:ins w:id="603" w:author="CMCC-shiyuan-0130" w:date="2024-02-05T11:20:59Z">
              <w:r>
                <w:rPr>
                  <w:rFonts w:cs="v4.2.0"/>
                  <w:lang w:eastAsia="zh-CN"/>
                </w:rPr>
                <w:t>CR.2.1 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604" w:author="CMCC-shiyuan-0130" w:date="2024-02-05T11:20:59Z"/>
        </w:trPr>
        <w:tc>
          <w:tcPr>
            <w:tcW w:w="1967" w:type="dxa"/>
            <w:tcBorders>
              <w:left w:val="single" w:color="auto" w:sz="4" w:space="0"/>
              <w:bottom w:val="nil"/>
            </w:tcBorders>
          </w:tcPr>
          <w:p>
            <w:pPr>
              <w:pStyle w:val="76"/>
              <w:rPr>
                <w:ins w:id="605" w:author="CMCC-shiyuan-0130" w:date="2024-02-05T11:20:59Z"/>
                <w:rFonts w:hint="default"/>
                <w:lang w:val="en-US" w:eastAsia="zh-CN"/>
              </w:rPr>
            </w:pPr>
            <w:ins w:id="606" w:author="CMCC-shiyuan-0130" w:date="2024-02-05T11:20:59Z">
              <w:r>
                <w:rPr>
                  <w:lang w:eastAsia="zh-CN"/>
                </w:rPr>
                <w:t>Dedicated CORESET</w:t>
              </w:r>
            </w:ins>
            <w:ins w:id="607" w:author="CMCC-shiyuan-0130" w:date="2024-02-05T11:23:54Z">
              <w:r>
                <w:rPr>
                  <w:rFonts w:hint="eastAsia"/>
                  <w:lang w:val="en-US" w:eastAsia="zh-CN"/>
                </w:rPr>
                <w:t xml:space="preserve"> configuration</w:t>
              </w:r>
            </w:ins>
          </w:p>
        </w:tc>
        <w:tc>
          <w:tcPr>
            <w:tcW w:w="1422" w:type="dxa"/>
            <w:tcBorders>
              <w:bottom w:val="nil"/>
            </w:tcBorders>
          </w:tcPr>
          <w:p>
            <w:pPr>
              <w:pStyle w:val="75"/>
              <w:rPr>
                <w:ins w:id="608" w:author="CMCC-shiyuan-0130" w:date="2024-02-05T11:20:59Z"/>
              </w:rPr>
            </w:pPr>
          </w:p>
        </w:tc>
        <w:tc>
          <w:tcPr>
            <w:tcW w:w="1396" w:type="dxa"/>
            <w:tcBorders>
              <w:bottom w:val="single" w:color="auto" w:sz="4" w:space="0"/>
            </w:tcBorders>
          </w:tcPr>
          <w:p>
            <w:pPr>
              <w:pStyle w:val="75"/>
              <w:rPr>
                <w:ins w:id="609" w:author="CMCC-shiyuan-0130" w:date="2024-02-05T11:20:59Z"/>
                <w:rFonts w:cs="v4.2.0"/>
                <w:lang w:eastAsia="zh-CN"/>
              </w:rPr>
            </w:pPr>
            <w:ins w:id="610" w:author="CMCC-shiyuan-0130" w:date="2024-02-05T11:20:59Z">
              <w:r>
                <w:rPr>
                  <w:rFonts w:cs="v4.2.0"/>
                  <w:lang w:eastAsia="zh-CN"/>
                </w:rPr>
                <w:t>1</w:t>
              </w:r>
            </w:ins>
          </w:p>
        </w:tc>
        <w:tc>
          <w:tcPr>
            <w:tcW w:w="2622" w:type="dxa"/>
            <w:gridSpan w:val="3"/>
            <w:tcBorders>
              <w:bottom w:val="single" w:color="auto" w:sz="4" w:space="0"/>
            </w:tcBorders>
          </w:tcPr>
          <w:p>
            <w:pPr>
              <w:pStyle w:val="75"/>
              <w:rPr>
                <w:ins w:id="611" w:author="CMCC-shiyuan-0130" w:date="2024-02-05T11:20:59Z"/>
                <w:rFonts w:cs="v4.2.0"/>
                <w:lang w:eastAsia="zh-CN"/>
              </w:rPr>
            </w:pPr>
            <w:ins w:id="612" w:author="CMCC-shiyuan-0130" w:date="2024-02-05T11:20:59Z">
              <w:r>
                <w:rPr>
                  <w:rFonts w:cs="v4.2.0"/>
                  <w:lang w:eastAsia="zh-CN"/>
                </w:rPr>
                <w:t>CCR.1.1 FDD</w:t>
              </w:r>
            </w:ins>
          </w:p>
        </w:tc>
        <w:tc>
          <w:tcPr>
            <w:tcW w:w="2511" w:type="dxa"/>
            <w:gridSpan w:val="3"/>
            <w:tcBorders>
              <w:bottom w:val="single" w:color="auto" w:sz="4" w:space="0"/>
            </w:tcBorders>
          </w:tcPr>
          <w:p>
            <w:pPr>
              <w:pStyle w:val="75"/>
              <w:rPr>
                <w:ins w:id="613" w:author="CMCC-shiyuan-0130" w:date="2024-02-05T11:20:59Z"/>
                <w:rFonts w:cs="v4.2.0"/>
                <w:lang w:eastAsia="zh-CN"/>
              </w:rPr>
            </w:pPr>
            <w:ins w:id="614" w:author="CMCC-shiyuan-0130" w:date="2024-02-05T11:20:59Z">
              <w:r>
                <w:rPr>
                  <w:rFonts w:cs="v4.2.0"/>
                  <w:lang w:eastAsia="zh-CN"/>
                </w:rPr>
                <w:t>CCR.1.1 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615" w:author="CMCC-shiyuan-0130" w:date="2024-02-05T11:20:59Z"/>
        </w:trPr>
        <w:tc>
          <w:tcPr>
            <w:tcW w:w="1967" w:type="dxa"/>
            <w:tcBorders>
              <w:top w:val="nil"/>
              <w:left w:val="single" w:color="auto" w:sz="4" w:space="0"/>
              <w:bottom w:val="single" w:color="auto" w:sz="4" w:space="0"/>
            </w:tcBorders>
          </w:tcPr>
          <w:p>
            <w:pPr>
              <w:pStyle w:val="76"/>
              <w:rPr>
                <w:ins w:id="616" w:author="CMCC-shiyuan-0130" w:date="2024-02-05T11:20:59Z"/>
                <w:lang w:eastAsia="zh-CN"/>
              </w:rPr>
            </w:pPr>
          </w:p>
        </w:tc>
        <w:tc>
          <w:tcPr>
            <w:tcW w:w="1422" w:type="dxa"/>
            <w:tcBorders>
              <w:top w:val="nil"/>
              <w:bottom w:val="single" w:color="auto" w:sz="4" w:space="0"/>
            </w:tcBorders>
          </w:tcPr>
          <w:p>
            <w:pPr>
              <w:pStyle w:val="75"/>
              <w:rPr>
                <w:ins w:id="617" w:author="CMCC-shiyuan-0130" w:date="2024-02-05T11:20:59Z"/>
              </w:rPr>
            </w:pPr>
          </w:p>
        </w:tc>
        <w:tc>
          <w:tcPr>
            <w:tcW w:w="1396" w:type="dxa"/>
            <w:tcBorders>
              <w:bottom w:val="single" w:color="auto" w:sz="4" w:space="0"/>
            </w:tcBorders>
          </w:tcPr>
          <w:p>
            <w:pPr>
              <w:pStyle w:val="75"/>
              <w:rPr>
                <w:ins w:id="618" w:author="CMCC-shiyuan-0130" w:date="2024-02-05T11:20:59Z"/>
                <w:rFonts w:cs="v4.2.0"/>
                <w:lang w:eastAsia="zh-CN"/>
              </w:rPr>
            </w:pPr>
            <w:ins w:id="619" w:author="CMCC-shiyuan-0130" w:date="2024-02-05T11:23:25Z">
              <w:r>
                <w:rPr>
                  <w:rFonts w:hint="eastAsia" w:cs="v4.2.0"/>
                  <w:lang w:val="en-US" w:eastAsia="zh-CN"/>
                </w:rPr>
                <w:t>2</w:t>
              </w:r>
            </w:ins>
          </w:p>
        </w:tc>
        <w:tc>
          <w:tcPr>
            <w:tcW w:w="2622" w:type="dxa"/>
            <w:gridSpan w:val="3"/>
            <w:tcBorders>
              <w:bottom w:val="single" w:color="auto" w:sz="4" w:space="0"/>
            </w:tcBorders>
          </w:tcPr>
          <w:p>
            <w:pPr>
              <w:pStyle w:val="75"/>
              <w:rPr>
                <w:ins w:id="620" w:author="CMCC-shiyuan-0130" w:date="2024-02-05T11:20:59Z"/>
                <w:rFonts w:cs="v4.2.0"/>
                <w:lang w:eastAsia="zh-CN"/>
              </w:rPr>
            </w:pPr>
            <w:ins w:id="621" w:author="CMCC-shiyuan-0130" w:date="2024-02-05T11:20:59Z">
              <w:r>
                <w:rPr>
                  <w:rFonts w:cs="v4.2.0"/>
                  <w:lang w:eastAsia="zh-CN"/>
                </w:rPr>
                <w:t>CCR.2.1 TDD</w:t>
              </w:r>
            </w:ins>
          </w:p>
        </w:tc>
        <w:tc>
          <w:tcPr>
            <w:tcW w:w="2511" w:type="dxa"/>
            <w:gridSpan w:val="3"/>
            <w:tcBorders>
              <w:bottom w:val="single" w:color="auto" w:sz="4" w:space="0"/>
            </w:tcBorders>
          </w:tcPr>
          <w:p>
            <w:pPr>
              <w:pStyle w:val="75"/>
              <w:rPr>
                <w:ins w:id="622" w:author="CMCC-shiyuan-0130" w:date="2024-02-05T11:20:59Z"/>
                <w:rFonts w:cs="v4.2.0"/>
                <w:lang w:eastAsia="zh-CN"/>
              </w:rPr>
            </w:pPr>
            <w:ins w:id="623" w:author="CMCC-shiyuan-0130" w:date="2024-02-05T11:20:59Z">
              <w:r>
                <w:rPr>
                  <w:rFonts w:cs="v4.2.0"/>
                  <w:lang w:eastAsia="zh-CN"/>
                </w:rPr>
                <w:t>CCR.2.1 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624" w:author="CMCC-shiyuan-0130" w:date="2024-02-05T11:20:59Z"/>
        </w:trPr>
        <w:tc>
          <w:tcPr>
            <w:tcW w:w="1967" w:type="dxa"/>
            <w:tcBorders>
              <w:left w:val="single" w:color="auto" w:sz="4" w:space="0"/>
              <w:bottom w:val="single" w:color="auto" w:sz="4" w:space="0"/>
            </w:tcBorders>
          </w:tcPr>
          <w:p>
            <w:pPr>
              <w:pStyle w:val="76"/>
              <w:rPr>
                <w:ins w:id="625" w:author="CMCC-shiyuan-0130" w:date="2024-02-05T11:20:59Z"/>
              </w:rPr>
            </w:pPr>
            <w:ins w:id="626" w:author="CMCC-shiyuan-0130" w:date="2024-02-05T11:20:59Z">
              <w:r>
                <w:rPr/>
                <w:t>OCNG Pattern</w:t>
              </w:r>
            </w:ins>
          </w:p>
        </w:tc>
        <w:tc>
          <w:tcPr>
            <w:tcW w:w="1422" w:type="dxa"/>
            <w:tcBorders>
              <w:bottom w:val="single" w:color="auto" w:sz="4" w:space="0"/>
            </w:tcBorders>
          </w:tcPr>
          <w:p>
            <w:pPr>
              <w:pStyle w:val="75"/>
              <w:rPr>
                <w:ins w:id="627" w:author="CMCC-shiyuan-0130" w:date="2024-02-05T11:20:59Z"/>
              </w:rPr>
            </w:pPr>
          </w:p>
        </w:tc>
        <w:tc>
          <w:tcPr>
            <w:tcW w:w="1396" w:type="dxa"/>
            <w:tcBorders>
              <w:bottom w:val="single" w:color="auto" w:sz="4" w:space="0"/>
            </w:tcBorders>
          </w:tcPr>
          <w:p>
            <w:pPr>
              <w:pStyle w:val="75"/>
              <w:rPr>
                <w:ins w:id="628" w:author="CMCC-shiyuan-0130" w:date="2024-02-05T11:20:59Z"/>
                <w:lang w:eastAsia="zh-CN"/>
              </w:rPr>
            </w:pPr>
            <w:ins w:id="629" w:author="CMCC-shiyuan-0130" w:date="2024-02-05T11:20:59Z">
              <w:r>
                <w:rPr>
                  <w:lang w:eastAsia="zh-CN"/>
                </w:rPr>
                <w:t>1, 2</w:t>
              </w:r>
            </w:ins>
          </w:p>
        </w:tc>
        <w:tc>
          <w:tcPr>
            <w:tcW w:w="2622" w:type="dxa"/>
            <w:gridSpan w:val="3"/>
            <w:tcBorders>
              <w:bottom w:val="single" w:color="auto" w:sz="4" w:space="0"/>
            </w:tcBorders>
          </w:tcPr>
          <w:p>
            <w:pPr>
              <w:pStyle w:val="75"/>
              <w:rPr>
                <w:ins w:id="630" w:author="CMCC-shiyuan-0130" w:date="2024-02-05T11:20:59Z"/>
                <w:rFonts w:cs="v4.2.0"/>
              </w:rPr>
            </w:pPr>
            <w:ins w:id="631" w:author="CMCC-shiyuan-0130" w:date="2024-02-05T11:20:59Z">
              <w:r>
                <w:rPr/>
                <w:t>OP.1 defined in A.3.2.1</w:t>
              </w:r>
            </w:ins>
          </w:p>
        </w:tc>
        <w:tc>
          <w:tcPr>
            <w:tcW w:w="2511" w:type="dxa"/>
            <w:gridSpan w:val="3"/>
            <w:tcBorders>
              <w:bottom w:val="single" w:color="auto" w:sz="4" w:space="0"/>
            </w:tcBorders>
          </w:tcPr>
          <w:p>
            <w:pPr>
              <w:pStyle w:val="75"/>
              <w:rPr>
                <w:ins w:id="632" w:author="CMCC-shiyuan-0130" w:date="2024-02-05T11:20:59Z"/>
                <w:rFonts w:cs="v4.2.0"/>
              </w:rPr>
            </w:pPr>
            <w:ins w:id="633" w:author="CMCC-shiyuan-0130" w:date="2024-02-05T11:20:59Z">
              <w:r>
                <w:rPr/>
                <w:t>OP.1 defined in A.3.2.1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634" w:author="CMCC-shiyuan-0130" w:date="2024-02-05T11:20:59Z"/>
        </w:trPr>
        <w:tc>
          <w:tcPr>
            <w:tcW w:w="1967" w:type="dxa"/>
            <w:tcBorders>
              <w:left w:val="single" w:color="auto" w:sz="4" w:space="0"/>
              <w:bottom w:val="single" w:color="auto" w:sz="4" w:space="0"/>
            </w:tcBorders>
          </w:tcPr>
          <w:p>
            <w:pPr>
              <w:pStyle w:val="76"/>
              <w:rPr>
                <w:ins w:id="635" w:author="CMCC-shiyuan-0130" w:date="2024-02-05T11:20:59Z"/>
                <w:lang w:eastAsia="zh-CN"/>
              </w:rPr>
            </w:pPr>
            <w:ins w:id="636" w:author="CMCC-shiyuan-0130" w:date="2024-02-05T11:20:59Z">
              <w:r>
                <w:rPr>
                  <w:lang w:eastAsia="zh-CN"/>
                </w:rPr>
                <w:t>Initial DL BWP configuration</w:t>
              </w:r>
            </w:ins>
          </w:p>
        </w:tc>
        <w:tc>
          <w:tcPr>
            <w:tcW w:w="1422" w:type="dxa"/>
            <w:tcBorders>
              <w:bottom w:val="single" w:color="auto" w:sz="4" w:space="0"/>
            </w:tcBorders>
          </w:tcPr>
          <w:p>
            <w:pPr>
              <w:pStyle w:val="75"/>
              <w:rPr>
                <w:ins w:id="637" w:author="CMCC-shiyuan-0130" w:date="2024-02-05T11:20:59Z"/>
              </w:rPr>
            </w:pPr>
          </w:p>
        </w:tc>
        <w:tc>
          <w:tcPr>
            <w:tcW w:w="1396" w:type="dxa"/>
            <w:tcBorders>
              <w:bottom w:val="single" w:color="auto" w:sz="4" w:space="0"/>
            </w:tcBorders>
          </w:tcPr>
          <w:p>
            <w:pPr>
              <w:pStyle w:val="75"/>
              <w:rPr>
                <w:ins w:id="638" w:author="CMCC-shiyuan-0130" w:date="2024-02-05T11:20:59Z"/>
                <w:lang w:eastAsia="zh-CN"/>
              </w:rPr>
            </w:pPr>
            <w:ins w:id="639" w:author="CMCC-shiyuan-0130" w:date="2024-02-05T11:20:59Z">
              <w:r>
                <w:rPr>
                  <w:lang w:eastAsia="zh-CN"/>
                </w:rPr>
                <w:t>1, 2</w:t>
              </w:r>
            </w:ins>
          </w:p>
        </w:tc>
        <w:tc>
          <w:tcPr>
            <w:tcW w:w="2622" w:type="dxa"/>
            <w:gridSpan w:val="3"/>
            <w:tcBorders>
              <w:bottom w:val="single" w:color="auto" w:sz="4" w:space="0"/>
            </w:tcBorders>
          </w:tcPr>
          <w:p>
            <w:pPr>
              <w:pStyle w:val="75"/>
              <w:rPr>
                <w:ins w:id="640" w:author="CMCC-shiyuan-0130" w:date="2024-02-05T11:20:59Z"/>
                <w:lang w:eastAsia="zh-CN"/>
              </w:rPr>
            </w:pPr>
            <w:ins w:id="641" w:author="CMCC-shiyuan-0130" w:date="2024-02-05T11:20:59Z">
              <w:r>
                <w:rPr>
                  <w:lang w:eastAsia="zh-CN"/>
                </w:rPr>
                <w:t>DLBWP.0.1</w:t>
              </w:r>
            </w:ins>
          </w:p>
        </w:tc>
        <w:tc>
          <w:tcPr>
            <w:tcW w:w="2511" w:type="dxa"/>
            <w:gridSpan w:val="3"/>
            <w:tcBorders>
              <w:bottom w:val="single" w:color="auto" w:sz="4" w:space="0"/>
            </w:tcBorders>
          </w:tcPr>
          <w:p>
            <w:pPr>
              <w:pStyle w:val="75"/>
              <w:rPr>
                <w:ins w:id="642" w:author="CMCC-shiyuan-0130" w:date="2024-02-05T11:20:59Z"/>
              </w:rPr>
            </w:pPr>
            <w:ins w:id="643" w:author="CMCC-shiyuan-0130" w:date="2024-02-05T11:20:59Z">
              <w:r>
                <w:rPr>
                  <w:lang w:eastAsia="zh-CN"/>
                </w:rPr>
                <w:t>DLBWP.0.1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644" w:author="CMCC-shiyuan-0130" w:date="2024-02-05T11:20:59Z"/>
        </w:trPr>
        <w:tc>
          <w:tcPr>
            <w:tcW w:w="1967" w:type="dxa"/>
            <w:tcBorders>
              <w:left w:val="single" w:color="auto" w:sz="4" w:space="0"/>
              <w:bottom w:val="single" w:color="auto" w:sz="4" w:space="0"/>
            </w:tcBorders>
          </w:tcPr>
          <w:p>
            <w:pPr>
              <w:pStyle w:val="76"/>
              <w:rPr>
                <w:ins w:id="645" w:author="CMCC-shiyuan-0130" w:date="2024-02-05T11:20:59Z"/>
                <w:lang w:eastAsia="zh-CN"/>
              </w:rPr>
            </w:pPr>
            <w:ins w:id="646" w:author="CMCC-shiyuan-0130" w:date="2024-02-05T11:20:59Z">
              <w:r>
                <w:rPr>
                  <w:lang w:eastAsia="zh-CN"/>
                </w:rPr>
                <w:t>Initial UL BWP configuration</w:t>
              </w:r>
            </w:ins>
          </w:p>
        </w:tc>
        <w:tc>
          <w:tcPr>
            <w:tcW w:w="1422" w:type="dxa"/>
            <w:tcBorders>
              <w:bottom w:val="single" w:color="auto" w:sz="4" w:space="0"/>
            </w:tcBorders>
          </w:tcPr>
          <w:p>
            <w:pPr>
              <w:pStyle w:val="75"/>
              <w:rPr>
                <w:ins w:id="647" w:author="CMCC-shiyuan-0130" w:date="2024-02-05T11:20:59Z"/>
              </w:rPr>
            </w:pPr>
          </w:p>
        </w:tc>
        <w:tc>
          <w:tcPr>
            <w:tcW w:w="1396" w:type="dxa"/>
            <w:tcBorders>
              <w:bottom w:val="single" w:color="auto" w:sz="4" w:space="0"/>
            </w:tcBorders>
          </w:tcPr>
          <w:p>
            <w:pPr>
              <w:pStyle w:val="75"/>
              <w:rPr>
                <w:ins w:id="648" w:author="CMCC-shiyuan-0130" w:date="2024-02-05T11:20:59Z"/>
                <w:lang w:eastAsia="zh-CN"/>
              </w:rPr>
            </w:pPr>
            <w:ins w:id="649" w:author="CMCC-shiyuan-0130" w:date="2024-02-05T11:20:59Z">
              <w:r>
                <w:rPr>
                  <w:lang w:eastAsia="zh-CN"/>
                </w:rPr>
                <w:t>1, 2</w:t>
              </w:r>
            </w:ins>
          </w:p>
        </w:tc>
        <w:tc>
          <w:tcPr>
            <w:tcW w:w="2622" w:type="dxa"/>
            <w:gridSpan w:val="3"/>
            <w:tcBorders>
              <w:bottom w:val="single" w:color="auto" w:sz="4" w:space="0"/>
            </w:tcBorders>
          </w:tcPr>
          <w:p>
            <w:pPr>
              <w:pStyle w:val="75"/>
              <w:rPr>
                <w:ins w:id="650" w:author="CMCC-shiyuan-0130" w:date="2024-02-05T11:20:59Z"/>
                <w:lang w:eastAsia="zh-CN"/>
              </w:rPr>
            </w:pPr>
            <w:ins w:id="651" w:author="CMCC-shiyuan-0130" w:date="2024-02-05T11:20:59Z">
              <w:r>
                <w:rPr>
                  <w:lang w:eastAsia="zh-CN"/>
                </w:rPr>
                <w:t>ULBWP.0.1</w:t>
              </w:r>
            </w:ins>
          </w:p>
        </w:tc>
        <w:tc>
          <w:tcPr>
            <w:tcW w:w="2511" w:type="dxa"/>
            <w:gridSpan w:val="3"/>
            <w:tcBorders>
              <w:bottom w:val="single" w:color="auto" w:sz="4" w:space="0"/>
            </w:tcBorders>
          </w:tcPr>
          <w:p>
            <w:pPr>
              <w:pStyle w:val="75"/>
              <w:rPr>
                <w:ins w:id="652" w:author="CMCC-shiyuan-0130" w:date="2024-02-05T11:20:59Z"/>
                <w:lang w:eastAsia="zh-CN"/>
              </w:rPr>
            </w:pPr>
            <w:ins w:id="653" w:author="CMCC-shiyuan-0130" w:date="2024-02-05T11:20:59Z">
              <w:r>
                <w:rPr>
                  <w:lang w:eastAsia="zh-CN"/>
                </w:rPr>
                <w:t>ULBWP.0.1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654" w:author="CMCC-shiyuan-0130" w:date="2024-02-05T11:20:59Z"/>
        </w:trPr>
        <w:tc>
          <w:tcPr>
            <w:tcW w:w="1967" w:type="dxa"/>
            <w:tcBorders>
              <w:left w:val="single" w:color="auto" w:sz="4" w:space="0"/>
              <w:bottom w:val="single" w:color="auto" w:sz="4" w:space="0"/>
            </w:tcBorders>
          </w:tcPr>
          <w:p>
            <w:pPr>
              <w:pStyle w:val="76"/>
              <w:rPr>
                <w:ins w:id="655" w:author="CMCC-shiyuan-0130" w:date="2024-02-05T11:20:59Z"/>
                <w:lang w:eastAsia="zh-CN"/>
              </w:rPr>
            </w:pPr>
            <w:ins w:id="656" w:author="CMCC-shiyuan-0130" w:date="2024-02-05T11:20:59Z">
              <w:r>
                <w:rPr>
                  <w:lang w:eastAsia="zh-CN"/>
                </w:rPr>
                <w:t>RLM-RS</w:t>
              </w:r>
            </w:ins>
          </w:p>
        </w:tc>
        <w:tc>
          <w:tcPr>
            <w:tcW w:w="1422" w:type="dxa"/>
            <w:tcBorders>
              <w:bottom w:val="single" w:color="auto" w:sz="4" w:space="0"/>
            </w:tcBorders>
          </w:tcPr>
          <w:p>
            <w:pPr>
              <w:pStyle w:val="75"/>
              <w:rPr>
                <w:ins w:id="657" w:author="CMCC-shiyuan-0130" w:date="2024-02-05T11:20:59Z"/>
              </w:rPr>
            </w:pPr>
          </w:p>
        </w:tc>
        <w:tc>
          <w:tcPr>
            <w:tcW w:w="1396" w:type="dxa"/>
            <w:tcBorders>
              <w:bottom w:val="single" w:color="auto" w:sz="4" w:space="0"/>
            </w:tcBorders>
          </w:tcPr>
          <w:p>
            <w:pPr>
              <w:pStyle w:val="75"/>
              <w:rPr>
                <w:ins w:id="658" w:author="CMCC-shiyuan-0130" w:date="2024-02-05T11:20:59Z"/>
                <w:lang w:eastAsia="zh-CN"/>
              </w:rPr>
            </w:pPr>
            <w:ins w:id="659" w:author="CMCC-shiyuan-0130" w:date="2024-02-05T11:20:59Z">
              <w:r>
                <w:rPr>
                  <w:lang w:eastAsia="zh-CN"/>
                </w:rPr>
                <w:t>1, 2</w:t>
              </w:r>
            </w:ins>
          </w:p>
        </w:tc>
        <w:tc>
          <w:tcPr>
            <w:tcW w:w="2622" w:type="dxa"/>
            <w:gridSpan w:val="3"/>
            <w:tcBorders>
              <w:bottom w:val="single" w:color="auto" w:sz="4" w:space="0"/>
            </w:tcBorders>
          </w:tcPr>
          <w:p>
            <w:pPr>
              <w:pStyle w:val="75"/>
              <w:rPr>
                <w:ins w:id="660" w:author="CMCC-shiyuan-0130" w:date="2024-02-05T11:20:59Z"/>
                <w:lang w:eastAsia="zh-CN"/>
              </w:rPr>
            </w:pPr>
            <w:ins w:id="661" w:author="CMCC-shiyuan-0130" w:date="2024-02-05T11:20:59Z">
              <w:r>
                <w:rPr>
                  <w:lang w:eastAsia="zh-CN"/>
                </w:rPr>
                <w:t>SSB</w:t>
              </w:r>
            </w:ins>
          </w:p>
        </w:tc>
        <w:tc>
          <w:tcPr>
            <w:tcW w:w="2511" w:type="dxa"/>
            <w:gridSpan w:val="3"/>
            <w:tcBorders>
              <w:bottom w:val="single" w:color="auto" w:sz="4" w:space="0"/>
            </w:tcBorders>
          </w:tcPr>
          <w:p>
            <w:pPr>
              <w:pStyle w:val="75"/>
              <w:rPr>
                <w:ins w:id="662" w:author="CMCC-shiyuan-0130" w:date="2024-02-05T11:20:59Z"/>
                <w:lang w:eastAsia="zh-CN"/>
              </w:rPr>
            </w:pPr>
            <w:ins w:id="663" w:author="CMCC-shiyuan-0130" w:date="2024-02-05T11:20:59Z">
              <w:r>
                <w:rPr>
                  <w:lang w:eastAsia="zh-CN"/>
                </w:rPr>
                <w:t>SSB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664" w:author="CMCC-shiyuan-0130" w:date="2024-02-05T11:20:59Z"/>
        </w:trPr>
        <w:tc>
          <w:tcPr>
            <w:tcW w:w="1967" w:type="dxa"/>
            <w:tcBorders>
              <w:bottom w:val="nil"/>
            </w:tcBorders>
          </w:tcPr>
          <w:p>
            <w:pPr>
              <w:pStyle w:val="76"/>
              <w:rPr>
                <w:ins w:id="665" w:author="CMCC-shiyuan-0130" w:date="2024-02-05T11:20:59Z"/>
              </w:rPr>
            </w:pPr>
            <w:ins w:id="666" w:author="CMCC-shiyuan-0130" w:date="2024-02-05T11:20:59Z">
              <w:r>
                <w:rPr/>
                <w:t>Qrxlevmin</w:t>
              </w:r>
            </w:ins>
          </w:p>
        </w:tc>
        <w:tc>
          <w:tcPr>
            <w:tcW w:w="1422" w:type="dxa"/>
            <w:tcBorders>
              <w:bottom w:val="nil"/>
            </w:tcBorders>
          </w:tcPr>
          <w:p>
            <w:pPr>
              <w:pStyle w:val="75"/>
              <w:rPr>
                <w:ins w:id="667" w:author="CMCC-shiyuan-0130" w:date="2024-02-05T11:20:59Z"/>
                <w:rFonts w:cs="v4.2.0"/>
              </w:rPr>
            </w:pPr>
            <w:ins w:id="668" w:author="CMCC-shiyuan-0130" w:date="2024-02-05T11:20:59Z">
              <w:r>
                <w:rPr>
                  <w:rFonts w:cs="v4.2.0"/>
                </w:rPr>
                <w:t>dBm/SCS</w:t>
              </w:r>
            </w:ins>
          </w:p>
        </w:tc>
        <w:tc>
          <w:tcPr>
            <w:tcW w:w="1396" w:type="dxa"/>
          </w:tcPr>
          <w:p>
            <w:pPr>
              <w:pStyle w:val="75"/>
              <w:rPr>
                <w:ins w:id="669" w:author="CMCC-shiyuan-0130" w:date="2024-02-05T11:20:59Z"/>
                <w:lang w:eastAsia="zh-CN"/>
              </w:rPr>
            </w:pPr>
            <w:ins w:id="670" w:author="CMCC-shiyuan-0130" w:date="2024-02-05T11:20:59Z">
              <w:r>
                <w:rPr>
                  <w:lang w:eastAsia="zh-CN"/>
                </w:rPr>
                <w:t>1</w:t>
              </w:r>
            </w:ins>
          </w:p>
        </w:tc>
        <w:tc>
          <w:tcPr>
            <w:tcW w:w="2622" w:type="dxa"/>
            <w:gridSpan w:val="3"/>
          </w:tcPr>
          <w:p>
            <w:pPr>
              <w:pStyle w:val="75"/>
              <w:rPr>
                <w:ins w:id="671" w:author="CMCC-shiyuan-0130" w:date="2024-02-05T11:20:59Z"/>
                <w:rFonts w:cs="v4.2.0"/>
              </w:rPr>
            </w:pPr>
            <w:ins w:id="672" w:author="CMCC-shiyuan-0130" w:date="2024-02-05T11:20:59Z">
              <w:r>
                <w:rPr>
                  <w:rFonts w:cs="v4.2.0"/>
                </w:rPr>
                <w:t>-130</w:t>
              </w:r>
            </w:ins>
          </w:p>
        </w:tc>
        <w:tc>
          <w:tcPr>
            <w:tcW w:w="2511" w:type="dxa"/>
            <w:gridSpan w:val="3"/>
          </w:tcPr>
          <w:p>
            <w:pPr>
              <w:pStyle w:val="75"/>
              <w:rPr>
                <w:ins w:id="673" w:author="CMCC-shiyuan-0130" w:date="2024-02-05T11:20:59Z"/>
                <w:rFonts w:cs="v4.2.0"/>
              </w:rPr>
            </w:pPr>
            <w:ins w:id="674" w:author="CMCC-shiyuan-0130" w:date="2024-02-05T11:20:59Z">
              <w:r>
                <w:rPr>
                  <w:rFonts w:cs="v4.2.0"/>
                </w:rPr>
                <w:t>-130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675" w:author="CMCC-shiyuan-0130" w:date="2024-02-05T11:20:59Z"/>
        </w:trPr>
        <w:tc>
          <w:tcPr>
            <w:tcW w:w="1967" w:type="dxa"/>
            <w:tcBorders>
              <w:top w:val="nil"/>
            </w:tcBorders>
          </w:tcPr>
          <w:p>
            <w:pPr>
              <w:pStyle w:val="76"/>
              <w:rPr>
                <w:ins w:id="676" w:author="CMCC-shiyuan-0130" w:date="2024-02-05T11:20:59Z"/>
              </w:rPr>
            </w:pPr>
          </w:p>
        </w:tc>
        <w:tc>
          <w:tcPr>
            <w:tcW w:w="1422" w:type="dxa"/>
            <w:tcBorders>
              <w:top w:val="nil"/>
            </w:tcBorders>
          </w:tcPr>
          <w:p>
            <w:pPr>
              <w:pStyle w:val="75"/>
              <w:rPr>
                <w:ins w:id="677" w:author="CMCC-shiyuan-0130" w:date="2024-02-05T11:20:59Z"/>
                <w:rFonts w:cs="v4.2.0"/>
              </w:rPr>
            </w:pPr>
          </w:p>
        </w:tc>
        <w:tc>
          <w:tcPr>
            <w:tcW w:w="1396" w:type="dxa"/>
          </w:tcPr>
          <w:p>
            <w:pPr>
              <w:pStyle w:val="75"/>
              <w:rPr>
                <w:ins w:id="678" w:author="CMCC-shiyuan-0130" w:date="2024-02-05T11:20:59Z"/>
                <w:rFonts w:hint="default"/>
                <w:lang w:val="en-US" w:eastAsia="zh-CN"/>
              </w:rPr>
            </w:pPr>
            <w:ins w:id="679" w:author="CMCC-shiyuan-0130" w:date="2024-02-05T11:25:22Z">
              <w:r>
                <w:rPr>
                  <w:rFonts w:hint="eastAsia"/>
                  <w:lang w:val="en-US" w:eastAsia="zh-CN"/>
                </w:rPr>
                <w:t>2</w:t>
              </w:r>
            </w:ins>
          </w:p>
        </w:tc>
        <w:tc>
          <w:tcPr>
            <w:tcW w:w="2622" w:type="dxa"/>
            <w:gridSpan w:val="3"/>
          </w:tcPr>
          <w:p>
            <w:pPr>
              <w:pStyle w:val="75"/>
              <w:rPr>
                <w:ins w:id="680" w:author="CMCC-shiyuan-0130" w:date="2024-02-05T11:20:59Z"/>
                <w:rFonts w:cs="v4.2.0"/>
              </w:rPr>
            </w:pPr>
            <w:ins w:id="681" w:author="CMCC-shiyuan-0130" w:date="2024-02-05T11:20:59Z">
              <w:r>
                <w:rPr>
                  <w:rFonts w:cs="v4.2.0"/>
                </w:rPr>
                <w:t>-127</w:t>
              </w:r>
            </w:ins>
          </w:p>
        </w:tc>
        <w:tc>
          <w:tcPr>
            <w:tcW w:w="2511" w:type="dxa"/>
            <w:gridSpan w:val="3"/>
          </w:tcPr>
          <w:p>
            <w:pPr>
              <w:pStyle w:val="75"/>
              <w:rPr>
                <w:ins w:id="682" w:author="CMCC-shiyuan-0130" w:date="2024-02-05T11:20:59Z"/>
                <w:rFonts w:cs="v4.2.0"/>
              </w:rPr>
            </w:pPr>
            <w:ins w:id="683" w:author="CMCC-shiyuan-0130" w:date="2024-02-05T11:20:59Z">
              <w:r>
                <w:rPr>
                  <w:rFonts w:cs="v4.2.0"/>
                </w:rPr>
                <w:t>-127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684" w:author="CMCC-shiyuan-0130" w:date="2024-02-05T11:20:59Z"/>
        </w:trPr>
        <w:tc>
          <w:tcPr>
            <w:tcW w:w="1967" w:type="dxa"/>
          </w:tcPr>
          <w:p>
            <w:pPr>
              <w:pStyle w:val="76"/>
              <w:rPr>
                <w:ins w:id="685" w:author="CMCC-shiyuan-0130" w:date="2024-02-05T11:20:59Z"/>
              </w:rPr>
            </w:pPr>
            <w:ins w:id="686" w:author="CMCC-shiyuan-0130" w:date="2024-02-05T11:20:59Z">
              <w:r>
                <w:rPr/>
                <w:t>Pcompensation</w:t>
              </w:r>
            </w:ins>
          </w:p>
        </w:tc>
        <w:tc>
          <w:tcPr>
            <w:tcW w:w="1422" w:type="dxa"/>
          </w:tcPr>
          <w:p>
            <w:pPr>
              <w:pStyle w:val="75"/>
              <w:rPr>
                <w:ins w:id="687" w:author="CMCC-shiyuan-0130" w:date="2024-02-05T11:20:59Z"/>
              </w:rPr>
            </w:pPr>
            <w:ins w:id="688" w:author="CMCC-shiyuan-0130" w:date="2024-02-05T11:20:59Z">
              <w:r>
                <w:rPr>
                  <w:rFonts w:cs="v4.2.0"/>
                </w:rPr>
                <w:t>dB</w:t>
              </w:r>
            </w:ins>
          </w:p>
        </w:tc>
        <w:tc>
          <w:tcPr>
            <w:tcW w:w="1396" w:type="dxa"/>
          </w:tcPr>
          <w:p>
            <w:pPr>
              <w:pStyle w:val="75"/>
              <w:rPr>
                <w:ins w:id="689" w:author="CMCC-shiyuan-0130" w:date="2024-02-05T11:20:59Z"/>
                <w:rFonts w:cs="v4.2.0"/>
              </w:rPr>
            </w:pPr>
            <w:ins w:id="690" w:author="CMCC-shiyuan-0130" w:date="2024-02-05T11:20:59Z">
              <w:r>
                <w:rPr>
                  <w:lang w:eastAsia="zh-CN"/>
                </w:rPr>
                <w:t>1, 2</w:t>
              </w:r>
            </w:ins>
          </w:p>
        </w:tc>
        <w:tc>
          <w:tcPr>
            <w:tcW w:w="2622" w:type="dxa"/>
            <w:gridSpan w:val="3"/>
          </w:tcPr>
          <w:p>
            <w:pPr>
              <w:pStyle w:val="75"/>
              <w:rPr>
                <w:ins w:id="691" w:author="CMCC-shiyuan-0130" w:date="2024-02-05T11:20:59Z"/>
              </w:rPr>
            </w:pPr>
            <w:ins w:id="692" w:author="CMCC-shiyuan-0130" w:date="2024-02-05T11:20:59Z">
              <w:r>
                <w:rPr>
                  <w:rFonts w:cs="v4.2.0"/>
                </w:rPr>
                <w:t>0</w:t>
              </w:r>
            </w:ins>
          </w:p>
        </w:tc>
        <w:tc>
          <w:tcPr>
            <w:tcW w:w="2511" w:type="dxa"/>
            <w:gridSpan w:val="3"/>
          </w:tcPr>
          <w:p>
            <w:pPr>
              <w:pStyle w:val="75"/>
              <w:rPr>
                <w:ins w:id="693" w:author="CMCC-shiyuan-0130" w:date="2024-02-05T11:20:59Z"/>
              </w:rPr>
            </w:pPr>
            <w:ins w:id="694" w:author="CMCC-shiyuan-0130" w:date="2024-02-05T11:20:59Z">
              <w:r>
                <w:rPr>
                  <w:rFonts w:cs="v4.2.0"/>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695" w:author="CMCC-shiyuan-0130" w:date="2024-02-05T11:20:59Z"/>
        </w:trPr>
        <w:tc>
          <w:tcPr>
            <w:tcW w:w="1967" w:type="dxa"/>
          </w:tcPr>
          <w:p>
            <w:pPr>
              <w:pStyle w:val="76"/>
              <w:rPr>
                <w:ins w:id="696" w:author="CMCC-shiyuan-0130" w:date="2024-02-05T11:20:59Z"/>
              </w:rPr>
            </w:pPr>
            <w:ins w:id="697" w:author="CMCC-shiyuan-0130" w:date="2024-02-05T11:20:59Z">
              <w:r>
                <w:rPr/>
                <w:t>Qhyst</w:t>
              </w:r>
            </w:ins>
            <w:ins w:id="698" w:author="CMCC-shiyuan-0130" w:date="2024-02-05T11:20:59Z">
              <w:r>
                <w:rPr>
                  <w:vertAlign w:val="subscript"/>
                </w:rPr>
                <w:t>s</w:t>
              </w:r>
            </w:ins>
          </w:p>
        </w:tc>
        <w:tc>
          <w:tcPr>
            <w:tcW w:w="1422" w:type="dxa"/>
          </w:tcPr>
          <w:p>
            <w:pPr>
              <w:pStyle w:val="75"/>
              <w:rPr>
                <w:ins w:id="699" w:author="CMCC-shiyuan-0130" w:date="2024-02-05T11:20:59Z"/>
              </w:rPr>
            </w:pPr>
            <w:ins w:id="700" w:author="CMCC-shiyuan-0130" w:date="2024-02-05T11:20:59Z">
              <w:r>
                <w:rPr>
                  <w:rFonts w:cs="v4.2.0"/>
                </w:rPr>
                <w:t>dB</w:t>
              </w:r>
            </w:ins>
          </w:p>
        </w:tc>
        <w:tc>
          <w:tcPr>
            <w:tcW w:w="1396" w:type="dxa"/>
          </w:tcPr>
          <w:p>
            <w:pPr>
              <w:pStyle w:val="75"/>
              <w:rPr>
                <w:ins w:id="701" w:author="CMCC-shiyuan-0130" w:date="2024-02-05T11:20:59Z"/>
                <w:rFonts w:cs="v4.2.0"/>
              </w:rPr>
            </w:pPr>
            <w:ins w:id="702" w:author="CMCC-shiyuan-0130" w:date="2024-02-05T11:20:59Z">
              <w:r>
                <w:rPr>
                  <w:lang w:eastAsia="zh-CN"/>
                </w:rPr>
                <w:t>1, 2</w:t>
              </w:r>
            </w:ins>
          </w:p>
        </w:tc>
        <w:tc>
          <w:tcPr>
            <w:tcW w:w="2622" w:type="dxa"/>
            <w:gridSpan w:val="3"/>
          </w:tcPr>
          <w:p>
            <w:pPr>
              <w:pStyle w:val="75"/>
              <w:rPr>
                <w:ins w:id="703" w:author="CMCC-shiyuan-0130" w:date="2024-02-05T11:20:59Z"/>
              </w:rPr>
            </w:pPr>
            <w:ins w:id="704" w:author="CMCC-shiyuan-0130" w:date="2024-02-05T11:20:59Z">
              <w:r>
                <w:rPr>
                  <w:rFonts w:cs="v4.2.0"/>
                </w:rPr>
                <w:t>0</w:t>
              </w:r>
            </w:ins>
          </w:p>
        </w:tc>
        <w:tc>
          <w:tcPr>
            <w:tcW w:w="2511" w:type="dxa"/>
            <w:gridSpan w:val="3"/>
          </w:tcPr>
          <w:p>
            <w:pPr>
              <w:pStyle w:val="75"/>
              <w:rPr>
                <w:ins w:id="705" w:author="CMCC-shiyuan-0130" w:date="2024-02-05T11:20:59Z"/>
              </w:rPr>
            </w:pPr>
            <w:ins w:id="706" w:author="CMCC-shiyuan-0130" w:date="2024-02-05T11:20:59Z">
              <w:r>
                <w:rPr>
                  <w:rFonts w:cs="v4.2.0"/>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707" w:author="CMCC-shiyuan-0130" w:date="2024-02-05T11:20:59Z"/>
        </w:trPr>
        <w:tc>
          <w:tcPr>
            <w:tcW w:w="1967" w:type="dxa"/>
          </w:tcPr>
          <w:p>
            <w:pPr>
              <w:pStyle w:val="76"/>
              <w:rPr>
                <w:ins w:id="708" w:author="CMCC-shiyuan-0130" w:date="2024-02-05T11:20:59Z"/>
              </w:rPr>
            </w:pPr>
            <w:ins w:id="709" w:author="CMCC-shiyuan-0130" w:date="2024-02-05T11:20:59Z">
              <w:r>
                <w:rPr/>
                <w:t>Qoffset</w:t>
              </w:r>
            </w:ins>
            <w:ins w:id="710" w:author="CMCC-shiyuan-0130" w:date="2024-02-05T11:20:59Z">
              <w:r>
                <w:rPr>
                  <w:vertAlign w:val="subscript"/>
                </w:rPr>
                <w:t>s, n</w:t>
              </w:r>
            </w:ins>
          </w:p>
        </w:tc>
        <w:tc>
          <w:tcPr>
            <w:tcW w:w="1422" w:type="dxa"/>
          </w:tcPr>
          <w:p>
            <w:pPr>
              <w:pStyle w:val="75"/>
              <w:rPr>
                <w:ins w:id="711" w:author="CMCC-shiyuan-0130" w:date="2024-02-05T11:20:59Z"/>
              </w:rPr>
            </w:pPr>
            <w:ins w:id="712" w:author="CMCC-shiyuan-0130" w:date="2024-02-05T11:20:59Z">
              <w:r>
                <w:rPr>
                  <w:rFonts w:cs="v4.2.0"/>
                </w:rPr>
                <w:t>dB</w:t>
              </w:r>
            </w:ins>
          </w:p>
        </w:tc>
        <w:tc>
          <w:tcPr>
            <w:tcW w:w="1396" w:type="dxa"/>
          </w:tcPr>
          <w:p>
            <w:pPr>
              <w:pStyle w:val="75"/>
              <w:rPr>
                <w:ins w:id="713" w:author="CMCC-shiyuan-0130" w:date="2024-02-05T11:20:59Z"/>
                <w:rFonts w:cs="v4.2.0"/>
              </w:rPr>
            </w:pPr>
            <w:ins w:id="714" w:author="CMCC-shiyuan-0130" w:date="2024-02-05T11:20:59Z">
              <w:r>
                <w:rPr>
                  <w:lang w:eastAsia="zh-CN"/>
                </w:rPr>
                <w:t>1, 2</w:t>
              </w:r>
            </w:ins>
          </w:p>
        </w:tc>
        <w:tc>
          <w:tcPr>
            <w:tcW w:w="2622" w:type="dxa"/>
            <w:gridSpan w:val="3"/>
          </w:tcPr>
          <w:p>
            <w:pPr>
              <w:pStyle w:val="75"/>
              <w:rPr>
                <w:ins w:id="715" w:author="CMCC-shiyuan-0130" w:date="2024-02-05T11:20:59Z"/>
              </w:rPr>
            </w:pPr>
            <w:ins w:id="716" w:author="CMCC-shiyuan-0130" w:date="2024-02-05T11:20:59Z">
              <w:r>
                <w:rPr>
                  <w:rFonts w:cs="v4.2.0"/>
                </w:rPr>
                <w:t>0</w:t>
              </w:r>
            </w:ins>
          </w:p>
        </w:tc>
        <w:tc>
          <w:tcPr>
            <w:tcW w:w="2511" w:type="dxa"/>
            <w:gridSpan w:val="3"/>
          </w:tcPr>
          <w:p>
            <w:pPr>
              <w:pStyle w:val="75"/>
              <w:rPr>
                <w:ins w:id="717" w:author="CMCC-shiyuan-0130" w:date="2024-02-05T11:20:59Z"/>
              </w:rPr>
            </w:pPr>
            <w:ins w:id="718" w:author="CMCC-shiyuan-0130" w:date="2024-02-05T11:20:59Z">
              <w:r>
                <w:rPr>
                  <w:rFonts w:cs="v4.2.0"/>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4" w:hRule="atLeast"/>
          <w:jc w:val="center"/>
          <w:ins w:id="719" w:author="CMCC-shiyuan-0130" w:date="2024-02-05T11:20:59Z"/>
        </w:trPr>
        <w:tc>
          <w:tcPr>
            <w:tcW w:w="1967" w:type="dxa"/>
          </w:tcPr>
          <w:p>
            <w:pPr>
              <w:pStyle w:val="76"/>
              <w:rPr>
                <w:ins w:id="720" w:author="CMCC-shiyuan-0130" w:date="2024-02-05T11:20:59Z"/>
              </w:rPr>
            </w:pPr>
            <w:ins w:id="721" w:author="CMCC-shiyuan-0130" w:date="2024-02-05T11:20:59Z">
              <w:r>
                <w:rPr/>
                <w:t>Cell_selection_and_</w:t>
              </w:r>
            </w:ins>
          </w:p>
          <w:p>
            <w:pPr>
              <w:pStyle w:val="76"/>
              <w:rPr>
                <w:ins w:id="722" w:author="CMCC-shiyuan-0130" w:date="2024-02-05T11:20:59Z"/>
              </w:rPr>
            </w:pPr>
            <w:ins w:id="723" w:author="CMCC-shiyuan-0130" w:date="2024-02-05T11:20:59Z">
              <w:r>
                <w:rPr/>
                <w:t>reselection_quality_measurement</w:t>
              </w:r>
            </w:ins>
          </w:p>
        </w:tc>
        <w:tc>
          <w:tcPr>
            <w:tcW w:w="1422" w:type="dxa"/>
          </w:tcPr>
          <w:p>
            <w:pPr>
              <w:pStyle w:val="75"/>
              <w:rPr>
                <w:ins w:id="724" w:author="CMCC-shiyuan-0130" w:date="2024-02-05T11:20:59Z"/>
              </w:rPr>
            </w:pPr>
          </w:p>
        </w:tc>
        <w:tc>
          <w:tcPr>
            <w:tcW w:w="1396" w:type="dxa"/>
          </w:tcPr>
          <w:p>
            <w:pPr>
              <w:pStyle w:val="75"/>
              <w:rPr>
                <w:ins w:id="725" w:author="CMCC-shiyuan-0130" w:date="2024-02-05T11:20:59Z"/>
                <w:rFonts w:cs="v4.2.0"/>
              </w:rPr>
            </w:pPr>
            <w:ins w:id="726" w:author="CMCC-shiyuan-0130" w:date="2024-02-05T11:20:59Z">
              <w:r>
                <w:rPr>
                  <w:lang w:eastAsia="zh-CN"/>
                </w:rPr>
                <w:t>1, 2</w:t>
              </w:r>
            </w:ins>
          </w:p>
        </w:tc>
        <w:tc>
          <w:tcPr>
            <w:tcW w:w="2622" w:type="dxa"/>
            <w:gridSpan w:val="3"/>
          </w:tcPr>
          <w:p>
            <w:pPr>
              <w:pStyle w:val="75"/>
              <w:rPr>
                <w:ins w:id="727" w:author="CMCC-shiyuan-0130" w:date="2024-02-05T11:20:59Z"/>
              </w:rPr>
            </w:pPr>
            <w:ins w:id="728" w:author="CMCC-shiyuan-0130" w:date="2024-02-05T11:20:59Z">
              <w:r>
                <w:rPr>
                  <w:rFonts w:cs="v4.2.0"/>
                </w:rPr>
                <w:t>SS-RSRP</w:t>
              </w:r>
            </w:ins>
          </w:p>
        </w:tc>
        <w:tc>
          <w:tcPr>
            <w:tcW w:w="2511" w:type="dxa"/>
            <w:gridSpan w:val="3"/>
          </w:tcPr>
          <w:p>
            <w:pPr>
              <w:pStyle w:val="75"/>
              <w:rPr>
                <w:ins w:id="729" w:author="CMCC-shiyuan-0130" w:date="2024-02-05T11:20:59Z"/>
              </w:rPr>
            </w:pPr>
            <w:ins w:id="730" w:author="CMCC-shiyuan-0130" w:date="2024-02-05T11:20:59Z">
              <w:r>
                <w:rPr>
                  <w:rFonts w:cs="v4.2.0"/>
                </w:rPr>
                <w:t>SS-RSRP</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1" w:hRule="atLeast"/>
          <w:jc w:val="center"/>
          <w:ins w:id="731" w:author="CMCC-shiyuan-0130" w:date="2024-02-05T11:20:59Z"/>
        </w:trPr>
        <w:tc>
          <w:tcPr>
            <w:tcW w:w="1967" w:type="dxa"/>
            <w:tcBorders>
              <w:bottom w:val="nil"/>
            </w:tcBorders>
          </w:tcPr>
          <w:p>
            <w:pPr>
              <w:pStyle w:val="76"/>
              <w:rPr>
                <w:ins w:id="732" w:author="CMCC-shiyuan-0130" w:date="2024-02-05T11:20:59Z"/>
              </w:rPr>
            </w:pPr>
            <w:ins w:id="733" w:author="CMCC-shiyuan-0130" w:date="2024-02-05T11:20:59Z"/>
            <w:ins w:id="734" w:author="CMCC-shiyuan-0130" w:date="2024-02-05T11:20:59Z"/>
            <w:ins w:id="735" w:author="CMCC-shiyuan-0130" w:date="2024-02-05T11:20:59Z"/>
            <w:ins w:id="736" w:author="CMCC-shiyuan-0130" w:date="2024-02-05T11:20:59Z">
              <w:r>
                <w:rPr>
                  <w:position w:val="-12"/>
                </w:rPr>
                <w:object>
                  <v:shape id="_x0000_i1025" o:spt="75" type="#_x0000_t75" style="height:15.65pt;width:31.3pt;" o:ole="t" fillcolor="#FFFFFF" filled="f" o:preferrelative="t" stroked="f" coordsize="21600,21600">
                    <v:path/>
                    <v:fill on="f" focussize="0,0"/>
                    <v:stroke on="f" joinstyle="miter"/>
                    <v:imagedata r:id="rId10" o:title=""/>
                    <o:lock v:ext="edit" aspectratio="t"/>
                    <w10:wrap type="none"/>
                    <w10:anchorlock/>
                  </v:shape>
                  <o:OLEObject Type="Embed" ProgID="Equation.3" ShapeID="_x0000_i1025" DrawAspect="Content" ObjectID="_1468075725" r:id="rId9">
                    <o:LockedField>false</o:LockedField>
                  </o:OLEObject>
                </w:object>
              </w:r>
            </w:ins>
            <w:ins w:id="738" w:author="CMCC-shiyuan-0130" w:date="2024-02-05T11:20:59Z"/>
          </w:p>
        </w:tc>
        <w:tc>
          <w:tcPr>
            <w:tcW w:w="1422" w:type="dxa"/>
            <w:tcBorders>
              <w:bottom w:val="nil"/>
            </w:tcBorders>
          </w:tcPr>
          <w:p>
            <w:pPr>
              <w:pStyle w:val="75"/>
              <w:rPr>
                <w:ins w:id="739" w:author="CMCC-shiyuan-0130" w:date="2024-02-05T11:20:59Z"/>
                <w:rFonts w:cs="v4.2.0"/>
              </w:rPr>
            </w:pPr>
            <w:ins w:id="740" w:author="CMCC-shiyuan-0130" w:date="2024-02-05T11:20:59Z">
              <w:r>
                <w:rPr>
                  <w:rFonts w:cs="v4.2.0"/>
                </w:rPr>
                <w:t>dB</w:t>
              </w:r>
            </w:ins>
          </w:p>
        </w:tc>
        <w:tc>
          <w:tcPr>
            <w:tcW w:w="1396" w:type="dxa"/>
          </w:tcPr>
          <w:p>
            <w:pPr>
              <w:pStyle w:val="75"/>
              <w:rPr>
                <w:ins w:id="741" w:author="CMCC-shiyuan-0130" w:date="2024-02-05T11:20:59Z"/>
                <w:rFonts w:cs="v4.2.0"/>
                <w:lang w:eastAsia="zh-CN"/>
              </w:rPr>
            </w:pPr>
            <w:ins w:id="742" w:author="CMCC-shiyuan-0130" w:date="2024-02-05T11:20:59Z">
              <w:r>
                <w:rPr>
                  <w:rFonts w:cs="v4.2.0"/>
                  <w:lang w:eastAsia="zh-CN"/>
                </w:rPr>
                <w:t>1</w:t>
              </w:r>
            </w:ins>
          </w:p>
        </w:tc>
        <w:tc>
          <w:tcPr>
            <w:tcW w:w="850" w:type="dxa"/>
            <w:tcBorders>
              <w:bottom w:val="nil"/>
            </w:tcBorders>
          </w:tcPr>
          <w:p>
            <w:pPr>
              <w:pStyle w:val="75"/>
              <w:rPr>
                <w:ins w:id="743" w:author="CMCC-shiyuan-0130" w:date="2024-02-05T11:20:59Z"/>
                <w:rFonts w:cs="v4.2.0"/>
                <w:lang w:eastAsia="zh-CN"/>
              </w:rPr>
            </w:pPr>
            <w:ins w:id="744" w:author="CMCC-shiyuan-0130" w:date="2024-02-05T11:20:59Z">
              <w:r>
                <w:rPr>
                  <w:rFonts w:cs="v4.2.0"/>
                </w:rPr>
                <w:t>16</w:t>
              </w:r>
            </w:ins>
          </w:p>
        </w:tc>
        <w:tc>
          <w:tcPr>
            <w:tcW w:w="900" w:type="dxa"/>
            <w:tcBorders>
              <w:bottom w:val="nil"/>
            </w:tcBorders>
          </w:tcPr>
          <w:p>
            <w:pPr>
              <w:pStyle w:val="75"/>
              <w:rPr>
                <w:ins w:id="745" w:author="CMCC-shiyuan-0130" w:date="2024-02-05T11:20:59Z"/>
                <w:rFonts w:cs="v4.2.0"/>
                <w:lang w:eastAsia="zh-CN"/>
              </w:rPr>
            </w:pPr>
            <w:ins w:id="746" w:author="CMCC-shiyuan-0130" w:date="2024-02-05T11:20:59Z">
              <w:r>
                <w:rPr>
                  <w:rFonts w:cs="v4.2.0"/>
                </w:rPr>
                <w:t>-3.11</w:t>
              </w:r>
            </w:ins>
          </w:p>
        </w:tc>
        <w:tc>
          <w:tcPr>
            <w:tcW w:w="872" w:type="dxa"/>
            <w:tcBorders>
              <w:bottom w:val="nil"/>
            </w:tcBorders>
          </w:tcPr>
          <w:p>
            <w:pPr>
              <w:pStyle w:val="75"/>
              <w:rPr>
                <w:ins w:id="747" w:author="CMCC-shiyuan-0130" w:date="2024-02-05T11:20:59Z"/>
                <w:rFonts w:cs="v4.2.0"/>
                <w:lang w:eastAsia="zh-CN"/>
              </w:rPr>
            </w:pPr>
            <w:ins w:id="748" w:author="CMCC-shiyuan-0130" w:date="2024-02-05T11:20:59Z">
              <w:r>
                <w:rPr>
                  <w:lang w:eastAsia="zh-CN"/>
                </w:rPr>
                <w:t>2.79</w:t>
              </w:r>
            </w:ins>
          </w:p>
        </w:tc>
        <w:tc>
          <w:tcPr>
            <w:tcW w:w="850" w:type="dxa"/>
            <w:tcBorders>
              <w:bottom w:val="nil"/>
            </w:tcBorders>
          </w:tcPr>
          <w:p>
            <w:pPr>
              <w:pStyle w:val="75"/>
              <w:rPr>
                <w:ins w:id="749" w:author="CMCC-shiyuan-0130" w:date="2024-02-05T11:20:59Z"/>
                <w:rFonts w:cs="v4.2.0"/>
              </w:rPr>
            </w:pPr>
            <w:ins w:id="750" w:author="CMCC-shiyuan-0130" w:date="2024-02-05T11:20:59Z">
              <w:r>
                <w:rPr>
                  <w:rFonts w:cs="v4.2.0"/>
                </w:rPr>
                <w:t>-infinity</w:t>
              </w:r>
            </w:ins>
          </w:p>
        </w:tc>
        <w:tc>
          <w:tcPr>
            <w:tcW w:w="866" w:type="dxa"/>
            <w:tcBorders>
              <w:bottom w:val="nil"/>
            </w:tcBorders>
          </w:tcPr>
          <w:p>
            <w:pPr>
              <w:pStyle w:val="75"/>
              <w:rPr>
                <w:ins w:id="751" w:author="CMCC-shiyuan-0130" w:date="2024-02-05T11:20:59Z"/>
                <w:rFonts w:cs="v4.2.0"/>
              </w:rPr>
            </w:pPr>
            <w:ins w:id="752" w:author="CMCC-shiyuan-0130" w:date="2024-02-05T11:20:59Z">
              <w:r>
                <w:rPr>
                  <w:lang w:eastAsia="zh-CN"/>
                </w:rPr>
                <w:t>2.79</w:t>
              </w:r>
            </w:ins>
          </w:p>
        </w:tc>
        <w:tc>
          <w:tcPr>
            <w:tcW w:w="795" w:type="dxa"/>
            <w:tcBorders>
              <w:bottom w:val="nil"/>
            </w:tcBorders>
          </w:tcPr>
          <w:p>
            <w:pPr>
              <w:pStyle w:val="75"/>
              <w:rPr>
                <w:ins w:id="753" w:author="CMCC-shiyuan-0130" w:date="2024-02-05T11:20:59Z"/>
                <w:rFonts w:cs="v4.2.0"/>
              </w:rPr>
            </w:pPr>
            <w:ins w:id="754" w:author="CMCC-shiyuan-0130" w:date="2024-02-05T11:20:59Z">
              <w:r>
                <w:rPr>
                  <w:rFonts w:cs="v4.2.0"/>
                </w:rPr>
                <w:t>-3.11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1" w:hRule="atLeast"/>
          <w:jc w:val="center"/>
          <w:ins w:id="755" w:author="CMCC-shiyuan-0130" w:date="2024-02-05T11:20:59Z"/>
        </w:trPr>
        <w:tc>
          <w:tcPr>
            <w:tcW w:w="1967" w:type="dxa"/>
            <w:tcBorders>
              <w:top w:val="nil"/>
            </w:tcBorders>
          </w:tcPr>
          <w:p>
            <w:pPr>
              <w:pStyle w:val="76"/>
              <w:rPr>
                <w:ins w:id="756" w:author="CMCC-shiyuan-0130" w:date="2024-02-05T11:20:59Z"/>
              </w:rPr>
            </w:pPr>
          </w:p>
        </w:tc>
        <w:tc>
          <w:tcPr>
            <w:tcW w:w="1422" w:type="dxa"/>
            <w:tcBorders>
              <w:top w:val="nil"/>
            </w:tcBorders>
          </w:tcPr>
          <w:p>
            <w:pPr>
              <w:pStyle w:val="75"/>
              <w:rPr>
                <w:ins w:id="757" w:author="CMCC-shiyuan-0130" w:date="2024-02-05T11:20:59Z"/>
                <w:rFonts w:cs="v4.2.0"/>
              </w:rPr>
            </w:pPr>
          </w:p>
        </w:tc>
        <w:tc>
          <w:tcPr>
            <w:tcW w:w="1396" w:type="dxa"/>
          </w:tcPr>
          <w:p>
            <w:pPr>
              <w:pStyle w:val="75"/>
              <w:rPr>
                <w:ins w:id="758" w:author="CMCC-shiyuan-0130" w:date="2024-02-05T11:20:59Z"/>
                <w:rFonts w:cs="v4.2.0"/>
                <w:lang w:eastAsia="zh-CN"/>
              </w:rPr>
            </w:pPr>
            <w:ins w:id="759" w:author="CMCC-shiyuan-0130" w:date="2024-02-05T11:25:45Z">
              <w:r>
                <w:rPr>
                  <w:rFonts w:hint="eastAsia" w:cs="v4.2.0"/>
                  <w:lang w:val="en-US" w:eastAsia="zh-CN"/>
                </w:rPr>
                <w:t>2</w:t>
              </w:r>
            </w:ins>
          </w:p>
        </w:tc>
        <w:tc>
          <w:tcPr>
            <w:tcW w:w="850" w:type="dxa"/>
            <w:tcBorders>
              <w:top w:val="nil"/>
            </w:tcBorders>
          </w:tcPr>
          <w:p>
            <w:pPr>
              <w:pStyle w:val="75"/>
              <w:rPr>
                <w:ins w:id="760" w:author="CMCC-shiyuan-0130" w:date="2024-02-05T11:20:59Z"/>
                <w:rFonts w:cs="v4.2.0"/>
                <w:lang w:eastAsia="zh-CN"/>
              </w:rPr>
            </w:pPr>
          </w:p>
        </w:tc>
        <w:tc>
          <w:tcPr>
            <w:tcW w:w="900" w:type="dxa"/>
            <w:tcBorders>
              <w:top w:val="nil"/>
            </w:tcBorders>
          </w:tcPr>
          <w:p>
            <w:pPr>
              <w:pStyle w:val="75"/>
              <w:rPr>
                <w:ins w:id="761" w:author="CMCC-shiyuan-0130" w:date="2024-02-05T11:20:59Z"/>
                <w:rFonts w:cs="v4.2.0"/>
                <w:lang w:eastAsia="zh-CN"/>
              </w:rPr>
            </w:pPr>
          </w:p>
        </w:tc>
        <w:tc>
          <w:tcPr>
            <w:tcW w:w="872" w:type="dxa"/>
            <w:tcBorders>
              <w:top w:val="nil"/>
            </w:tcBorders>
          </w:tcPr>
          <w:p>
            <w:pPr>
              <w:pStyle w:val="75"/>
              <w:rPr>
                <w:ins w:id="762" w:author="CMCC-shiyuan-0130" w:date="2024-02-05T11:20:59Z"/>
                <w:rFonts w:cs="v4.2.0"/>
                <w:lang w:eastAsia="zh-CN"/>
              </w:rPr>
            </w:pPr>
          </w:p>
        </w:tc>
        <w:tc>
          <w:tcPr>
            <w:tcW w:w="850" w:type="dxa"/>
            <w:tcBorders>
              <w:top w:val="nil"/>
            </w:tcBorders>
          </w:tcPr>
          <w:p>
            <w:pPr>
              <w:pStyle w:val="75"/>
              <w:rPr>
                <w:ins w:id="763" w:author="CMCC-shiyuan-0130" w:date="2024-02-05T11:20:59Z"/>
                <w:rFonts w:cs="v4.2.0"/>
              </w:rPr>
            </w:pPr>
          </w:p>
        </w:tc>
        <w:tc>
          <w:tcPr>
            <w:tcW w:w="866" w:type="dxa"/>
            <w:tcBorders>
              <w:top w:val="nil"/>
            </w:tcBorders>
          </w:tcPr>
          <w:p>
            <w:pPr>
              <w:pStyle w:val="75"/>
              <w:rPr>
                <w:ins w:id="764" w:author="CMCC-shiyuan-0130" w:date="2024-02-05T11:20:59Z"/>
                <w:rFonts w:cs="v4.2.0"/>
              </w:rPr>
            </w:pPr>
          </w:p>
        </w:tc>
        <w:tc>
          <w:tcPr>
            <w:tcW w:w="795" w:type="dxa"/>
            <w:tcBorders>
              <w:top w:val="nil"/>
            </w:tcBorders>
          </w:tcPr>
          <w:p>
            <w:pPr>
              <w:pStyle w:val="75"/>
              <w:rPr>
                <w:ins w:id="765" w:author="CMCC-shiyuan-0130" w:date="2024-02-05T11:20:59Z"/>
                <w:rFonts w:cs="v4.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766" w:author="CMCC-shiyuan-0130" w:date="2024-02-05T11:20:59Z"/>
        </w:trPr>
        <w:tc>
          <w:tcPr>
            <w:tcW w:w="1967" w:type="dxa"/>
            <w:tcBorders>
              <w:bottom w:val="nil"/>
            </w:tcBorders>
          </w:tcPr>
          <w:p>
            <w:pPr>
              <w:pStyle w:val="76"/>
              <w:rPr>
                <w:ins w:id="767" w:author="CMCC-shiyuan-0130" w:date="2024-02-05T11:20:59Z"/>
              </w:rPr>
            </w:pPr>
            <w:ins w:id="768" w:author="CMCC-shiyuan-0130" w:date="2024-02-05T11:20:59Z"/>
            <w:ins w:id="769" w:author="CMCC-shiyuan-0130" w:date="2024-02-05T11:20:59Z"/>
            <w:ins w:id="770" w:author="CMCC-shiyuan-0130" w:date="2024-02-05T11:20:59Z"/>
            <w:ins w:id="771" w:author="CMCC-shiyuan-0130" w:date="2024-02-05T11:20:59Z">
              <w:r>
                <w:rPr>
                  <w:position w:val="-12"/>
                </w:rPr>
                <w:object>
                  <v:shape id="_x0000_i1026" o:spt="75" type="#_x0000_t75" style="height:21.3pt;width:21.3pt;" o:ole="t" fillcolor="#FFFFFF" filled="f" o:preferrelative="t" stroked="f" coordsize="21600,21600">
                    <v:path/>
                    <v:fill on="f" focussize="0,0"/>
                    <v:stroke on="f" joinstyle="miter"/>
                    <v:imagedata r:id="rId12" o:title=""/>
                    <o:lock v:ext="edit" aspectratio="t"/>
                    <w10:wrap type="none"/>
                    <w10:anchorlock/>
                  </v:shape>
                  <o:OLEObject Type="Embed" ProgID="Equation.3" ShapeID="_x0000_i1026" DrawAspect="Content" ObjectID="_1468075726" r:id="rId11">
                    <o:LockedField>false</o:LockedField>
                  </o:OLEObject>
                </w:object>
              </w:r>
            </w:ins>
            <w:ins w:id="773" w:author="CMCC-shiyuan-0130" w:date="2024-02-05T11:20:59Z"/>
            <w:ins w:id="774" w:author="CMCC-shiyuan-0130" w:date="2024-02-05T11:20:59Z">
              <w:r>
                <w:rPr/>
                <w:t xml:space="preserve"> </w:t>
              </w:r>
            </w:ins>
            <w:ins w:id="775" w:author="CMCC-shiyuan-0130" w:date="2024-02-05T11:20:59Z">
              <w:r>
                <w:rPr>
                  <w:vertAlign w:val="superscript"/>
                </w:rPr>
                <w:t>Note2</w:t>
              </w:r>
            </w:ins>
          </w:p>
        </w:tc>
        <w:tc>
          <w:tcPr>
            <w:tcW w:w="1422" w:type="dxa"/>
            <w:tcBorders>
              <w:bottom w:val="nil"/>
            </w:tcBorders>
          </w:tcPr>
          <w:p>
            <w:pPr>
              <w:pStyle w:val="75"/>
              <w:rPr>
                <w:ins w:id="776" w:author="CMCC-shiyuan-0130" w:date="2024-02-05T11:20:59Z"/>
                <w:rFonts w:cs="v4.2.0"/>
              </w:rPr>
            </w:pPr>
            <w:ins w:id="777" w:author="CMCC-shiyuan-0130" w:date="2024-02-05T11:20:59Z">
              <w:r>
                <w:rPr>
                  <w:rFonts w:cs="v4.2.0"/>
                </w:rPr>
                <w:t>dBm/SCS</w:t>
              </w:r>
            </w:ins>
          </w:p>
        </w:tc>
        <w:tc>
          <w:tcPr>
            <w:tcW w:w="1396" w:type="dxa"/>
          </w:tcPr>
          <w:p>
            <w:pPr>
              <w:pStyle w:val="75"/>
              <w:rPr>
                <w:ins w:id="778" w:author="CMCC-shiyuan-0130" w:date="2024-02-05T11:20:59Z"/>
                <w:rFonts w:cs="v4.2.0"/>
                <w:lang w:eastAsia="zh-CN"/>
              </w:rPr>
            </w:pPr>
            <w:ins w:id="779" w:author="CMCC-shiyuan-0130" w:date="2024-02-05T11:20:59Z">
              <w:r>
                <w:rPr>
                  <w:rFonts w:cs="v4.2.0"/>
                  <w:lang w:eastAsia="zh-CN"/>
                </w:rPr>
                <w:t>1</w:t>
              </w:r>
            </w:ins>
          </w:p>
        </w:tc>
        <w:tc>
          <w:tcPr>
            <w:tcW w:w="5133" w:type="dxa"/>
            <w:gridSpan w:val="6"/>
          </w:tcPr>
          <w:p>
            <w:pPr>
              <w:pStyle w:val="75"/>
              <w:rPr>
                <w:ins w:id="780" w:author="CMCC-shiyuan-0130" w:date="2024-02-05T11:20:59Z"/>
                <w:rFonts w:cs="v4.2.0"/>
                <w:lang w:eastAsia="zh-CN"/>
              </w:rPr>
            </w:pPr>
            <w:ins w:id="781" w:author="CMCC-shiyuan-0130" w:date="2024-02-05T11:20:59Z">
              <w:r>
                <w:rPr>
                  <w:rFonts w:cs="v4.2.0"/>
                </w:rPr>
                <w:t>-98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782" w:author="CMCC-shiyuan-0130" w:date="2024-02-05T11:20:59Z"/>
        </w:trPr>
        <w:tc>
          <w:tcPr>
            <w:tcW w:w="1967" w:type="dxa"/>
            <w:tcBorders>
              <w:top w:val="nil"/>
            </w:tcBorders>
          </w:tcPr>
          <w:p>
            <w:pPr>
              <w:pStyle w:val="76"/>
              <w:rPr>
                <w:ins w:id="783" w:author="CMCC-shiyuan-0130" w:date="2024-02-05T11:20:59Z"/>
              </w:rPr>
            </w:pPr>
          </w:p>
        </w:tc>
        <w:tc>
          <w:tcPr>
            <w:tcW w:w="1422" w:type="dxa"/>
            <w:tcBorders>
              <w:top w:val="nil"/>
            </w:tcBorders>
          </w:tcPr>
          <w:p>
            <w:pPr>
              <w:pStyle w:val="75"/>
              <w:rPr>
                <w:ins w:id="784" w:author="CMCC-shiyuan-0130" w:date="2024-02-05T11:20:59Z"/>
                <w:rFonts w:cs="v4.2.0"/>
              </w:rPr>
            </w:pPr>
          </w:p>
        </w:tc>
        <w:tc>
          <w:tcPr>
            <w:tcW w:w="1396" w:type="dxa"/>
          </w:tcPr>
          <w:p>
            <w:pPr>
              <w:pStyle w:val="75"/>
              <w:rPr>
                <w:ins w:id="785" w:author="CMCC-shiyuan-0130" w:date="2024-02-05T11:20:59Z"/>
                <w:rFonts w:cs="v4.2.0"/>
                <w:lang w:eastAsia="zh-CN"/>
              </w:rPr>
            </w:pPr>
            <w:ins w:id="786" w:author="CMCC-shiyuan-0130" w:date="2024-02-05T11:26:06Z">
              <w:r>
                <w:rPr>
                  <w:rFonts w:hint="eastAsia" w:cs="v4.2.0"/>
                  <w:lang w:val="en-US" w:eastAsia="zh-CN"/>
                </w:rPr>
                <w:t>2</w:t>
              </w:r>
            </w:ins>
          </w:p>
        </w:tc>
        <w:tc>
          <w:tcPr>
            <w:tcW w:w="5133" w:type="dxa"/>
            <w:gridSpan w:val="6"/>
          </w:tcPr>
          <w:p>
            <w:pPr>
              <w:pStyle w:val="75"/>
              <w:rPr>
                <w:ins w:id="787" w:author="CMCC-shiyuan-0130" w:date="2024-02-05T11:20:59Z"/>
                <w:rFonts w:cs="v4.2.0"/>
                <w:lang w:eastAsia="zh-CN"/>
              </w:rPr>
            </w:pPr>
            <w:ins w:id="788" w:author="CMCC-shiyuan-0130" w:date="2024-02-05T11:20:59Z">
              <w:r>
                <w:rPr>
                  <w:rFonts w:cs="v4.2.0"/>
                  <w:lang w:eastAsia="zh-CN"/>
                </w:rPr>
                <w:t>-95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789" w:author="CMCC-shiyuan-0130" w:date="2024-02-05T11:20:59Z"/>
        </w:trPr>
        <w:tc>
          <w:tcPr>
            <w:tcW w:w="1967" w:type="dxa"/>
            <w:tcBorders>
              <w:bottom w:val="nil"/>
            </w:tcBorders>
          </w:tcPr>
          <w:p>
            <w:pPr>
              <w:pStyle w:val="76"/>
              <w:rPr>
                <w:ins w:id="790" w:author="CMCC-shiyuan-0130" w:date="2024-02-05T11:20:59Z"/>
              </w:rPr>
            </w:pPr>
            <w:ins w:id="791" w:author="CMCC-shiyuan-0130" w:date="2024-02-05T11:20:59Z"/>
            <w:ins w:id="792" w:author="CMCC-shiyuan-0130" w:date="2024-02-05T11:20:59Z"/>
            <w:ins w:id="793" w:author="CMCC-shiyuan-0130" w:date="2024-02-05T11:20:59Z"/>
            <w:ins w:id="794" w:author="CMCC-shiyuan-0130" w:date="2024-02-05T11:20:59Z">
              <w:r>
                <w:rPr>
                  <w:position w:val="-12"/>
                </w:rPr>
                <w:object>
                  <v:shape id="_x0000_i1027" o:spt="75" type="#_x0000_t75" style="height:21.3pt;width:21.3pt;" o:ole="t" fillcolor="#FFFFFF" filled="f" o:preferrelative="t" stroked="f" coordsize="21600,21600">
                    <v:path/>
                    <v:fill on="f" focussize="0,0"/>
                    <v:stroke on="f" joinstyle="miter"/>
                    <v:imagedata r:id="rId12" o:title=""/>
                    <o:lock v:ext="edit" aspectratio="t"/>
                    <w10:wrap type="none"/>
                    <w10:anchorlock/>
                  </v:shape>
                  <o:OLEObject Type="Embed" ProgID="Equation.3" ShapeID="_x0000_i1027" DrawAspect="Content" ObjectID="_1468075727" r:id="rId13">
                    <o:LockedField>false</o:LockedField>
                  </o:OLEObject>
                </w:object>
              </w:r>
            </w:ins>
            <w:ins w:id="796" w:author="CMCC-shiyuan-0130" w:date="2024-02-05T11:20:59Z"/>
            <w:ins w:id="797" w:author="CMCC-shiyuan-0130" w:date="2024-02-05T11:20:59Z">
              <w:r>
                <w:rPr/>
                <w:t xml:space="preserve"> </w:t>
              </w:r>
            </w:ins>
            <w:ins w:id="798" w:author="CMCC-shiyuan-0130" w:date="2024-02-05T11:20:59Z">
              <w:r>
                <w:rPr>
                  <w:vertAlign w:val="superscript"/>
                </w:rPr>
                <w:t>Note2</w:t>
              </w:r>
            </w:ins>
          </w:p>
        </w:tc>
        <w:tc>
          <w:tcPr>
            <w:tcW w:w="1422" w:type="dxa"/>
            <w:tcBorders>
              <w:bottom w:val="nil"/>
            </w:tcBorders>
          </w:tcPr>
          <w:p>
            <w:pPr>
              <w:pStyle w:val="75"/>
              <w:rPr>
                <w:ins w:id="799" w:author="CMCC-shiyuan-0130" w:date="2024-02-05T11:20:59Z"/>
                <w:rFonts w:cs="v4.2.0"/>
              </w:rPr>
            </w:pPr>
            <w:ins w:id="800" w:author="CMCC-shiyuan-0130" w:date="2024-02-05T11:20:59Z">
              <w:r>
                <w:rPr>
                  <w:rFonts w:cs="v4.2.0"/>
                </w:rPr>
                <w:t>dBm/15 kHz</w:t>
              </w:r>
            </w:ins>
          </w:p>
        </w:tc>
        <w:tc>
          <w:tcPr>
            <w:tcW w:w="1396" w:type="dxa"/>
          </w:tcPr>
          <w:p>
            <w:pPr>
              <w:pStyle w:val="75"/>
              <w:rPr>
                <w:ins w:id="801" w:author="CMCC-shiyuan-0130" w:date="2024-02-05T11:20:59Z"/>
                <w:rFonts w:cs="v4.2.0"/>
                <w:lang w:eastAsia="zh-CN"/>
              </w:rPr>
            </w:pPr>
            <w:ins w:id="802" w:author="CMCC-shiyuan-0130" w:date="2024-02-05T11:20:59Z">
              <w:r>
                <w:rPr>
                  <w:rFonts w:cs="v4.2.0"/>
                  <w:lang w:eastAsia="zh-CN"/>
                </w:rPr>
                <w:t>1</w:t>
              </w:r>
            </w:ins>
          </w:p>
        </w:tc>
        <w:tc>
          <w:tcPr>
            <w:tcW w:w="5133" w:type="dxa"/>
            <w:gridSpan w:val="6"/>
            <w:tcBorders>
              <w:bottom w:val="nil"/>
            </w:tcBorders>
          </w:tcPr>
          <w:p>
            <w:pPr>
              <w:pStyle w:val="75"/>
              <w:rPr>
                <w:ins w:id="803" w:author="CMCC-shiyuan-0130" w:date="2024-02-05T11:20:59Z"/>
                <w:rFonts w:cs="v4.2.0"/>
              </w:rPr>
            </w:pPr>
            <w:ins w:id="804" w:author="CMCC-shiyuan-0130" w:date="2024-02-05T11:20:59Z">
              <w:r>
                <w:rPr>
                  <w:rFonts w:cs="v4.2.0"/>
                </w:rPr>
                <w:t>-98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805" w:author="CMCC-shiyuan-0130" w:date="2024-02-05T11:20:59Z"/>
        </w:trPr>
        <w:tc>
          <w:tcPr>
            <w:tcW w:w="1967" w:type="dxa"/>
            <w:tcBorders>
              <w:top w:val="nil"/>
            </w:tcBorders>
          </w:tcPr>
          <w:p>
            <w:pPr>
              <w:pStyle w:val="76"/>
              <w:rPr>
                <w:ins w:id="806" w:author="CMCC-shiyuan-0130" w:date="2024-02-05T11:20:59Z"/>
              </w:rPr>
            </w:pPr>
          </w:p>
        </w:tc>
        <w:tc>
          <w:tcPr>
            <w:tcW w:w="1422" w:type="dxa"/>
            <w:tcBorders>
              <w:top w:val="nil"/>
            </w:tcBorders>
          </w:tcPr>
          <w:p>
            <w:pPr>
              <w:pStyle w:val="75"/>
              <w:rPr>
                <w:ins w:id="807" w:author="CMCC-shiyuan-0130" w:date="2024-02-05T11:20:59Z"/>
                <w:rFonts w:cs="v4.2.0"/>
              </w:rPr>
            </w:pPr>
          </w:p>
        </w:tc>
        <w:tc>
          <w:tcPr>
            <w:tcW w:w="1396" w:type="dxa"/>
          </w:tcPr>
          <w:p>
            <w:pPr>
              <w:pStyle w:val="75"/>
              <w:rPr>
                <w:ins w:id="808" w:author="CMCC-shiyuan-0130" w:date="2024-02-05T11:20:59Z"/>
                <w:rFonts w:cs="v4.2.0"/>
                <w:lang w:eastAsia="zh-CN"/>
              </w:rPr>
            </w:pPr>
            <w:ins w:id="809" w:author="CMCC-shiyuan-0130" w:date="2024-02-05T11:26:12Z">
              <w:r>
                <w:rPr>
                  <w:rFonts w:hint="eastAsia" w:cs="v4.2.0"/>
                  <w:lang w:val="en-US" w:eastAsia="zh-CN"/>
                </w:rPr>
                <w:t>2</w:t>
              </w:r>
            </w:ins>
          </w:p>
        </w:tc>
        <w:tc>
          <w:tcPr>
            <w:tcW w:w="5133" w:type="dxa"/>
            <w:gridSpan w:val="6"/>
            <w:tcBorders>
              <w:top w:val="nil"/>
            </w:tcBorders>
          </w:tcPr>
          <w:p>
            <w:pPr>
              <w:pStyle w:val="75"/>
              <w:rPr>
                <w:ins w:id="810" w:author="CMCC-shiyuan-0130" w:date="2024-02-05T11:20:59Z"/>
                <w:rFonts w:cs="v4.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811" w:author="CMCC-shiyuan-0130" w:date="2024-02-05T11:20:59Z"/>
        </w:trPr>
        <w:tc>
          <w:tcPr>
            <w:tcW w:w="1967" w:type="dxa"/>
            <w:tcBorders>
              <w:bottom w:val="nil"/>
            </w:tcBorders>
          </w:tcPr>
          <w:p>
            <w:pPr>
              <w:pStyle w:val="76"/>
              <w:rPr>
                <w:ins w:id="812" w:author="CMCC-shiyuan-0130" w:date="2024-02-05T11:20:59Z"/>
              </w:rPr>
            </w:pPr>
            <w:ins w:id="813" w:author="CMCC-shiyuan-0130" w:date="2024-02-05T11:20:59Z"/>
            <w:ins w:id="814" w:author="CMCC-shiyuan-0130" w:date="2024-02-05T11:20:59Z"/>
            <w:ins w:id="815" w:author="CMCC-shiyuan-0130" w:date="2024-02-05T11:20:59Z"/>
            <w:ins w:id="816" w:author="CMCC-shiyuan-0130" w:date="2024-02-05T11:20:59Z">
              <w:r>
                <w:rPr>
                  <w:position w:val="-12"/>
                </w:rPr>
                <w:object>
                  <v:shape id="_x0000_i1028" o:spt="75" type="#_x0000_t75" style="height:15.65pt;width:40.7pt;" o:ole="t" fillcolor="#FFFFFF" filled="f" o:preferrelative="t" stroked="f" coordsize="21600,21600">
                    <v:path/>
                    <v:fill on="f" focussize="0,0"/>
                    <v:stroke on="f" joinstyle="miter"/>
                    <v:imagedata r:id="rId15" o:title=""/>
                    <o:lock v:ext="edit" aspectratio="t"/>
                    <w10:wrap type="none"/>
                    <w10:anchorlock/>
                  </v:shape>
                  <o:OLEObject Type="Embed" ProgID="Equation.3" ShapeID="_x0000_i1028" DrawAspect="Content" ObjectID="_1468075728" r:id="rId14">
                    <o:LockedField>false</o:LockedField>
                  </o:OLEObject>
                </w:object>
              </w:r>
            </w:ins>
            <w:ins w:id="818" w:author="CMCC-shiyuan-0130" w:date="2024-02-05T11:20:59Z"/>
          </w:p>
        </w:tc>
        <w:tc>
          <w:tcPr>
            <w:tcW w:w="1422" w:type="dxa"/>
            <w:tcBorders>
              <w:bottom w:val="nil"/>
            </w:tcBorders>
          </w:tcPr>
          <w:p>
            <w:pPr>
              <w:pStyle w:val="75"/>
              <w:rPr>
                <w:ins w:id="819" w:author="CMCC-shiyuan-0130" w:date="2024-02-05T11:20:59Z"/>
                <w:rFonts w:cs="v4.2.0"/>
              </w:rPr>
            </w:pPr>
            <w:ins w:id="820" w:author="CMCC-shiyuan-0130" w:date="2024-02-05T11:20:59Z">
              <w:r>
                <w:rPr>
                  <w:rFonts w:cs="v4.2.0"/>
                </w:rPr>
                <w:t>dB</w:t>
              </w:r>
            </w:ins>
          </w:p>
        </w:tc>
        <w:tc>
          <w:tcPr>
            <w:tcW w:w="1396" w:type="dxa"/>
          </w:tcPr>
          <w:p>
            <w:pPr>
              <w:pStyle w:val="75"/>
              <w:rPr>
                <w:ins w:id="821" w:author="CMCC-shiyuan-0130" w:date="2024-02-05T11:20:59Z"/>
                <w:rFonts w:cs="v4.2.0"/>
                <w:lang w:eastAsia="zh-CN"/>
              </w:rPr>
            </w:pPr>
            <w:ins w:id="822" w:author="CMCC-shiyuan-0130" w:date="2024-02-05T11:20:59Z">
              <w:r>
                <w:rPr>
                  <w:rFonts w:cs="v4.2.0"/>
                  <w:lang w:eastAsia="zh-CN"/>
                </w:rPr>
                <w:t>1</w:t>
              </w:r>
            </w:ins>
          </w:p>
        </w:tc>
        <w:tc>
          <w:tcPr>
            <w:tcW w:w="850" w:type="dxa"/>
            <w:tcBorders>
              <w:bottom w:val="nil"/>
            </w:tcBorders>
          </w:tcPr>
          <w:p>
            <w:pPr>
              <w:pStyle w:val="75"/>
              <w:rPr>
                <w:ins w:id="823" w:author="CMCC-shiyuan-0130" w:date="2024-02-05T11:20:59Z"/>
                <w:rFonts w:cs="v4.2.0"/>
              </w:rPr>
            </w:pPr>
            <w:ins w:id="824" w:author="CMCC-shiyuan-0130" w:date="2024-02-05T11:20:59Z">
              <w:r>
                <w:rPr>
                  <w:rFonts w:cs="v4.2.0"/>
                </w:rPr>
                <w:t>16</w:t>
              </w:r>
            </w:ins>
          </w:p>
        </w:tc>
        <w:tc>
          <w:tcPr>
            <w:tcW w:w="900" w:type="dxa"/>
            <w:tcBorders>
              <w:bottom w:val="nil"/>
            </w:tcBorders>
          </w:tcPr>
          <w:p>
            <w:pPr>
              <w:pStyle w:val="75"/>
              <w:rPr>
                <w:ins w:id="825" w:author="CMCC-shiyuan-0130" w:date="2024-02-05T11:20:59Z"/>
                <w:rFonts w:cs="v4.2.0"/>
              </w:rPr>
            </w:pPr>
            <w:ins w:id="826" w:author="CMCC-shiyuan-0130" w:date="2024-02-05T11:20:59Z">
              <w:r>
                <w:rPr>
                  <w:rFonts w:cs="v4.2.0"/>
                </w:rPr>
                <w:t>13</w:t>
              </w:r>
            </w:ins>
          </w:p>
        </w:tc>
        <w:tc>
          <w:tcPr>
            <w:tcW w:w="872" w:type="dxa"/>
            <w:tcBorders>
              <w:bottom w:val="nil"/>
            </w:tcBorders>
          </w:tcPr>
          <w:p>
            <w:pPr>
              <w:pStyle w:val="75"/>
              <w:rPr>
                <w:ins w:id="827" w:author="CMCC-shiyuan-0130" w:date="2024-02-05T11:20:59Z"/>
                <w:rFonts w:cs="v4.2.0"/>
              </w:rPr>
            </w:pPr>
            <w:ins w:id="828" w:author="CMCC-shiyuan-0130" w:date="2024-02-05T11:20:59Z">
              <w:r>
                <w:rPr>
                  <w:rFonts w:cs="v4.2.0"/>
                </w:rPr>
                <w:t>16</w:t>
              </w:r>
            </w:ins>
          </w:p>
        </w:tc>
        <w:tc>
          <w:tcPr>
            <w:tcW w:w="850" w:type="dxa"/>
            <w:tcBorders>
              <w:bottom w:val="nil"/>
            </w:tcBorders>
          </w:tcPr>
          <w:p>
            <w:pPr>
              <w:pStyle w:val="75"/>
              <w:rPr>
                <w:ins w:id="829" w:author="CMCC-shiyuan-0130" w:date="2024-02-05T11:20:59Z"/>
                <w:rFonts w:cs="v4.2.0"/>
              </w:rPr>
            </w:pPr>
            <w:ins w:id="830" w:author="CMCC-shiyuan-0130" w:date="2024-02-05T11:20:59Z">
              <w:r>
                <w:rPr>
                  <w:rFonts w:cs="v4.2.0"/>
                </w:rPr>
                <w:t>-infinity</w:t>
              </w:r>
            </w:ins>
          </w:p>
        </w:tc>
        <w:tc>
          <w:tcPr>
            <w:tcW w:w="866" w:type="dxa"/>
            <w:tcBorders>
              <w:bottom w:val="nil"/>
            </w:tcBorders>
          </w:tcPr>
          <w:p>
            <w:pPr>
              <w:pStyle w:val="75"/>
              <w:rPr>
                <w:ins w:id="831" w:author="CMCC-shiyuan-0130" w:date="2024-02-05T11:20:59Z"/>
                <w:rFonts w:cs="v4.2.0"/>
              </w:rPr>
            </w:pPr>
            <w:ins w:id="832" w:author="CMCC-shiyuan-0130" w:date="2024-02-05T11:20:59Z">
              <w:r>
                <w:rPr>
                  <w:rFonts w:cs="v4.2.0"/>
                </w:rPr>
                <w:t>16</w:t>
              </w:r>
            </w:ins>
          </w:p>
        </w:tc>
        <w:tc>
          <w:tcPr>
            <w:tcW w:w="795" w:type="dxa"/>
            <w:tcBorders>
              <w:bottom w:val="nil"/>
            </w:tcBorders>
          </w:tcPr>
          <w:p>
            <w:pPr>
              <w:pStyle w:val="75"/>
              <w:rPr>
                <w:ins w:id="833" w:author="CMCC-shiyuan-0130" w:date="2024-02-05T11:20:59Z"/>
                <w:rFonts w:cs="v4.2.0"/>
              </w:rPr>
            </w:pPr>
            <w:ins w:id="834" w:author="CMCC-shiyuan-0130" w:date="2024-02-05T11:20:59Z">
              <w:r>
                <w:rPr>
                  <w:rFonts w:cs="v4.2.0"/>
                </w:rPr>
                <w:t>13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835" w:author="CMCC-shiyuan-0130" w:date="2024-02-05T11:20:59Z"/>
        </w:trPr>
        <w:tc>
          <w:tcPr>
            <w:tcW w:w="1967" w:type="dxa"/>
            <w:tcBorders>
              <w:top w:val="nil"/>
              <w:bottom w:val="nil"/>
            </w:tcBorders>
          </w:tcPr>
          <w:p>
            <w:pPr>
              <w:pStyle w:val="76"/>
              <w:rPr>
                <w:ins w:id="836" w:author="CMCC-shiyuan-0130" w:date="2024-02-05T11:20:59Z"/>
              </w:rPr>
            </w:pPr>
          </w:p>
        </w:tc>
        <w:tc>
          <w:tcPr>
            <w:tcW w:w="1422" w:type="dxa"/>
            <w:tcBorders>
              <w:top w:val="nil"/>
              <w:bottom w:val="nil"/>
            </w:tcBorders>
          </w:tcPr>
          <w:p>
            <w:pPr>
              <w:pStyle w:val="75"/>
              <w:rPr>
                <w:ins w:id="837" w:author="CMCC-shiyuan-0130" w:date="2024-02-05T11:20:59Z"/>
                <w:rFonts w:cs="v4.2.0"/>
              </w:rPr>
            </w:pPr>
          </w:p>
        </w:tc>
        <w:tc>
          <w:tcPr>
            <w:tcW w:w="1396" w:type="dxa"/>
          </w:tcPr>
          <w:p>
            <w:pPr>
              <w:pStyle w:val="75"/>
              <w:rPr>
                <w:ins w:id="838" w:author="CMCC-shiyuan-0130" w:date="2024-02-05T11:20:59Z"/>
                <w:rFonts w:cs="v4.2.0"/>
                <w:lang w:eastAsia="zh-CN"/>
              </w:rPr>
            </w:pPr>
            <w:ins w:id="839" w:author="CMCC-shiyuan-0130" w:date="2024-02-05T11:20:59Z">
              <w:r>
                <w:rPr>
                  <w:rFonts w:cs="v4.2.0"/>
                  <w:lang w:eastAsia="zh-CN"/>
                </w:rPr>
                <w:t>2</w:t>
              </w:r>
            </w:ins>
          </w:p>
        </w:tc>
        <w:tc>
          <w:tcPr>
            <w:tcW w:w="850" w:type="dxa"/>
            <w:tcBorders>
              <w:top w:val="nil"/>
              <w:bottom w:val="nil"/>
            </w:tcBorders>
          </w:tcPr>
          <w:p>
            <w:pPr>
              <w:pStyle w:val="75"/>
              <w:rPr>
                <w:ins w:id="840" w:author="CMCC-shiyuan-0130" w:date="2024-02-05T11:20:59Z"/>
                <w:rFonts w:cs="v4.2.0"/>
              </w:rPr>
            </w:pPr>
          </w:p>
        </w:tc>
        <w:tc>
          <w:tcPr>
            <w:tcW w:w="900" w:type="dxa"/>
            <w:tcBorders>
              <w:top w:val="nil"/>
              <w:bottom w:val="nil"/>
            </w:tcBorders>
          </w:tcPr>
          <w:p>
            <w:pPr>
              <w:pStyle w:val="75"/>
              <w:rPr>
                <w:ins w:id="841" w:author="CMCC-shiyuan-0130" w:date="2024-02-05T11:20:59Z"/>
                <w:rFonts w:cs="v4.2.0"/>
              </w:rPr>
            </w:pPr>
          </w:p>
        </w:tc>
        <w:tc>
          <w:tcPr>
            <w:tcW w:w="872" w:type="dxa"/>
            <w:tcBorders>
              <w:top w:val="nil"/>
              <w:bottom w:val="nil"/>
            </w:tcBorders>
          </w:tcPr>
          <w:p>
            <w:pPr>
              <w:pStyle w:val="75"/>
              <w:rPr>
                <w:ins w:id="842" w:author="CMCC-shiyuan-0130" w:date="2024-02-05T11:20:59Z"/>
                <w:rFonts w:cs="v4.2.0"/>
              </w:rPr>
            </w:pPr>
          </w:p>
        </w:tc>
        <w:tc>
          <w:tcPr>
            <w:tcW w:w="850" w:type="dxa"/>
            <w:tcBorders>
              <w:top w:val="nil"/>
              <w:bottom w:val="nil"/>
            </w:tcBorders>
          </w:tcPr>
          <w:p>
            <w:pPr>
              <w:pStyle w:val="75"/>
              <w:rPr>
                <w:ins w:id="843" w:author="CMCC-shiyuan-0130" w:date="2024-02-05T11:20:59Z"/>
                <w:rFonts w:cs="v4.2.0"/>
              </w:rPr>
            </w:pPr>
          </w:p>
        </w:tc>
        <w:tc>
          <w:tcPr>
            <w:tcW w:w="866" w:type="dxa"/>
            <w:tcBorders>
              <w:top w:val="nil"/>
              <w:bottom w:val="nil"/>
            </w:tcBorders>
          </w:tcPr>
          <w:p>
            <w:pPr>
              <w:pStyle w:val="75"/>
              <w:rPr>
                <w:ins w:id="844" w:author="CMCC-shiyuan-0130" w:date="2024-02-05T11:20:59Z"/>
                <w:rFonts w:cs="v4.2.0"/>
              </w:rPr>
            </w:pPr>
          </w:p>
        </w:tc>
        <w:tc>
          <w:tcPr>
            <w:tcW w:w="795" w:type="dxa"/>
            <w:tcBorders>
              <w:top w:val="nil"/>
              <w:bottom w:val="nil"/>
            </w:tcBorders>
          </w:tcPr>
          <w:p>
            <w:pPr>
              <w:pStyle w:val="75"/>
              <w:rPr>
                <w:ins w:id="845" w:author="CMCC-shiyuan-0130" w:date="2024-02-05T11:20:59Z"/>
                <w:rFonts w:cs="v4.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846" w:author="CMCC-shiyuan-0130" w:date="2024-02-05T11:20:59Z"/>
        </w:trPr>
        <w:tc>
          <w:tcPr>
            <w:tcW w:w="1967" w:type="dxa"/>
            <w:tcBorders>
              <w:bottom w:val="nil"/>
            </w:tcBorders>
          </w:tcPr>
          <w:p>
            <w:pPr>
              <w:pStyle w:val="76"/>
              <w:rPr>
                <w:ins w:id="847" w:author="CMCC-shiyuan-0130" w:date="2024-02-05T11:20:59Z"/>
              </w:rPr>
            </w:pPr>
            <w:ins w:id="848" w:author="CMCC-shiyuan-0130" w:date="2024-02-05T11:20:59Z">
              <w:r>
                <w:rPr/>
                <w:t xml:space="preserve">SS-RSRP </w:t>
              </w:r>
            </w:ins>
            <w:ins w:id="849" w:author="CMCC-shiyuan-0130" w:date="2024-02-05T11:20:59Z">
              <w:r>
                <w:rPr>
                  <w:vertAlign w:val="superscript"/>
                </w:rPr>
                <w:t>Note3</w:t>
              </w:r>
            </w:ins>
          </w:p>
        </w:tc>
        <w:tc>
          <w:tcPr>
            <w:tcW w:w="1422" w:type="dxa"/>
            <w:tcBorders>
              <w:bottom w:val="nil"/>
            </w:tcBorders>
          </w:tcPr>
          <w:p>
            <w:pPr>
              <w:pStyle w:val="75"/>
              <w:rPr>
                <w:ins w:id="850" w:author="CMCC-shiyuan-0130" w:date="2024-02-05T11:20:59Z"/>
                <w:rFonts w:cs="v4.2.0"/>
              </w:rPr>
            </w:pPr>
            <w:ins w:id="851" w:author="CMCC-shiyuan-0130" w:date="2024-02-05T11:20:59Z">
              <w:r>
                <w:rPr>
                  <w:rFonts w:cs="v4.2.0"/>
                </w:rPr>
                <w:t>dBm/SCS</w:t>
              </w:r>
            </w:ins>
          </w:p>
        </w:tc>
        <w:tc>
          <w:tcPr>
            <w:tcW w:w="1396" w:type="dxa"/>
          </w:tcPr>
          <w:p>
            <w:pPr>
              <w:pStyle w:val="75"/>
              <w:rPr>
                <w:ins w:id="852" w:author="CMCC-shiyuan-0130" w:date="2024-02-05T11:20:59Z"/>
                <w:rFonts w:cs="v4.2.0"/>
                <w:lang w:eastAsia="zh-CN"/>
              </w:rPr>
            </w:pPr>
            <w:ins w:id="853" w:author="CMCC-shiyuan-0130" w:date="2024-02-05T11:20:59Z">
              <w:r>
                <w:rPr>
                  <w:rFonts w:cs="v4.2.0"/>
                  <w:lang w:eastAsia="zh-CN"/>
                </w:rPr>
                <w:t>1</w:t>
              </w:r>
            </w:ins>
          </w:p>
        </w:tc>
        <w:tc>
          <w:tcPr>
            <w:tcW w:w="850" w:type="dxa"/>
          </w:tcPr>
          <w:p>
            <w:pPr>
              <w:pStyle w:val="75"/>
              <w:rPr>
                <w:ins w:id="854" w:author="CMCC-shiyuan-0130" w:date="2024-02-05T11:20:59Z"/>
                <w:rFonts w:cs="v4.2.0"/>
                <w:lang w:eastAsia="zh-CN"/>
              </w:rPr>
            </w:pPr>
            <w:ins w:id="855" w:author="CMCC-shiyuan-0130" w:date="2024-02-05T11:20:59Z">
              <w:r>
                <w:rPr>
                  <w:rFonts w:cs="v4.2.0"/>
                </w:rPr>
                <w:t>-82</w:t>
              </w:r>
            </w:ins>
          </w:p>
        </w:tc>
        <w:tc>
          <w:tcPr>
            <w:tcW w:w="900" w:type="dxa"/>
          </w:tcPr>
          <w:p>
            <w:pPr>
              <w:pStyle w:val="75"/>
              <w:rPr>
                <w:ins w:id="856" w:author="CMCC-shiyuan-0130" w:date="2024-02-05T11:20:59Z"/>
                <w:rFonts w:cs="v4.2.0"/>
                <w:lang w:eastAsia="zh-CN"/>
              </w:rPr>
            </w:pPr>
            <w:ins w:id="857" w:author="CMCC-shiyuan-0130" w:date="2024-02-05T11:20:59Z">
              <w:r>
                <w:rPr>
                  <w:rFonts w:cs="v4.2.0"/>
                </w:rPr>
                <w:t>-85</w:t>
              </w:r>
            </w:ins>
          </w:p>
        </w:tc>
        <w:tc>
          <w:tcPr>
            <w:tcW w:w="872" w:type="dxa"/>
          </w:tcPr>
          <w:p>
            <w:pPr>
              <w:pStyle w:val="75"/>
              <w:rPr>
                <w:ins w:id="858" w:author="CMCC-shiyuan-0130" w:date="2024-02-05T11:20:59Z"/>
                <w:rFonts w:cs="v4.2.0"/>
                <w:lang w:eastAsia="zh-CN"/>
              </w:rPr>
            </w:pPr>
            <w:ins w:id="859" w:author="CMCC-shiyuan-0130" w:date="2024-02-05T11:20:59Z">
              <w:r>
                <w:rPr>
                  <w:rFonts w:cs="v4.2.0"/>
                </w:rPr>
                <w:t>-82</w:t>
              </w:r>
            </w:ins>
          </w:p>
        </w:tc>
        <w:tc>
          <w:tcPr>
            <w:tcW w:w="850" w:type="dxa"/>
          </w:tcPr>
          <w:p>
            <w:pPr>
              <w:pStyle w:val="75"/>
              <w:rPr>
                <w:ins w:id="860" w:author="CMCC-shiyuan-0130" w:date="2024-02-05T11:20:59Z"/>
                <w:rFonts w:cs="v4.2.0"/>
              </w:rPr>
            </w:pPr>
            <w:ins w:id="861" w:author="CMCC-shiyuan-0130" w:date="2024-02-05T11:20:59Z">
              <w:r>
                <w:rPr>
                  <w:rFonts w:cs="v4.2.0"/>
                </w:rPr>
                <w:t xml:space="preserve">-infinity </w:t>
              </w:r>
            </w:ins>
          </w:p>
        </w:tc>
        <w:tc>
          <w:tcPr>
            <w:tcW w:w="866" w:type="dxa"/>
          </w:tcPr>
          <w:p>
            <w:pPr>
              <w:pStyle w:val="75"/>
              <w:rPr>
                <w:ins w:id="862" w:author="CMCC-shiyuan-0130" w:date="2024-02-05T11:20:59Z"/>
                <w:rFonts w:cs="v4.2.0"/>
                <w:lang w:eastAsia="zh-CN"/>
              </w:rPr>
            </w:pPr>
            <w:ins w:id="863" w:author="CMCC-shiyuan-0130" w:date="2024-02-05T11:20:59Z">
              <w:r>
                <w:rPr>
                  <w:rFonts w:cs="v4.2.0"/>
                </w:rPr>
                <w:t>-82</w:t>
              </w:r>
            </w:ins>
          </w:p>
        </w:tc>
        <w:tc>
          <w:tcPr>
            <w:tcW w:w="795" w:type="dxa"/>
          </w:tcPr>
          <w:p>
            <w:pPr>
              <w:pStyle w:val="75"/>
              <w:rPr>
                <w:ins w:id="864" w:author="CMCC-shiyuan-0130" w:date="2024-02-05T11:20:59Z"/>
                <w:rFonts w:cs="v4.2.0"/>
                <w:lang w:eastAsia="zh-CN"/>
              </w:rPr>
            </w:pPr>
            <w:ins w:id="865" w:author="CMCC-shiyuan-0130" w:date="2024-02-05T11:20:59Z">
              <w:r>
                <w:rPr>
                  <w:rFonts w:cs="v4.2.0"/>
                </w:rPr>
                <w:t>-85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866" w:author="CMCC-shiyuan-0130" w:date="2024-02-05T11:20:59Z"/>
        </w:trPr>
        <w:tc>
          <w:tcPr>
            <w:tcW w:w="1967" w:type="dxa"/>
            <w:tcBorders>
              <w:top w:val="nil"/>
            </w:tcBorders>
          </w:tcPr>
          <w:p>
            <w:pPr>
              <w:pStyle w:val="76"/>
              <w:rPr>
                <w:ins w:id="867" w:author="CMCC-shiyuan-0130" w:date="2024-02-05T11:20:59Z"/>
              </w:rPr>
            </w:pPr>
          </w:p>
        </w:tc>
        <w:tc>
          <w:tcPr>
            <w:tcW w:w="1422" w:type="dxa"/>
            <w:tcBorders>
              <w:top w:val="nil"/>
            </w:tcBorders>
          </w:tcPr>
          <w:p>
            <w:pPr>
              <w:pStyle w:val="75"/>
              <w:rPr>
                <w:ins w:id="868" w:author="CMCC-shiyuan-0130" w:date="2024-02-05T11:20:59Z"/>
                <w:rFonts w:cs="v4.2.0"/>
              </w:rPr>
            </w:pPr>
          </w:p>
        </w:tc>
        <w:tc>
          <w:tcPr>
            <w:tcW w:w="1396" w:type="dxa"/>
          </w:tcPr>
          <w:p>
            <w:pPr>
              <w:pStyle w:val="75"/>
              <w:rPr>
                <w:ins w:id="869" w:author="CMCC-shiyuan-0130" w:date="2024-02-05T11:20:59Z"/>
                <w:rFonts w:cs="v4.2.0"/>
                <w:lang w:eastAsia="zh-CN"/>
              </w:rPr>
            </w:pPr>
            <w:ins w:id="870" w:author="CMCC-shiyuan-0130" w:date="2024-02-05T11:26:31Z">
              <w:r>
                <w:rPr>
                  <w:rFonts w:hint="eastAsia" w:cs="v4.2.0"/>
                  <w:lang w:val="en-US" w:eastAsia="zh-CN"/>
                </w:rPr>
                <w:t>2</w:t>
              </w:r>
            </w:ins>
          </w:p>
        </w:tc>
        <w:tc>
          <w:tcPr>
            <w:tcW w:w="850" w:type="dxa"/>
          </w:tcPr>
          <w:p>
            <w:pPr>
              <w:pStyle w:val="75"/>
              <w:rPr>
                <w:ins w:id="871" w:author="CMCC-shiyuan-0130" w:date="2024-02-05T11:20:59Z"/>
                <w:rFonts w:cs="v4.2.0"/>
                <w:lang w:eastAsia="zh-CN"/>
              </w:rPr>
            </w:pPr>
            <w:ins w:id="872" w:author="CMCC-shiyuan-0130" w:date="2024-02-05T11:20:59Z">
              <w:r>
                <w:rPr>
                  <w:rFonts w:cs="v4.2.0"/>
                  <w:lang w:eastAsia="zh-CN"/>
                </w:rPr>
                <w:t>-79</w:t>
              </w:r>
            </w:ins>
          </w:p>
        </w:tc>
        <w:tc>
          <w:tcPr>
            <w:tcW w:w="900" w:type="dxa"/>
          </w:tcPr>
          <w:p>
            <w:pPr>
              <w:pStyle w:val="75"/>
              <w:rPr>
                <w:ins w:id="873" w:author="CMCC-shiyuan-0130" w:date="2024-02-05T11:20:59Z"/>
                <w:rFonts w:cs="v4.2.0"/>
                <w:lang w:eastAsia="zh-CN"/>
              </w:rPr>
            </w:pPr>
            <w:ins w:id="874" w:author="CMCC-shiyuan-0130" w:date="2024-02-05T11:20:59Z">
              <w:r>
                <w:rPr>
                  <w:rFonts w:cs="v4.2.0"/>
                  <w:lang w:eastAsia="zh-CN"/>
                </w:rPr>
                <w:t>-82</w:t>
              </w:r>
            </w:ins>
          </w:p>
        </w:tc>
        <w:tc>
          <w:tcPr>
            <w:tcW w:w="872" w:type="dxa"/>
          </w:tcPr>
          <w:p>
            <w:pPr>
              <w:pStyle w:val="75"/>
              <w:rPr>
                <w:ins w:id="875" w:author="CMCC-shiyuan-0130" w:date="2024-02-05T11:20:59Z"/>
                <w:rFonts w:cs="v4.2.0"/>
                <w:lang w:eastAsia="zh-CN"/>
              </w:rPr>
            </w:pPr>
            <w:ins w:id="876" w:author="CMCC-shiyuan-0130" w:date="2024-02-05T11:20:59Z">
              <w:r>
                <w:rPr>
                  <w:rFonts w:cs="v4.2.0"/>
                  <w:lang w:eastAsia="zh-CN"/>
                </w:rPr>
                <w:t>-79</w:t>
              </w:r>
            </w:ins>
          </w:p>
        </w:tc>
        <w:tc>
          <w:tcPr>
            <w:tcW w:w="850" w:type="dxa"/>
          </w:tcPr>
          <w:p>
            <w:pPr>
              <w:pStyle w:val="75"/>
              <w:rPr>
                <w:ins w:id="877" w:author="CMCC-shiyuan-0130" w:date="2024-02-05T11:20:59Z"/>
                <w:rFonts w:cs="v4.2.0"/>
              </w:rPr>
            </w:pPr>
            <w:ins w:id="878" w:author="CMCC-shiyuan-0130" w:date="2024-02-05T11:20:59Z">
              <w:r>
                <w:rPr>
                  <w:rFonts w:cs="v4.2.0"/>
                </w:rPr>
                <w:t xml:space="preserve">-infinity </w:t>
              </w:r>
            </w:ins>
          </w:p>
        </w:tc>
        <w:tc>
          <w:tcPr>
            <w:tcW w:w="866" w:type="dxa"/>
          </w:tcPr>
          <w:p>
            <w:pPr>
              <w:pStyle w:val="75"/>
              <w:rPr>
                <w:ins w:id="879" w:author="CMCC-shiyuan-0130" w:date="2024-02-05T11:20:59Z"/>
                <w:rFonts w:cs="v4.2.0"/>
                <w:lang w:eastAsia="zh-CN"/>
              </w:rPr>
            </w:pPr>
            <w:ins w:id="880" w:author="CMCC-shiyuan-0130" w:date="2024-02-05T11:20:59Z">
              <w:r>
                <w:rPr>
                  <w:rFonts w:cs="v4.2.0"/>
                  <w:lang w:eastAsia="zh-CN"/>
                </w:rPr>
                <w:t>-79</w:t>
              </w:r>
            </w:ins>
          </w:p>
        </w:tc>
        <w:tc>
          <w:tcPr>
            <w:tcW w:w="795" w:type="dxa"/>
          </w:tcPr>
          <w:p>
            <w:pPr>
              <w:pStyle w:val="75"/>
              <w:rPr>
                <w:ins w:id="881" w:author="CMCC-shiyuan-0130" w:date="2024-02-05T11:20:59Z"/>
                <w:rFonts w:cs="v4.2.0"/>
                <w:lang w:eastAsia="zh-CN"/>
              </w:rPr>
            </w:pPr>
            <w:ins w:id="882" w:author="CMCC-shiyuan-0130" w:date="2024-02-05T11:20:59Z">
              <w:r>
                <w:rPr>
                  <w:rFonts w:cs="v4.2.0"/>
                  <w:lang w:eastAsia="zh-CN"/>
                </w:rPr>
                <w:t>-82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883" w:author="CMCC-shiyuan-0130" w:date="2024-02-05T11:20:59Z"/>
        </w:trPr>
        <w:tc>
          <w:tcPr>
            <w:tcW w:w="1967" w:type="dxa"/>
            <w:tcBorders>
              <w:bottom w:val="nil"/>
            </w:tcBorders>
          </w:tcPr>
          <w:p>
            <w:pPr>
              <w:pStyle w:val="76"/>
              <w:rPr>
                <w:ins w:id="884" w:author="CMCC-shiyuan-0130" w:date="2024-02-05T11:20:59Z"/>
              </w:rPr>
            </w:pPr>
            <w:ins w:id="885" w:author="CMCC-shiyuan-0130" w:date="2024-02-05T11:20:59Z">
              <w:r>
                <w:rPr/>
                <w:t>Io</w:t>
              </w:r>
            </w:ins>
          </w:p>
        </w:tc>
        <w:tc>
          <w:tcPr>
            <w:tcW w:w="1422" w:type="dxa"/>
          </w:tcPr>
          <w:p>
            <w:pPr>
              <w:pStyle w:val="75"/>
              <w:rPr>
                <w:ins w:id="886" w:author="CMCC-shiyuan-0130" w:date="2024-02-05T11:20:59Z"/>
                <w:rFonts w:cs="v4.2.0"/>
                <w:lang w:eastAsia="zh-CN"/>
              </w:rPr>
            </w:pPr>
            <w:ins w:id="887" w:author="CMCC-shiyuan-0130" w:date="2024-02-05T11:20:59Z">
              <w:r>
                <w:rPr>
                  <w:rFonts w:cs="v4.2.0"/>
                  <w:lang w:eastAsia="zh-CN"/>
                </w:rPr>
                <w:t>dBm/9.36 MHz</w:t>
              </w:r>
            </w:ins>
          </w:p>
        </w:tc>
        <w:tc>
          <w:tcPr>
            <w:tcW w:w="1396" w:type="dxa"/>
          </w:tcPr>
          <w:p>
            <w:pPr>
              <w:pStyle w:val="75"/>
              <w:rPr>
                <w:ins w:id="888" w:author="CMCC-shiyuan-0130" w:date="2024-02-05T11:20:59Z"/>
                <w:rFonts w:cs="v4.2.0"/>
                <w:lang w:eastAsia="zh-CN"/>
              </w:rPr>
            </w:pPr>
            <w:ins w:id="889" w:author="CMCC-shiyuan-0130" w:date="2024-02-05T11:20:59Z">
              <w:r>
                <w:rPr>
                  <w:rFonts w:cs="v4.2.0"/>
                  <w:lang w:eastAsia="zh-CN"/>
                </w:rPr>
                <w:t>1</w:t>
              </w:r>
            </w:ins>
          </w:p>
        </w:tc>
        <w:tc>
          <w:tcPr>
            <w:tcW w:w="850" w:type="dxa"/>
          </w:tcPr>
          <w:p>
            <w:pPr>
              <w:pStyle w:val="75"/>
              <w:rPr>
                <w:ins w:id="890" w:author="CMCC-shiyuan-0130" w:date="2024-02-05T11:20:59Z"/>
                <w:rFonts w:cs="v4.2.0"/>
                <w:lang w:eastAsia="zh-CN"/>
              </w:rPr>
            </w:pPr>
            <w:ins w:id="891" w:author="CMCC-shiyuan-0130" w:date="2024-02-05T11:20:59Z">
              <w:r>
                <w:rPr>
                  <w:lang w:eastAsia="zh-CN"/>
                </w:rPr>
                <w:t>-53.94</w:t>
              </w:r>
            </w:ins>
          </w:p>
        </w:tc>
        <w:tc>
          <w:tcPr>
            <w:tcW w:w="900" w:type="dxa"/>
          </w:tcPr>
          <w:p>
            <w:pPr>
              <w:pStyle w:val="75"/>
              <w:rPr>
                <w:ins w:id="892" w:author="CMCC-shiyuan-0130" w:date="2024-02-05T11:20:59Z"/>
                <w:rFonts w:cs="v4.2.0"/>
                <w:lang w:eastAsia="zh-CN"/>
              </w:rPr>
            </w:pPr>
            <w:ins w:id="893" w:author="CMCC-shiyuan-0130" w:date="2024-02-05T11:20:59Z">
              <w:r>
                <w:rPr>
                  <w:lang w:eastAsia="zh-CN"/>
                </w:rPr>
                <w:t>-52.21</w:t>
              </w:r>
            </w:ins>
          </w:p>
        </w:tc>
        <w:tc>
          <w:tcPr>
            <w:tcW w:w="872" w:type="dxa"/>
          </w:tcPr>
          <w:p>
            <w:pPr>
              <w:pStyle w:val="75"/>
              <w:rPr>
                <w:ins w:id="894" w:author="CMCC-shiyuan-0130" w:date="2024-02-05T11:20:59Z"/>
                <w:rFonts w:cs="v4.2.0"/>
                <w:lang w:eastAsia="zh-CN"/>
              </w:rPr>
            </w:pPr>
            <w:ins w:id="895" w:author="CMCC-shiyuan-0130" w:date="2024-02-05T11:20:59Z">
              <w:r>
                <w:rPr>
                  <w:lang w:eastAsia="zh-CN"/>
                </w:rPr>
                <w:t>-52.21</w:t>
              </w:r>
            </w:ins>
          </w:p>
        </w:tc>
        <w:tc>
          <w:tcPr>
            <w:tcW w:w="2511" w:type="dxa"/>
            <w:gridSpan w:val="3"/>
            <w:tcBorders>
              <w:bottom w:val="nil"/>
            </w:tcBorders>
          </w:tcPr>
          <w:p>
            <w:pPr>
              <w:pStyle w:val="75"/>
              <w:rPr>
                <w:ins w:id="896" w:author="CMCC-shiyuan-0130" w:date="2024-02-05T11:20:59Z"/>
                <w:rFonts w:cs="v4.2.0"/>
                <w:lang w:eastAsia="zh-CN"/>
              </w:rPr>
            </w:pPr>
            <w:ins w:id="897" w:author="CMCC-shiyuan-0130" w:date="2024-02-05T11:20:59Z">
              <w:r>
                <w:rPr>
                  <w:rFonts w:cs="v4.2.0"/>
                  <w:lang w:eastAsia="zh-CN"/>
                </w:rPr>
                <w:t>Same as parameters specified in Cell 1 columns-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898" w:author="CMCC-shiyuan-0130" w:date="2024-02-05T11:20:59Z"/>
        </w:trPr>
        <w:tc>
          <w:tcPr>
            <w:tcW w:w="1967" w:type="dxa"/>
            <w:tcBorders>
              <w:top w:val="nil"/>
            </w:tcBorders>
          </w:tcPr>
          <w:p>
            <w:pPr>
              <w:pStyle w:val="76"/>
              <w:rPr>
                <w:ins w:id="899" w:author="CMCC-shiyuan-0130" w:date="2024-02-05T11:20:59Z"/>
              </w:rPr>
            </w:pPr>
          </w:p>
        </w:tc>
        <w:tc>
          <w:tcPr>
            <w:tcW w:w="1422" w:type="dxa"/>
          </w:tcPr>
          <w:p>
            <w:pPr>
              <w:pStyle w:val="75"/>
              <w:rPr>
                <w:ins w:id="900" w:author="CMCC-shiyuan-0130" w:date="2024-02-05T11:20:59Z"/>
                <w:rFonts w:cs="v4.2.0"/>
                <w:lang w:eastAsia="zh-CN"/>
              </w:rPr>
            </w:pPr>
            <w:ins w:id="901" w:author="CMCC-shiyuan-0130" w:date="2024-02-05T11:20:59Z">
              <w:r>
                <w:rPr>
                  <w:rFonts w:cs="v4.2.0"/>
                  <w:lang w:eastAsia="zh-CN"/>
                </w:rPr>
                <w:t>dBm/38.16 MHz</w:t>
              </w:r>
            </w:ins>
          </w:p>
        </w:tc>
        <w:tc>
          <w:tcPr>
            <w:tcW w:w="1396" w:type="dxa"/>
          </w:tcPr>
          <w:p>
            <w:pPr>
              <w:pStyle w:val="75"/>
              <w:rPr>
                <w:ins w:id="902" w:author="CMCC-shiyuan-0130" w:date="2024-02-05T11:20:59Z"/>
                <w:rFonts w:cs="v4.2.0"/>
                <w:lang w:eastAsia="zh-CN"/>
              </w:rPr>
            </w:pPr>
            <w:ins w:id="903" w:author="CMCC-shiyuan-0130" w:date="2024-02-05T11:26:39Z">
              <w:r>
                <w:rPr>
                  <w:rFonts w:hint="eastAsia" w:cs="v4.2.0"/>
                  <w:lang w:val="en-US" w:eastAsia="zh-CN"/>
                </w:rPr>
                <w:t>2</w:t>
              </w:r>
            </w:ins>
          </w:p>
        </w:tc>
        <w:tc>
          <w:tcPr>
            <w:tcW w:w="850" w:type="dxa"/>
          </w:tcPr>
          <w:p>
            <w:pPr>
              <w:pStyle w:val="75"/>
              <w:rPr>
                <w:ins w:id="904" w:author="CMCC-shiyuan-0130" w:date="2024-02-05T11:20:59Z"/>
                <w:rFonts w:cs="v4.2.0"/>
                <w:lang w:eastAsia="zh-CN"/>
              </w:rPr>
            </w:pPr>
            <w:ins w:id="905" w:author="CMCC-shiyuan-0130" w:date="2024-02-05T11:20:59Z">
              <w:r>
                <w:rPr>
                  <w:rFonts w:cs="v4.2.0"/>
                  <w:lang w:eastAsia="zh-CN"/>
                </w:rPr>
                <w:t>-47.85</w:t>
              </w:r>
            </w:ins>
          </w:p>
        </w:tc>
        <w:tc>
          <w:tcPr>
            <w:tcW w:w="900" w:type="dxa"/>
          </w:tcPr>
          <w:p>
            <w:pPr>
              <w:pStyle w:val="75"/>
              <w:rPr>
                <w:ins w:id="906" w:author="CMCC-shiyuan-0130" w:date="2024-02-05T11:20:59Z"/>
                <w:rFonts w:cs="v4.2.0"/>
                <w:lang w:eastAsia="zh-CN"/>
              </w:rPr>
            </w:pPr>
            <w:ins w:id="907" w:author="CMCC-shiyuan-0130" w:date="2024-02-05T11:20:59Z">
              <w:r>
                <w:rPr>
                  <w:rFonts w:cs="v4.2.0"/>
                  <w:lang w:eastAsia="zh-CN"/>
                </w:rPr>
                <w:t>-46.12</w:t>
              </w:r>
            </w:ins>
          </w:p>
        </w:tc>
        <w:tc>
          <w:tcPr>
            <w:tcW w:w="872" w:type="dxa"/>
          </w:tcPr>
          <w:p>
            <w:pPr>
              <w:pStyle w:val="75"/>
              <w:rPr>
                <w:ins w:id="908" w:author="CMCC-shiyuan-0130" w:date="2024-02-05T11:20:59Z"/>
                <w:rFonts w:cs="v4.2.0"/>
                <w:lang w:eastAsia="zh-CN"/>
              </w:rPr>
            </w:pPr>
            <w:ins w:id="909" w:author="CMCC-shiyuan-0130" w:date="2024-02-05T11:20:59Z">
              <w:r>
                <w:rPr>
                  <w:rFonts w:cs="v4.2.0"/>
                  <w:lang w:eastAsia="zh-CN"/>
                </w:rPr>
                <w:t>-46.12</w:t>
              </w:r>
            </w:ins>
          </w:p>
        </w:tc>
        <w:tc>
          <w:tcPr>
            <w:tcW w:w="2511" w:type="dxa"/>
            <w:gridSpan w:val="3"/>
            <w:tcBorders>
              <w:top w:val="nil"/>
            </w:tcBorders>
          </w:tcPr>
          <w:p>
            <w:pPr>
              <w:pStyle w:val="75"/>
              <w:rPr>
                <w:ins w:id="910" w:author="CMCC-shiyuan-0130" w:date="2024-02-05T11:20:59Z"/>
                <w:rFonts w:cs="v4.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911" w:author="CMCC-shiyuan-0130" w:date="2024-02-05T11:20:59Z"/>
        </w:trPr>
        <w:tc>
          <w:tcPr>
            <w:tcW w:w="1967" w:type="dxa"/>
          </w:tcPr>
          <w:p>
            <w:pPr>
              <w:pStyle w:val="76"/>
              <w:rPr>
                <w:ins w:id="912" w:author="CMCC-shiyuan-0130" w:date="2024-02-05T11:20:59Z"/>
              </w:rPr>
            </w:pPr>
            <w:ins w:id="913" w:author="CMCC-shiyuan-0130" w:date="2024-02-05T11:20:59Z">
              <w:r>
                <w:rPr/>
                <w:t>Treselection</w:t>
              </w:r>
            </w:ins>
          </w:p>
        </w:tc>
        <w:tc>
          <w:tcPr>
            <w:tcW w:w="1422" w:type="dxa"/>
          </w:tcPr>
          <w:p>
            <w:pPr>
              <w:pStyle w:val="75"/>
              <w:rPr>
                <w:ins w:id="914" w:author="CMCC-shiyuan-0130" w:date="2024-02-05T11:20:59Z"/>
              </w:rPr>
            </w:pPr>
            <w:ins w:id="915" w:author="CMCC-shiyuan-0130" w:date="2024-02-05T11:20:59Z">
              <w:r>
                <w:rPr>
                  <w:rFonts w:cs="v4.2.0"/>
                </w:rPr>
                <w:t>s</w:t>
              </w:r>
            </w:ins>
          </w:p>
        </w:tc>
        <w:tc>
          <w:tcPr>
            <w:tcW w:w="1396" w:type="dxa"/>
          </w:tcPr>
          <w:p>
            <w:pPr>
              <w:pStyle w:val="75"/>
              <w:rPr>
                <w:ins w:id="916" w:author="CMCC-shiyuan-0130" w:date="2024-02-05T11:20:59Z"/>
                <w:rFonts w:cs="v4.2.0"/>
                <w:lang w:eastAsia="zh-CN"/>
              </w:rPr>
            </w:pPr>
            <w:ins w:id="917" w:author="CMCC-shiyuan-0130" w:date="2024-02-05T11:20:59Z">
              <w:r>
                <w:rPr>
                  <w:rFonts w:cs="v4.2.0"/>
                  <w:lang w:eastAsia="zh-CN"/>
                </w:rPr>
                <w:t>1, 2</w:t>
              </w:r>
            </w:ins>
          </w:p>
        </w:tc>
        <w:tc>
          <w:tcPr>
            <w:tcW w:w="850" w:type="dxa"/>
          </w:tcPr>
          <w:p>
            <w:pPr>
              <w:pStyle w:val="75"/>
              <w:rPr>
                <w:ins w:id="918" w:author="CMCC-shiyuan-0130" w:date="2024-02-05T11:20:59Z"/>
              </w:rPr>
            </w:pPr>
            <w:ins w:id="919" w:author="CMCC-shiyuan-0130" w:date="2024-02-05T11:20:59Z">
              <w:r>
                <w:rPr>
                  <w:rFonts w:cs="v4.2.0"/>
                </w:rPr>
                <w:t>0</w:t>
              </w:r>
            </w:ins>
          </w:p>
        </w:tc>
        <w:tc>
          <w:tcPr>
            <w:tcW w:w="900" w:type="dxa"/>
          </w:tcPr>
          <w:p>
            <w:pPr>
              <w:pStyle w:val="75"/>
              <w:rPr>
                <w:ins w:id="920" w:author="CMCC-shiyuan-0130" w:date="2024-02-05T11:20:59Z"/>
              </w:rPr>
            </w:pPr>
            <w:ins w:id="921" w:author="CMCC-shiyuan-0130" w:date="2024-02-05T11:20:59Z">
              <w:r>
                <w:rPr>
                  <w:rFonts w:cs="v4.2.0"/>
                </w:rPr>
                <w:t>0</w:t>
              </w:r>
            </w:ins>
          </w:p>
        </w:tc>
        <w:tc>
          <w:tcPr>
            <w:tcW w:w="872" w:type="dxa"/>
          </w:tcPr>
          <w:p>
            <w:pPr>
              <w:pStyle w:val="75"/>
              <w:rPr>
                <w:ins w:id="922" w:author="CMCC-shiyuan-0130" w:date="2024-02-05T11:20:59Z"/>
              </w:rPr>
            </w:pPr>
            <w:ins w:id="923" w:author="CMCC-shiyuan-0130" w:date="2024-02-05T11:20:59Z">
              <w:r>
                <w:rPr>
                  <w:rFonts w:cs="v4.2.0"/>
                </w:rPr>
                <w:t>0</w:t>
              </w:r>
            </w:ins>
          </w:p>
        </w:tc>
        <w:tc>
          <w:tcPr>
            <w:tcW w:w="850" w:type="dxa"/>
          </w:tcPr>
          <w:p>
            <w:pPr>
              <w:pStyle w:val="75"/>
              <w:rPr>
                <w:ins w:id="924" w:author="CMCC-shiyuan-0130" w:date="2024-02-05T11:20:59Z"/>
              </w:rPr>
            </w:pPr>
            <w:ins w:id="925" w:author="CMCC-shiyuan-0130" w:date="2024-02-05T11:20:59Z">
              <w:r>
                <w:rPr>
                  <w:rFonts w:cs="v4.2.0"/>
                </w:rPr>
                <w:t>0</w:t>
              </w:r>
            </w:ins>
          </w:p>
        </w:tc>
        <w:tc>
          <w:tcPr>
            <w:tcW w:w="866" w:type="dxa"/>
          </w:tcPr>
          <w:p>
            <w:pPr>
              <w:pStyle w:val="75"/>
              <w:rPr>
                <w:ins w:id="926" w:author="CMCC-shiyuan-0130" w:date="2024-02-05T11:20:59Z"/>
              </w:rPr>
            </w:pPr>
            <w:ins w:id="927" w:author="CMCC-shiyuan-0130" w:date="2024-02-05T11:20:59Z">
              <w:r>
                <w:rPr>
                  <w:rFonts w:cs="v4.2.0"/>
                </w:rPr>
                <w:t>0</w:t>
              </w:r>
            </w:ins>
          </w:p>
        </w:tc>
        <w:tc>
          <w:tcPr>
            <w:tcW w:w="795" w:type="dxa"/>
          </w:tcPr>
          <w:p>
            <w:pPr>
              <w:pStyle w:val="75"/>
              <w:rPr>
                <w:ins w:id="928" w:author="CMCC-shiyuan-0130" w:date="2024-02-05T11:20:59Z"/>
              </w:rPr>
            </w:pPr>
            <w:ins w:id="929" w:author="CMCC-shiyuan-0130" w:date="2024-02-05T11:20:59Z">
              <w:r>
                <w:rPr>
                  <w:rFonts w:cs="v4.2.0"/>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930" w:author="CMCC-shiyuan-0130" w:date="2024-02-05T11:20:59Z"/>
        </w:trPr>
        <w:tc>
          <w:tcPr>
            <w:tcW w:w="1967" w:type="dxa"/>
          </w:tcPr>
          <w:p>
            <w:pPr>
              <w:pStyle w:val="76"/>
              <w:rPr>
                <w:ins w:id="931" w:author="CMCC-shiyuan-0130" w:date="2024-02-05T11:20:59Z"/>
              </w:rPr>
            </w:pPr>
            <w:ins w:id="932" w:author="CMCC-shiyuan-0130" w:date="2024-02-05T11:20:59Z">
              <w:r>
                <w:rPr/>
                <w:t>SintrasearchP</w:t>
              </w:r>
            </w:ins>
          </w:p>
        </w:tc>
        <w:tc>
          <w:tcPr>
            <w:tcW w:w="1422" w:type="dxa"/>
          </w:tcPr>
          <w:p>
            <w:pPr>
              <w:pStyle w:val="75"/>
              <w:rPr>
                <w:ins w:id="933" w:author="CMCC-shiyuan-0130" w:date="2024-02-05T11:20:59Z"/>
              </w:rPr>
            </w:pPr>
            <w:ins w:id="934" w:author="CMCC-shiyuan-0130" w:date="2024-02-05T11:20:59Z">
              <w:r>
                <w:rPr>
                  <w:rFonts w:cs="v4.2.0"/>
                </w:rPr>
                <w:t>dB</w:t>
              </w:r>
            </w:ins>
          </w:p>
        </w:tc>
        <w:tc>
          <w:tcPr>
            <w:tcW w:w="1396" w:type="dxa"/>
          </w:tcPr>
          <w:p>
            <w:pPr>
              <w:pStyle w:val="75"/>
              <w:rPr>
                <w:ins w:id="935" w:author="CMCC-shiyuan-0130" w:date="2024-02-05T11:20:59Z"/>
                <w:rFonts w:cs="v4.2.0"/>
                <w:lang w:eastAsia="zh-CN"/>
              </w:rPr>
            </w:pPr>
            <w:ins w:id="936" w:author="CMCC-shiyuan-0130" w:date="2024-02-05T11:20:59Z">
              <w:r>
                <w:rPr>
                  <w:rFonts w:cs="v4.2.0"/>
                  <w:lang w:eastAsia="zh-CN"/>
                </w:rPr>
                <w:t>1, 2</w:t>
              </w:r>
            </w:ins>
          </w:p>
        </w:tc>
        <w:tc>
          <w:tcPr>
            <w:tcW w:w="2622" w:type="dxa"/>
            <w:gridSpan w:val="3"/>
          </w:tcPr>
          <w:p>
            <w:pPr>
              <w:pStyle w:val="75"/>
              <w:rPr>
                <w:ins w:id="937" w:author="CMCC-shiyuan-0130" w:date="2024-02-05T11:20:59Z"/>
              </w:rPr>
            </w:pPr>
            <w:ins w:id="938" w:author="CMCC-shiyuan-0130" w:date="2024-02-05T11:20:59Z">
              <w:r>
                <w:rPr>
                  <w:rFonts w:cs="v4.2.0"/>
                </w:rPr>
                <w:t>60</w:t>
              </w:r>
            </w:ins>
          </w:p>
        </w:tc>
        <w:tc>
          <w:tcPr>
            <w:tcW w:w="2511" w:type="dxa"/>
            <w:gridSpan w:val="3"/>
          </w:tcPr>
          <w:p>
            <w:pPr>
              <w:pStyle w:val="75"/>
              <w:rPr>
                <w:ins w:id="939" w:author="CMCC-shiyuan-0130" w:date="2024-02-05T11:20:59Z"/>
              </w:rPr>
            </w:pPr>
            <w:ins w:id="940" w:author="CMCC-shiyuan-0130" w:date="2024-02-05T11:20:59Z">
              <w:r>
                <w:rPr>
                  <w:rFonts w:cs="v4.2.0"/>
                </w:rPr>
                <w:t>60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941" w:author="CMCC-shiyuan-0130" w:date="2024-02-05T11:20:59Z"/>
        </w:trPr>
        <w:tc>
          <w:tcPr>
            <w:tcW w:w="1967" w:type="dxa"/>
            <w:vMerge w:val="restart"/>
          </w:tcPr>
          <w:p>
            <w:pPr>
              <w:pStyle w:val="76"/>
              <w:rPr>
                <w:ins w:id="942" w:author="CMCC-shiyuan-0130" w:date="2024-02-05T11:20:59Z"/>
              </w:rPr>
            </w:pPr>
            <w:ins w:id="943" w:author="CMCC-shiyuan-0130" w:date="2024-02-05T11:20:59Z">
              <w:r>
                <w:rPr/>
                <w:t xml:space="preserve">Propagation Condition </w:t>
              </w:r>
            </w:ins>
          </w:p>
        </w:tc>
        <w:tc>
          <w:tcPr>
            <w:tcW w:w="1422" w:type="dxa"/>
          </w:tcPr>
          <w:p>
            <w:pPr>
              <w:pStyle w:val="75"/>
              <w:rPr>
                <w:ins w:id="944" w:author="CMCC-shiyuan-0130" w:date="2024-02-05T11:20:59Z"/>
              </w:rPr>
            </w:pPr>
          </w:p>
        </w:tc>
        <w:tc>
          <w:tcPr>
            <w:tcW w:w="1396" w:type="dxa"/>
          </w:tcPr>
          <w:p>
            <w:pPr>
              <w:pStyle w:val="75"/>
              <w:rPr>
                <w:ins w:id="945" w:author="CMCC-shiyuan-0130" w:date="2024-02-05T11:20:59Z"/>
                <w:rFonts w:cs="v4.2.0"/>
                <w:lang w:eastAsia="zh-CN"/>
              </w:rPr>
            </w:pPr>
            <w:ins w:id="946" w:author="CMCC-shiyuan-0130" w:date="2024-02-05T11:20:59Z">
              <w:r>
                <w:rPr>
                  <w:rFonts w:cs="v4.2.0"/>
                  <w:lang w:eastAsia="zh-CN"/>
                </w:rPr>
                <w:t>1</w:t>
              </w:r>
            </w:ins>
          </w:p>
        </w:tc>
        <w:tc>
          <w:tcPr>
            <w:tcW w:w="5133" w:type="dxa"/>
            <w:gridSpan w:val="6"/>
          </w:tcPr>
          <w:p>
            <w:pPr>
              <w:pStyle w:val="75"/>
              <w:rPr>
                <w:ins w:id="947" w:author="CMCC-shiyuan-0130" w:date="2024-02-05T11:20:59Z"/>
                <w:rFonts w:hint="default" w:eastAsiaTheme="minorEastAsia"/>
                <w:highlight w:val="yellow"/>
                <w:lang w:val="en-US" w:eastAsia="zh-CN"/>
              </w:rPr>
            </w:pPr>
            <w:ins w:id="948" w:author="CMCC-shiyuan-0130" w:date="2024-02-05T11:20:59Z">
              <w:r>
                <w:rPr>
                  <w:rFonts w:cs="v4.2.0"/>
                  <w:highlight w:val="yellow"/>
                </w:rPr>
                <w:t>AWGN</w:t>
              </w:r>
            </w:ins>
            <w:ins w:id="949" w:author="CMCC-shiyuan-0130" w:date="2024-02-05T11:27:19Z">
              <w:r>
                <w:rPr>
                  <w:rFonts w:hint="eastAsia" w:cs="v4.2.0"/>
                  <w:highlight w:val="yellow"/>
                  <w:lang w:val="en-US" w:eastAsia="zh-CN"/>
                </w:rPr>
                <w:t xml:space="preserve"> </w:t>
              </w:r>
            </w:ins>
            <w:ins w:id="950" w:author="CMCC-shiyuan-0130" w:date="2024-02-05T11:27:18Z">
              <w:r>
                <w:rPr>
                  <w:rFonts w:hint="eastAsia" w:cs="v4.2.0"/>
                  <w:highlight w:val="yellow"/>
                  <w:lang w:val="en-US" w:eastAsia="zh-CN"/>
                </w:rPr>
                <w:t>+</w:t>
              </w:r>
            </w:ins>
            <w:ins w:id="951" w:author="CMCC-shiyuan-0130" w:date="2024-02-05T11:27:20Z">
              <w:r>
                <w:rPr>
                  <w:rFonts w:hint="eastAsia" w:cs="v4.2.0"/>
                  <w:highlight w:val="yellow"/>
                  <w:lang w:val="en-US" w:eastAsia="zh-CN"/>
                </w:rPr>
                <w:t xml:space="preserve"> </w:t>
              </w:r>
            </w:ins>
            <w:ins w:id="952" w:author="CMCC-shiyuan-0130" w:date="2024-02-05T11:27:21Z">
              <w:r>
                <w:rPr>
                  <w:rFonts w:hint="eastAsia" w:cs="v4.2.0"/>
                  <w:highlight w:val="yellow"/>
                  <w:lang w:val="en-US" w:eastAsia="zh-CN"/>
                </w:rPr>
                <w:t>2</w:t>
              </w:r>
            </w:ins>
            <w:ins w:id="953" w:author="CMCC-shiyuan-0130" w:date="2024-02-05T11:28:28Z">
              <w:r>
                <w:rPr>
                  <w:rFonts w:hint="eastAsia" w:cs="v4.2.0"/>
                  <w:highlight w:val="yellow"/>
                  <w:lang w:val="en-US" w:eastAsia="zh-CN"/>
                </w:rPr>
                <w:t>2</w:t>
              </w:r>
            </w:ins>
            <w:ins w:id="954" w:author="CMCC-shiyuan-0130" w:date="2024-02-05T11:27:21Z">
              <w:r>
                <w:rPr>
                  <w:rFonts w:hint="eastAsia" w:cs="v4.2.0"/>
                  <w:highlight w:val="yellow"/>
                  <w:lang w:val="en-US" w:eastAsia="zh-CN"/>
                </w:rPr>
                <w:t>0</w:t>
              </w:r>
            </w:ins>
            <w:ins w:id="955" w:author="CMCC-shiyuan-0130" w:date="2024-02-05T11:27:22Z">
              <w:r>
                <w:rPr>
                  <w:rFonts w:hint="eastAsia" w:cs="v4.2.0"/>
                  <w:highlight w:val="yellow"/>
                  <w:lang w:val="en-US" w:eastAsia="zh-CN"/>
                </w:rPr>
                <w:t>H</w:t>
              </w:r>
            </w:ins>
            <w:ins w:id="956" w:author="CMCC-shiyuan-0130" w:date="2024-02-05T11:27:23Z">
              <w:r>
                <w:rPr>
                  <w:rFonts w:hint="eastAsia" w:cs="v4.2.0"/>
                  <w:highlight w:val="yellow"/>
                  <w:lang w:val="en-US" w:eastAsia="zh-CN"/>
                </w:rPr>
                <w:t>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957" w:author="CMCC-shiyuan-0130" w:date="2024-02-05T11:26:58Z"/>
        </w:trPr>
        <w:tc>
          <w:tcPr>
            <w:tcW w:w="1967" w:type="dxa"/>
            <w:vMerge w:val="continue"/>
          </w:tcPr>
          <w:p>
            <w:pPr>
              <w:pStyle w:val="76"/>
              <w:rPr>
                <w:ins w:id="958" w:author="CMCC-shiyuan-0130" w:date="2024-02-05T11:26:58Z"/>
              </w:rPr>
            </w:pPr>
          </w:p>
        </w:tc>
        <w:tc>
          <w:tcPr>
            <w:tcW w:w="1422" w:type="dxa"/>
          </w:tcPr>
          <w:p>
            <w:pPr>
              <w:pStyle w:val="75"/>
              <w:rPr>
                <w:ins w:id="959" w:author="CMCC-shiyuan-0130" w:date="2024-02-05T11:26:58Z"/>
              </w:rPr>
            </w:pPr>
          </w:p>
        </w:tc>
        <w:tc>
          <w:tcPr>
            <w:tcW w:w="1396" w:type="dxa"/>
          </w:tcPr>
          <w:p>
            <w:pPr>
              <w:pStyle w:val="75"/>
              <w:rPr>
                <w:ins w:id="960" w:author="CMCC-shiyuan-0130" w:date="2024-02-05T11:26:58Z"/>
                <w:rFonts w:hint="default" w:cs="v4.2.0"/>
                <w:lang w:val="en-US" w:eastAsia="zh-CN"/>
              </w:rPr>
            </w:pPr>
            <w:ins w:id="961" w:author="CMCC-shiyuan-0130" w:date="2024-02-05T11:27:16Z">
              <w:r>
                <w:rPr>
                  <w:rFonts w:hint="eastAsia" w:cs="v4.2.0"/>
                  <w:lang w:val="en-US" w:eastAsia="zh-CN"/>
                </w:rPr>
                <w:t>2</w:t>
              </w:r>
            </w:ins>
          </w:p>
        </w:tc>
        <w:tc>
          <w:tcPr>
            <w:tcW w:w="5133" w:type="dxa"/>
            <w:gridSpan w:val="6"/>
          </w:tcPr>
          <w:p>
            <w:pPr>
              <w:pStyle w:val="75"/>
              <w:rPr>
                <w:ins w:id="962" w:author="CMCC-shiyuan-0130" w:date="2024-02-05T11:26:58Z"/>
                <w:rFonts w:hint="default" w:cs="v4.2.0" w:eastAsiaTheme="minorEastAsia"/>
                <w:highlight w:val="yellow"/>
                <w:lang w:val="en-US" w:eastAsia="zh-CN"/>
              </w:rPr>
            </w:pPr>
            <w:ins w:id="963" w:author="CMCC-shiyuan-0130" w:date="2024-02-05T11:27:27Z">
              <w:r>
                <w:rPr>
                  <w:rFonts w:hint="eastAsia" w:cs="v4.2.0"/>
                  <w:highlight w:val="yellow"/>
                  <w:lang w:val="en-US" w:eastAsia="zh-CN"/>
                </w:rPr>
                <w:t>AW</w:t>
              </w:r>
            </w:ins>
            <w:ins w:id="964" w:author="CMCC-shiyuan-0130" w:date="2024-02-05T11:27:28Z">
              <w:r>
                <w:rPr>
                  <w:rFonts w:hint="eastAsia" w:cs="v4.2.0"/>
                  <w:highlight w:val="yellow"/>
                  <w:lang w:val="en-US" w:eastAsia="zh-CN"/>
                </w:rPr>
                <w:t>GN</w:t>
              </w:r>
            </w:ins>
            <w:ins w:id="965" w:author="CMCC-shiyuan-0130" w:date="2024-02-05T11:27:30Z">
              <w:r>
                <w:rPr>
                  <w:rFonts w:hint="eastAsia" w:cs="v4.2.0"/>
                  <w:highlight w:val="yellow"/>
                  <w:lang w:val="en-US" w:eastAsia="zh-CN"/>
                </w:rPr>
                <w:t xml:space="preserve"> </w:t>
              </w:r>
            </w:ins>
            <w:ins w:id="966" w:author="CMCC-shiyuan-0130" w:date="2024-02-05T11:27:29Z">
              <w:r>
                <w:rPr>
                  <w:rFonts w:hint="eastAsia" w:cs="v4.2.0"/>
                  <w:highlight w:val="yellow"/>
                  <w:lang w:val="en-US" w:eastAsia="zh-CN"/>
                </w:rPr>
                <w:t>+</w:t>
              </w:r>
            </w:ins>
            <w:ins w:id="967" w:author="CMCC-shiyuan-0130" w:date="2024-02-05T11:27:31Z">
              <w:r>
                <w:rPr>
                  <w:rFonts w:hint="eastAsia" w:cs="v4.2.0"/>
                  <w:highlight w:val="yellow"/>
                  <w:lang w:val="en-US" w:eastAsia="zh-CN"/>
                </w:rPr>
                <w:t xml:space="preserve"> </w:t>
              </w:r>
            </w:ins>
            <w:ins w:id="968" w:author="CMCC-shiyuan-0130" w:date="2024-02-05T11:28:30Z">
              <w:r>
                <w:rPr>
                  <w:rFonts w:hint="eastAsia" w:cs="v4.2.0"/>
                  <w:highlight w:val="yellow"/>
                  <w:lang w:val="en-US" w:eastAsia="zh-CN"/>
                </w:rPr>
                <w:t>5</w:t>
              </w:r>
            </w:ins>
            <w:ins w:id="969" w:author="CMCC-shiyuan-0130" w:date="2024-02-05T11:27:32Z">
              <w:r>
                <w:rPr>
                  <w:rFonts w:hint="eastAsia" w:cs="v4.2.0"/>
                  <w:highlight w:val="yellow"/>
                  <w:lang w:val="en-US" w:eastAsia="zh-CN"/>
                </w:rPr>
                <w:t>00</w:t>
              </w:r>
            </w:ins>
            <w:ins w:id="970" w:author="CMCC-shiyuan-0130" w:date="2024-02-05T11:27:35Z">
              <w:r>
                <w:rPr>
                  <w:rFonts w:hint="eastAsia" w:cs="v4.2.0"/>
                  <w:highlight w:val="yellow"/>
                  <w:lang w:val="en-US" w:eastAsia="zh-CN"/>
                </w:rPr>
                <w:t>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971" w:author="CMCC-shiyuan-0130" w:date="2024-02-05T11:20:59Z"/>
        </w:trPr>
        <w:tc>
          <w:tcPr>
            <w:tcW w:w="9918" w:type="dxa"/>
            <w:gridSpan w:val="9"/>
          </w:tcPr>
          <w:p>
            <w:pPr>
              <w:pStyle w:val="89"/>
              <w:rPr>
                <w:ins w:id="972" w:author="CMCC-shiyuan-0130" w:date="2024-02-05T11:20:59Z"/>
              </w:rPr>
            </w:pPr>
            <w:ins w:id="973" w:author="CMCC-shiyuan-0130" w:date="2024-02-05T11:20:59Z">
              <w:r>
                <w:rPr/>
                <w:t>Note 1:</w:t>
              </w:r>
            </w:ins>
            <w:ins w:id="974" w:author="CMCC-shiyuan-0130" w:date="2024-02-05T11:20:59Z">
              <w:r>
                <w:rPr/>
                <w:tab/>
              </w:r>
            </w:ins>
            <w:ins w:id="975" w:author="CMCC-shiyuan-0130" w:date="2024-02-05T11:20:59Z">
              <w:r>
                <w:rPr/>
                <w:t xml:space="preserve">OCNG shall be used such that both cells are fully allocated and a constant total transmitted power spectral </w:t>
              </w:r>
            </w:ins>
            <w:ins w:id="976" w:author="CMCC-shiyuan-0130" w:date="2024-02-05T11:20:59Z">
              <w:r>
                <w:rPr>
                  <w:rFonts w:cs="v4.2.0"/>
                </w:rPr>
                <w:t>density</w:t>
              </w:r>
            </w:ins>
            <w:ins w:id="977" w:author="CMCC-shiyuan-0130" w:date="2024-02-05T11:20:59Z">
              <w:r>
                <w:rPr/>
                <w:t xml:space="preserve"> is achieved for all OFDM symbols.</w:t>
              </w:r>
            </w:ins>
          </w:p>
          <w:p>
            <w:pPr>
              <w:pStyle w:val="89"/>
              <w:rPr>
                <w:ins w:id="978" w:author="CMCC-shiyuan-0130" w:date="2024-02-05T11:20:59Z"/>
              </w:rPr>
            </w:pPr>
            <w:ins w:id="979" w:author="CMCC-shiyuan-0130" w:date="2024-02-05T11:20:59Z">
              <w:r>
                <w:rPr/>
                <w:t>Note 2:</w:t>
              </w:r>
            </w:ins>
            <w:ins w:id="980" w:author="CMCC-shiyuan-0130" w:date="2024-02-05T11:20:59Z">
              <w:r>
                <w:rPr/>
                <w:tab/>
              </w:r>
            </w:ins>
            <w:ins w:id="981" w:author="CMCC-shiyuan-0130" w:date="2024-02-05T11:20:59Z">
              <w:r>
                <w:rPr/>
                <w:t xml:space="preserve">Interference from other cells and noise sources not specified in the test is assumed to be constant over subcarriers and time and shall be modelled as AWGN of appropriate power for </w:t>
              </w:r>
            </w:ins>
            <w:ins w:id="982" w:author="CMCC-shiyuan-0130" w:date="2024-02-05T11:20:59Z"/>
            <w:ins w:id="983" w:author="CMCC-shiyuan-0130" w:date="2024-02-05T11:20:59Z"/>
            <w:ins w:id="984" w:author="CMCC-shiyuan-0130" w:date="2024-02-05T11:20:59Z"/>
            <w:ins w:id="985" w:author="CMCC-shiyuan-0130" w:date="2024-02-05T11:20:59Z">
              <w:r>
                <w:rPr/>
                <w:object>
                  <v:shape id="_x0000_i1029" o:spt="75" type="#_x0000_t75" style="height:21.3pt;width:21.3pt;" o:ole="t" fillcolor="#FFFFFF" filled="f" o:preferrelative="t" stroked="f" coordsize="21600,21600">
                    <v:path/>
                    <v:fill on="f" focussize="0,0"/>
                    <v:stroke on="f" joinstyle="miter"/>
                    <v:imagedata r:id="rId12" o:title=""/>
                    <o:lock v:ext="edit" aspectratio="t"/>
                    <w10:wrap type="none"/>
                    <w10:anchorlock/>
                  </v:shape>
                  <o:OLEObject Type="Embed" ProgID="Equation.3" ShapeID="_x0000_i1029" DrawAspect="Content" ObjectID="_1468075729" r:id="rId16">
                    <o:LockedField>false</o:LockedField>
                  </o:OLEObject>
                </w:object>
              </w:r>
            </w:ins>
            <w:ins w:id="987" w:author="CMCC-shiyuan-0130" w:date="2024-02-05T11:20:59Z"/>
            <w:ins w:id="988" w:author="CMCC-shiyuan-0130" w:date="2024-02-05T11:20:59Z">
              <w:r>
                <w:rPr/>
                <w:t xml:space="preserve"> to be fulfilled.</w:t>
              </w:r>
            </w:ins>
          </w:p>
          <w:p>
            <w:pPr>
              <w:pStyle w:val="89"/>
              <w:rPr>
                <w:ins w:id="989" w:author="CMCC-shiyuan-0130" w:date="2024-02-05T11:20:59Z"/>
                <w:rFonts w:cs="v4.2.0"/>
              </w:rPr>
            </w:pPr>
            <w:ins w:id="990" w:author="CMCC-shiyuan-0130" w:date="2024-02-05T11:20:59Z">
              <w:r>
                <w:rPr/>
                <w:t>Note 3:</w:t>
              </w:r>
            </w:ins>
            <w:ins w:id="991" w:author="CMCC-shiyuan-0130" w:date="2024-02-05T11:20:59Z">
              <w:r>
                <w:rPr/>
                <w:tab/>
              </w:r>
            </w:ins>
            <w:ins w:id="992" w:author="CMCC-shiyuan-0130" w:date="2024-02-05T11:20:59Z">
              <w:r>
                <w:rPr/>
                <w:t>SS-RSRP levels have been derived from other parameters for information purposes. They are not settable parameters themselves.</w:t>
              </w:r>
            </w:ins>
          </w:p>
        </w:tc>
      </w:tr>
    </w:tbl>
    <w:p>
      <w:pPr>
        <w:rPr>
          <w:ins w:id="993" w:author="CMCC-shiyuan-0130" w:date="2024-02-05T09:29:27Z"/>
          <w:lang w:eastAsia="zh-CN"/>
        </w:rPr>
      </w:pPr>
    </w:p>
    <w:p>
      <w:pPr>
        <w:pStyle w:val="6"/>
        <w:rPr>
          <w:ins w:id="994" w:author="CMCC-shiyuan-0130" w:date="2024-02-05T09:29:27Z"/>
          <w:lang w:eastAsia="zh-CN"/>
        </w:rPr>
      </w:pPr>
      <w:ins w:id="995" w:author="CMCC-shiyuan-0130" w:date="2024-02-05T09:29:58Z">
        <w:bookmarkStart w:id="2" w:name="_Toc535476473"/>
        <w:r>
          <w:rPr>
            <w:rFonts w:hint="eastAsia"/>
            <w:lang w:eastAsia="zh-CN"/>
          </w:rPr>
          <w:t>A.19</w:t>
        </w:r>
      </w:ins>
      <w:ins w:id="996" w:author="CMCC-shiyuan-0130" w:date="2024-02-05T09:29:27Z">
        <w:r>
          <w:rPr>
            <w:lang w:eastAsia="zh-CN"/>
          </w:rPr>
          <w:t>.1.1.3</w:t>
        </w:r>
      </w:ins>
      <w:ins w:id="997" w:author="CMCC-shiyuan-0130" w:date="2024-02-05T09:29:27Z">
        <w:r>
          <w:rPr>
            <w:lang w:eastAsia="zh-CN"/>
          </w:rPr>
          <w:tab/>
        </w:r>
      </w:ins>
      <w:ins w:id="998" w:author="CMCC-shiyuan-0130" w:date="2024-02-05T09:29:27Z">
        <w:r>
          <w:rPr>
            <w:lang w:eastAsia="zh-CN"/>
          </w:rPr>
          <w:t>Test Requirements</w:t>
        </w:r>
        <w:bookmarkEnd w:id="2"/>
      </w:ins>
    </w:p>
    <w:p>
      <w:pPr>
        <w:rPr>
          <w:ins w:id="999" w:author="CMCC-shiyuan-0130" w:date="2024-02-05T14:30:35Z"/>
          <w:rFonts w:hint="default" w:eastAsiaTheme="minorEastAsia"/>
          <w:lang w:val="en-US" w:eastAsia="zh-CN"/>
        </w:rPr>
      </w:pPr>
      <w:ins w:id="1000" w:author="CMCC-shiyuan-0130" w:date="2024-02-05T14:30:37Z">
        <w:r>
          <w:rPr>
            <w:rFonts w:hint="eastAsia"/>
            <w:highlight w:val="yellow"/>
            <w:lang w:val="en-US" w:eastAsia="zh-CN"/>
          </w:rPr>
          <w:t>For</w:t>
        </w:r>
      </w:ins>
      <w:ins w:id="1001" w:author="CMCC-shiyuan-0130" w:date="2024-02-05T14:30:38Z">
        <w:r>
          <w:rPr>
            <w:rFonts w:hint="eastAsia"/>
            <w:highlight w:val="yellow"/>
            <w:lang w:val="en-US" w:eastAsia="zh-CN"/>
          </w:rPr>
          <w:t xml:space="preserve"> </w:t>
        </w:r>
      </w:ins>
      <w:ins w:id="1002" w:author="CMCC-shiyuan-0130" w:date="2024-02-05T15:20:11Z">
        <w:r>
          <w:rPr>
            <w:rFonts w:hint="eastAsia"/>
            <w:highlight w:val="yellow"/>
            <w:lang w:val="en-US" w:eastAsia="zh-CN"/>
          </w:rPr>
          <w:t>UEs that don</w:t>
        </w:r>
      </w:ins>
      <w:ins w:id="1003" w:author="CMCC-shiyuan-0130" w:date="2024-02-05T15:20:11Z">
        <w:r>
          <w:rPr>
            <w:rFonts w:hint="default"/>
            <w:highlight w:val="yellow"/>
            <w:lang w:val="en-US" w:eastAsia="zh-CN"/>
          </w:rPr>
          <w:t>’</w:t>
        </w:r>
      </w:ins>
      <w:ins w:id="1004" w:author="CMCC-shiyuan-0130" w:date="2024-02-05T15:20:11Z">
        <w:r>
          <w:rPr>
            <w:rFonts w:hint="eastAsia"/>
            <w:highlight w:val="yellow"/>
            <w:lang w:val="en-US" w:eastAsia="zh-CN"/>
          </w:rPr>
          <w:t xml:space="preserve">t support </w:t>
        </w:r>
      </w:ins>
      <w:ins w:id="1005" w:author="CMCC-shiyuan-0130" w:date="2024-02-05T15:20:11Z">
        <w:r>
          <w:rPr>
            <w:rFonts w:hint="eastAsia"/>
            <w:highlight w:val="yellow"/>
            <w:lang w:eastAsia="zh-CN"/>
          </w:rPr>
          <w:t>antennaArrayType-r18</w:t>
        </w:r>
      </w:ins>
      <w:ins w:id="1006" w:author="CMCC-shiyuan-0130" w:date="2024-02-05T15:20:20Z">
        <w:r>
          <w:rPr>
            <w:rFonts w:hint="eastAsia"/>
            <w:highlight w:val="yellow"/>
            <w:lang w:val="en-US" w:eastAsia="zh-CN"/>
          </w:rPr>
          <w:t>:</w:t>
        </w:r>
      </w:ins>
    </w:p>
    <w:p>
      <w:pPr>
        <w:rPr>
          <w:ins w:id="1007" w:author="CMCC-shiyuan-0130" w:date="2024-02-05T18:13:56Z"/>
        </w:rPr>
      </w:pPr>
      <w:ins w:id="1008" w:author="CMCC-shiyuan-0130" w:date="2024-02-05T18:13:56Z">
        <w:r>
          <w:rPr/>
          <w:t xml:space="preserve">The cell reselection delay to a newly detectable cell is defined as the time from the beginning of time period T2, to the moment when the UE camps on Cell 2, and starts to send preambles on the PRACH for sending the </w:t>
        </w:r>
      </w:ins>
      <w:ins w:id="1009" w:author="CMCC-shiyuan-0130" w:date="2024-02-05T18:13:56Z">
        <w:r>
          <w:rPr>
            <w:i/>
            <w:lang w:eastAsia="zh-CN"/>
          </w:rPr>
          <w:t>RRCSetupRequest</w:t>
        </w:r>
      </w:ins>
      <w:ins w:id="1010" w:author="CMCC-shiyuan-0130" w:date="2024-02-05T18:13:56Z">
        <w:r>
          <w:rPr/>
          <w:t xml:space="preserve"> message to perform a </w:t>
        </w:r>
      </w:ins>
      <w:ins w:id="1011" w:author="CMCC-shiyuan-0130" w:date="2024-02-05T18:13:56Z">
        <w:r>
          <w:rPr>
            <w:lang w:eastAsia="zh-TW"/>
          </w:rPr>
          <w:t>Registration procedure for mobility and periodic registration update</w:t>
        </w:r>
      </w:ins>
      <w:ins w:id="1012" w:author="CMCC-shiyuan-0130" w:date="2024-02-05T18:13:56Z">
        <w:r>
          <w:rPr/>
          <w:t xml:space="preserve"> on Cell 2.</w:t>
        </w:r>
      </w:ins>
    </w:p>
    <w:p>
      <w:pPr>
        <w:rPr>
          <w:ins w:id="1013" w:author="CMCC-shiyuan-0130" w:date="2024-02-05T09:29:27Z"/>
        </w:rPr>
      </w:pPr>
      <w:ins w:id="1014" w:author="CMCC-shiyuan-0130" w:date="2024-02-05T09:29:27Z">
        <w:r>
          <w:rPr/>
          <w:t xml:space="preserve">The cell re-selection delay to a newly detectable cell shall be less than </w:t>
        </w:r>
      </w:ins>
      <w:ins w:id="1015" w:author="CMCC-shiyuan-0130" w:date="2024-02-05T11:31:25Z">
        <w:r>
          <w:rPr>
            <w:rFonts w:hint="eastAsia"/>
            <w:lang w:val="en-US" w:eastAsia="zh-CN"/>
          </w:rPr>
          <w:t>34</w:t>
        </w:r>
      </w:ins>
      <w:ins w:id="1016" w:author="CMCC-shiyuan-0130" w:date="2024-02-05T09:29:27Z">
        <w:r>
          <w:rPr/>
          <w:t xml:space="preserve"> s.</w:t>
        </w:r>
      </w:ins>
    </w:p>
    <w:p>
      <w:pPr>
        <w:rPr>
          <w:ins w:id="1017" w:author="CMCC-shiyuan-0130" w:date="2024-02-05T09:29:27Z"/>
        </w:rPr>
      </w:pPr>
      <w:ins w:id="1018" w:author="CMCC-shiyuan-0130" w:date="2024-02-05T09:29:27Z">
        <w:r>
          <w:rPr/>
          <w:t>The cell reselection delay</w:t>
        </w:r>
      </w:ins>
      <w:ins w:id="1019" w:author="CMCC-shiyuan-0130" w:date="2024-02-05T09:29:27Z">
        <w:r>
          <w:rPr>
            <w:lang w:eastAsia="zh-CN"/>
          </w:rPr>
          <w:t xml:space="preserve"> to an already detected cell</w:t>
        </w:r>
      </w:ins>
      <w:ins w:id="1020" w:author="CMCC-shiyuan-0130" w:date="2024-02-05T09:29:27Z">
        <w:r>
          <w:rPr/>
          <w:t xml:space="preserve"> is defined as the time from the beginning of time period T</w:t>
        </w:r>
      </w:ins>
      <w:ins w:id="1021" w:author="CMCC-shiyuan-0130" w:date="2024-02-05T09:29:27Z">
        <w:r>
          <w:rPr>
            <w:lang w:eastAsia="zh-CN"/>
          </w:rPr>
          <w:t>3</w:t>
        </w:r>
      </w:ins>
      <w:ins w:id="1022" w:author="CMCC-shiyuan-0130" w:date="2024-02-05T09:29:27Z">
        <w:r>
          <w:rPr/>
          <w:t xml:space="preserve">, to the moment when the UE camps on cell </w:t>
        </w:r>
      </w:ins>
      <w:ins w:id="1023" w:author="CMCC-shiyuan-0130" w:date="2024-02-05T09:29:27Z">
        <w:r>
          <w:rPr>
            <w:lang w:eastAsia="zh-CN"/>
          </w:rPr>
          <w:t>1</w:t>
        </w:r>
      </w:ins>
      <w:ins w:id="1024" w:author="CMCC-shiyuan-0130" w:date="2024-02-05T09:29:27Z">
        <w:r>
          <w:rPr/>
          <w:t xml:space="preserve">, and starts to send preambles on the PRACH for sending the </w:t>
        </w:r>
      </w:ins>
      <w:ins w:id="1025" w:author="CMCC-shiyuan-0130" w:date="2024-02-05T09:29:27Z">
        <w:r>
          <w:rPr>
            <w:i/>
            <w:lang w:eastAsia="zh-CN"/>
          </w:rPr>
          <w:t>RRCSetupRequest</w:t>
        </w:r>
      </w:ins>
      <w:ins w:id="1026" w:author="CMCC-shiyuan-0130" w:date="2024-02-05T09:29:27Z">
        <w:r>
          <w:rPr/>
          <w:t xml:space="preserve"> message to perform a </w:t>
        </w:r>
      </w:ins>
      <w:ins w:id="1027" w:author="CMCC-shiyuan-0130" w:date="2024-02-05T09:29:27Z">
        <w:r>
          <w:rPr>
            <w:lang w:eastAsia="zh-TW"/>
          </w:rPr>
          <w:t>Registration procedure for mobility and periodic registration update</w:t>
        </w:r>
      </w:ins>
      <w:ins w:id="1028" w:author="CMCC-shiyuan-0130" w:date="2024-02-05T09:29:27Z">
        <w:r>
          <w:rPr/>
          <w:t xml:space="preserve"> on cell </w:t>
        </w:r>
      </w:ins>
      <w:ins w:id="1029" w:author="CMCC-shiyuan-0130" w:date="2024-02-05T09:29:27Z">
        <w:r>
          <w:rPr>
            <w:lang w:eastAsia="zh-CN"/>
          </w:rPr>
          <w:t>1</w:t>
        </w:r>
      </w:ins>
      <w:ins w:id="1030" w:author="CMCC-shiyuan-0130" w:date="2024-02-05T09:29:27Z">
        <w:r>
          <w:rPr/>
          <w:t>.</w:t>
        </w:r>
      </w:ins>
    </w:p>
    <w:p>
      <w:pPr>
        <w:rPr>
          <w:ins w:id="1031" w:author="CMCC-shiyuan-0130" w:date="2024-02-05T09:29:27Z"/>
          <w:rFonts w:cs="v4.2.0"/>
        </w:rPr>
      </w:pPr>
      <w:ins w:id="1032" w:author="CMCC-shiyuan-0130" w:date="2024-02-05T09:29:27Z">
        <w:r>
          <w:rPr>
            <w:rFonts w:cs="v4.2.0"/>
          </w:rPr>
          <w:t xml:space="preserve">The cell re-selection delay to an already detected cell shall be less than </w:t>
        </w:r>
      </w:ins>
      <w:ins w:id="1033" w:author="CMCC-shiyuan-0130" w:date="2024-02-05T11:32:43Z">
        <w:r>
          <w:rPr>
            <w:rFonts w:hint="eastAsia" w:cs="v4.2.0"/>
            <w:lang w:val="en-US" w:eastAsia="zh-CN"/>
          </w:rPr>
          <w:t>8</w:t>
        </w:r>
      </w:ins>
      <w:ins w:id="1034" w:author="CMCC-shiyuan-0130" w:date="2024-02-05T11:32:44Z">
        <w:r>
          <w:rPr>
            <w:rFonts w:hint="eastAsia" w:cs="v4.2.0"/>
            <w:lang w:val="en-US" w:eastAsia="zh-CN"/>
          </w:rPr>
          <w:t xml:space="preserve"> </w:t>
        </w:r>
      </w:ins>
      <w:ins w:id="1035" w:author="CMCC-shiyuan-0130" w:date="2024-02-05T09:29:27Z">
        <w:r>
          <w:rPr>
            <w:rFonts w:cs="v4.2.0"/>
          </w:rPr>
          <w:t>s.</w:t>
        </w:r>
      </w:ins>
    </w:p>
    <w:p>
      <w:pPr>
        <w:rPr>
          <w:ins w:id="1036" w:author="CMCC-shiyuan-0130" w:date="2024-02-05T09:29:27Z"/>
          <w:rFonts w:cs="v4.2.0"/>
        </w:rPr>
      </w:pPr>
      <w:ins w:id="1037" w:author="CMCC-shiyuan-0130" w:date="2024-02-05T09:29:27Z">
        <w:r>
          <w:rPr>
            <w:rFonts w:cs="v4.2.0"/>
          </w:rPr>
          <w:t>The rate of correct cell reselections observed during repeated tests shall be at least 90%.</w:t>
        </w:r>
      </w:ins>
    </w:p>
    <w:p>
      <w:pPr>
        <w:rPr>
          <w:ins w:id="1038" w:author="CMCC-shiyuan-0130" w:date="2024-02-05T11:36:55Z"/>
          <w:rFonts w:hint="eastAsia"/>
          <w:lang w:val="en-US" w:eastAsia="zh-CN"/>
        </w:rPr>
      </w:pPr>
      <w:ins w:id="1039" w:author="CMCC-shiyuan-0130" w:date="2024-02-05T09:29:27Z">
        <w:r>
          <w:rPr/>
          <w:t>NOTE:</w:t>
        </w:r>
      </w:ins>
      <w:ins w:id="1040" w:author="CMCC-shiyuan-0130" w:date="2024-02-05T09:29:27Z">
        <w:r>
          <w:rPr/>
          <w:tab/>
        </w:r>
      </w:ins>
      <w:ins w:id="1041" w:author="CMCC-shiyuan-0130" w:date="2024-02-05T09:29:27Z">
        <w:r>
          <w:rPr/>
          <w:t>The cell re-selection delay to a newly detectable cell can be expressed as: T</w:t>
        </w:r>
      </w:ins>
      <w:ins w:id="1042" w:author="CMCC-shiyuan-0130" w:date="2024-02-05T09:29:27Z">
        <w:r>
          <w:rPr>
            <w:vertAlign w:val="subscript"/>
          </w:rPr>
          <w:t>detect</w:t>
        </w:r>
      </w:ins>
      <w:ins w:id="1043" w:author="CMCC-shiyuan-0130" w:date="2024-02-05T09:29:27Z">
        <w:r>
          <w:rPr>
            <w:vertAlign w:val="subscript"/>
            <w:lang w:eastAsia="zh-CN"/>
          </w:rPr>
          <w:t xml:space="preserve">, </w:t>
        </w:r>
      </w:ins>
      <w:ins w:id="1044" w:author="CMCC-shiyuan-0130" w:date="2024-02-05T09:29:27Z">
        <w:r>
          <w:rPr>
            <w:vertAlign w:val="subscript"/>
          </w:rPr>
          <w:t>NR</w:t>
        </w:r>
      </w:ins>
      <w:ins w:id="1045" w:author="CMCC-shiyuan-0130" w:date="2024-02-05T09:29:27Z">
        <w:r>
          <w:rPr>
            <w:vertAlign w:val="subscript"/>
            <w:lang w:eastAsia="zh-CN"/>
          </w:rPr>
          <w:t>_</w:t>
        </w:r>
      </w:ins>
      <w:ins w:id="1046" w:author="CMCC-shiyuan-0130" w:date="2024-02-05T09:29:27Z">
        <w:r>
          <w:rPr>
            <w:vertAlign w:val="subscript"/>
          </w:rPr>
          <w:t>Intra</w:t>
        </w:r>
      </w:ins>
      <w:ins w:id="1047" w:author="CMCC-shiyuan-0130" w:date="2024-02-05T09:29:27Z">
        <w:r>
          <w:rPr/>
          <w:t xml:space="preserve"> + T</w:t>
        </w:r>
      </w:ins>
      <w:ins w:id="1048" w:author="CMCC-shiyuan-0130" w:date="2024-02-05T09:29:27Z">
        <w:r>
          <w:rPr>
            <w:vertAlign w:val="subscript"/>
          </w:rPr>
          <w:t>SI</w:t>
        </w:r>
      </w:ins>
      <w:ins w:id="1049" w:author="CMCC-shiyuan-0130" w:date="2024-02-05T09:29:27Z">
        <w:r>
          <w:rPr>
            <w:vertAlign w:val="subscript"/>
            <w:lang w:eastAsia="zh-CN"/>
          </w:rPr>
          <w:t>-NR</w:t>
        </w:r>
      </w:ins>
      <w:ins w:id="1050" w:author="CMCC-shiyuan-0130" w:date="2024-02-05T09:29:27Z">
        <w:r>
          <w:rPr/>
          <w:t>, and to an already detected cell can be expressed as: T</w:t>
        </w:r>
      </w:ins>
      <w:ins w:id="1051" w:author="CMCC-shiyuan-0130" w:date="2024-02-05T09:29:27Z">
        <w:r>
          <w:rPr>
            <w:vertAlign w:val="subscript"/>
          </w:rPr>
          <w:t>evaluate</w:t>
        </w:r>
      </w:ins>
      <w:ins w:id="1052" w:author="CMCC-shiyuan-0130" w:date="2024-02-05T09:29:27Z">
        <w:r>
          <w:rPr>
            <w:vertAlign w:val="subscript"/>
            <w:lang w:eastAsia="zh-CN"/>
          </w:rPr>
          <w:t>, NR_</w:t>
        </w:r>
      </w:ins>
      <w:ins w:id="1053" w:author="CMCC-shiyuan-0130" w:date="2024-02-05T09:29:27Z">
        <w:r>
          <w:rPr>
            <w:vertAlign w:val="subscript"/>
          </w:rPr>
          <w:t xml:space="preserve"> intra</w:t>
        </w:r>
      </w:ins>
      <w:ins w:id="1054" w:author="CMCC-shiyuan-0130" w:date="2024-02-05T09:29:27Z">
        <w:r>
          <w:rPr/>
          <w:t xml:space="preserve"> + T</w:t>
        </w:r>
      </w:ins>
      <w:ins w:id="1055" w:author="CMCC-shiyuan-0130" w:date="2024-02-05T09:29:27Z">
        <w:r>
          <w:rPr>
            <w:vertAlign w:val="subscript"/>
          </w:rPr>
          <w:t>SI</w:t>
        </w:r>
      </w:ins>
      <w:ins w:id="1056" w:author="CMCC-shiyuan-0130" w:date="2024-02-05T09:29:27Z">
        <w:r>
          <w:rPr>
            <w:vertAlign w:val="subscript"/>
            <w:lang w:eastAsia="zh-CN"/>
          </w:rPr>
          <w:t>-NR</w:t>
        </w:r>
      </w:ins>
      <w:ins w:id="1057" w:author="CMCC-shiyuan-0130" w:date="2024-02-05T09:29:27Z">
        <w:r>
          <w:rPr/>
          <w:t>,</w:t>
        </w:r>
      </w:ins>
      <w:ins w:id="1058" w:author="CMCC-shiyuan-0130" w:date="2024-02-05T11:36:49Z">
        <w:r>
          <w:rPr>
            <w:rFonts w:hint="eastAsia"/>
            <w:lang w:val="en-US" w:eastAsia="zh-CN"/>
          </w:rPr>
          <w:t xml:space="preserve"> </w:t>
        </w:r>
      </w:ins>
    </w:p>
    <w:p>
      <w:pPr>
        <w:rPr>
          <w:ins w:id="1059" w:author="CMCC-shiyuan-0130" w:date="2024-02-05T09:29:27Z"/>
        </w:rPr>
      </w:pPr>
      <w:ins w:id="1060" w:author="CMCC-shiyuan-0130" w:date="2024-02-05T09:29:27Z">
        <w:r>
          <w:rPr/>
          <w:t>Where:</w:t>
        </w:r>
      </w:ins>
    </w:p>
    <w:p>
      <w:pPr>
        <w:rPr>
          <w:ins w:id="1061" w:author="CMCC-shiyuan-0130" w:date="2024-02-05T09:29:27Z"/>
        </w:rPr>
      </w:pPr>
      <w:ins w:id="1062" w:author="CMCC-shiyuan-0130" w:date="2024-02-05T09:29:27Z">
        <w:r>
          <w:rPr/>
          <w:t>T</w:t>
        </w:r>
      </w:ins>
      <w:ins w:id="1063" w:author="CMCC-shiyuan-0130" w:date="2024-02-05T09:29:27Z">
        <w:r>
          <w:rPr>
            <w:vertAlign w:val="subscript"/>
          </w:rPr>
          <w:t>detect</w:t>
        </w:r>
      </w:ins>
      <w:ins w:id="1064" w:author="CMCC-shiyuan-0130" w:date="2024-02-05T09:29:27Z">
        <w:r>
          <w:rPr>
            <w:vertAlign w:val="subscript"/>
            <w:lang w:eastAsia="zh-CN"/>
          </w:rPr>
          <w:t>,</w:t>
        </w:r>
      </w:ins>
      <w:ins w:id="1065" w:author="CMCC-shiyuan-0130" w:date="2024-02-05T09:29:27Z">
        <w:r>
          <w:rPr>
            <w:vertAlign w:val="subscript"/>
          </w:rPr>
          <w:t xml:space="preserve"> NR</w:t>
        </w:r>
      </w:ins>
      <w:ins w:id="1066" w:author="CMCC-shiyuan-0130" w:date="2024-02-05T09:29:27Z">
        <w:r>
          <w:rPr>
            <w:vertAlign w:val="subscript"/>
            <w:lang w:eastAsia="zh-CN"/>
          </w:rPr>
          <w:t>_</w:t>
        </w:r>
      </w:ins>
      <w:ins w:id="1067" w:author="CMCC-shiyuan-0130" w:date="2024-02-05T09:29:27Z">
        <w:r>
          <w:rPr>
            <w:vertAlign w:val="subscript"/>
          </w:rPr>
          <w:t>Intra</w:t>
        </w:r>
      </w:ins>
      <w:ins w:id="1068" w:author="CMCC-shiyuan-0130" w:date="2024-02-05T09:29:27Z">
        <w:r>
          <w:rPr>
            <w:vertAlign w:val="subscript"/>
          </w:rPr>
          <w:tab/>
        </w:r>
      </w:ins>
      <w:ins w:id="1069" w:author="CMCC-shiyuan-0130" w:date="2024-02-05T09:29:27Z">
        <w:r>
          <w:rPr/>
          <w:t>See Table 4.2</w:t>
        </w:r>
      </w:ins>
      <w:ins w:id="1070" w:author="CMCC-shiyuan-0130" w:date="2024-02-05T11:34:26Z">
        <w:r>
          <w:rPr>
            <w:rFonts w:hint="eastAsia"/>
            <w:lang w:val="en-US" w:eastAsia="zh-CN"/>
          </w:rPr>
          <w:t>D</w:t>
        </w:r>
      </w:ins>
      <w:ins w:id="1071" w:author="CMCC-shiyuan-0130" w:date="2024-02-05T09:29:27Z">
        <w:r>
          <w:rPr/>
          <w:t>.2.3-1 in clause 4.2</w:t>
        </w:r>
      </w:ins>
      <w:ins w:id="1072" w:author="CMCC-shiyuan-0130" w:date="2024-02-05T11:33:30Z">
        <w:r>
          <w:rPr>
            <w:rFonts w:hint="eastAsia"/>
            <w:lang w:val="en-US" w:eastAsia="zh-CN"/>
          </w:rPr>
          <w:t>D</w:t>
        </w:r>
      </w:ins>
      <w:ins w:id="1073" w:author="CMCC-shiyuan-0130" w:date="2024-02-05T09:29:27Z">
        <w:r>
          <w:rPr/>
          <w:t>.2.3</w:t>
        </w:r>
      </w:ins>
    </w:p>
    <w:p>
      <w:pPr>
        <w:rPr>
          <w:ins w:id="1074" w:author="CMCC-shiyuan-0130" w:date="2024-02-05T09:29:27Z"/>
        </w:rPr>
      </w:pPr>
      <w:ins w:id="1075" w:author="CMCC-shiyuan-0130" w:date="2024-02-05T09:29:27Z">
        <w:r>
          <w:rPr/>
          <w:t>T</w:t>
        </w:r>
      </w:ins>
      <w:ins w:id="1076" w:author="CMCC-shiyuan-0130" w:date="2024-02-05T09:29:27Z">
        <w:r>
          <w:rPr>
            <w:vertAlign w:val="subscript"/>
          </w:rPr>
          <w:t>evaluate</w:t>
        </w:r>
      </w:ins>
      <w:ins w:id="1077" w:author="CMCC-shiyuan-0130" w:date="2024-02-05T09:29:27Z">
        <w:r>
          <w:rPr>
            <w:vertAlign w:val="subscript"/>
            <w:lang w:eastAsia="zh-CN"/>
          </w:rPr>
          <w:t>, NR_</w:t>
        </w:r>
      </w:ins>
      <w:ins w:id="1078" w:author="CMCC-shiyuan-0130" w:date="2024-02-05T09:29:27Z">
        <w:r>
          <w:rPr>
            <w:vertAlign w:val="subscript"/>
          </w:rPr>
          <w:t xml:space="preserve"> intra</w:t>
        </w:r>
      </w:ins>
      <w:ins w:id="1079" w:author="CMCC-shiyuan-0130" w:date="2024-02-05T09:29:27Z">
        <w:r>
          <w:rPr/>
          <w:tab/>
        </w:r>
      </w:ins>
      <w:ins w:id="1080" w:author="CMCC-shiyuan-0130" w:date="2024-02-05T09:29:27Z">
        <w:r>
          <w:rPr/>
          <w:t>See Table 4.2</w:t>
        </w:r>
      </w:ins>
      <w:ins w:id="1081" w:author="CMCC-shiyuan-0130" w:date="2024-02-05T11:34:28Z">
        <w:r>
          <w:rPr>
            <w:rFonts w:hint="eastAsia"/>
            <w:lang w:val="en-US" w:eastAsia="zh-CN"/>
          </w:rPr>
          <w:t>D</w:t>
        </w:r>
      </w:ins>
      <w:ins w:id="1082" w:author="CMCC-shiyuan-0130" w:date="2024-02-05T09:29:27Z">
        <w:r>
          <w:rPr/>
          <w:t>.2.3-1 in clause 4.2</w:t>
        </w:r>
      </w:ins>
      <w:ins w:id="1083" w:author="CMCC-shiyuan-0130" w:date="2024-02-05T11:33:31Z">
        <w:r>
          <w:rPr>
            <w:rFonts w:hint="eastAsia"/>
            <w:lang w:val="en-US" w:eastAsia="zh-CN"/>
          </w:rPr>
          <w:t>D</w:t>
        </w:r>
      </w:ins>
      <w:ins w:id="1084" w:author="CMCC-shiyuan-0130" w:date="2024-02-05T09:29:27Z">
        <w:r>
          <w:rPr/>
          <w:t>.2.3</w:t>
        </w:r>
      </w:ins>
    </w:p>
    <w:p>
      <w:pPr>
        <w:rPr>
          <w:ins w:id="1085" w:author="CMCC-shiyuan-0130" w:date="2024-02-05T11:37:29Z"/>
          <w:highlight w:val="yellow"/>
        </w:rPr>
      </w:pPr>
      <w:ins w:id="1086" w:author="CMCC-shiyuan-0130" w:date="2024-02-05T09:29:27Z">
        <w:r>
          <w:rPr/>
          <w:t>T</w:t>
        </w:r>
      </w:ins>
      <w:ins w:id="1087" w:author="CMCC-shiyuan-0130" w:date="2024-02-05T09:29:27Z">
        <w:r>
          <w:rPr>
            <w:vertAlign w:val="subscript"/>
          </w:rPr>
          <w:t>SI</w:t>
        </w:r>
      </w:ins>
      <w:ins w:id="1088" w:author="CMCC-shiyuan-0130" w:date="2024-02-05T09:29:27Z">
        <w:r>
          <w:rPr>
            <w:vertAlign w:val="subscript"/>
            <w:lang w:eastAsia="zh-CN"/>
          </w:rPr>
          <w:t>-NR</w:t>
        </w:r>
      </w:ins>
      <w:ins w:id="1089" w:author="CMCC-shiyuan-0130" w:date="2024-02-05T09:29:27Z">
        <w:r>
          <w:rPr/>
          <w:tab/>
        </w:r>
      </w:ins>
      <w:ins w:id="1090" w:author="CMCC-shiyuan-0130" w:date="2024-02-05T09:29:27Z">
        <w:r>
          <w:rPr/>
          <w:t xml:space="preserve">Maximum repetition period of relevant system info blocks that needs to be received by the UE to camp on a cell; </w:t>
        </w:r>
      </w:ins>
      <w:ins w:id="1091" w:author="CMCC-shiyuan-0130" w:date="2024-02-05T09:29:27Z">
        <w:r>
          <w:rPr>
            <w:highlight w:val="yellow"/>
          </w:rPr>
          <w:t>1280ms is assumed in this test case provided that SIB1 and SIB</w:t>
        </w:r>
      </w:ins>
      <w:ins w:id="1092" w:author="CMCC-shiyuan-0130" w:date="2024-02-05T11:34:38Z">
        <w:r>
          <w:rPr>
            <w:rFonts w:hint="eastAsia"/>
            <w:highlight w:val="yellow"/>
            <w:lang w:val="en-US" w:eastAsia="zh-CN"/>
          </w:rPr>
          <w:t>22</w:t>
        </w:r>
      </w:ins>
      <w:ins w:id="1093" w:author="CMCC-shiyuan-0130" w:date="2024-02-05T09:29:27Z">
        <w:r>
          <w:rPr>
            <w:highlight w:val="yellow"/>
          </w:rPr>
          <w:t xml:space="preserve"> are scheduled with 20ms period</w:t>
        </w:r>
      </w:ins>
      <w:ins w:id="1094" w:author="CMCC-shiyuan-0130" w:date="2024-02-05T11:35:13Z">
        <w:r>
          <w:rPr>
            <w:highlight w:val="yellow"/>
          </w:rPr>
          <w:t xml:space="preserve"> and 80 ms period, respectively</w:t>
        </w:r>
      </w:ins>
      <w:ins w:id="1095" w:author="CMCC-shiyuan-0130" w:date="2024-02-05T09:29:27Z">
        <w:r>
          <w:rPr>
            <w:highlight w:val="yellow"/>
          </w:rPr>
          <w:t>.</w:t>
        </w:r>
      </w:ins>
    </w:p>
    <w:p>
      <w:pPr>
        <w:ind w:left="0" w:firstLine="0"/>
        <w:rPr>
          <w:ins w:id="1096" w:author="CMCC-shiyuan-0130" w:date="2024-02-05T11:37:29Z"/>
          <w:rFonts w:hint="eastAsia" w:eastAsiaTheme="minorEastAsia"/>
          <w:highlight w:val="none"/>
          <w:lang w:val="en-US" w:eastAsia="zh-CN"/>
        </w:rPr>
      </w:pPr>
      <w:ins w:id="1097" w:author="CMCC-shiyuan-0130" w:date="2024-02-05T11:38:00Z">
        <w:r>
          <w:rPr>
            <w:rFonts w:hint="eastAsia"/>
            <w:highlight w:val="none"/>
            <w:lang w:val="en-US" w:eastAsia="zh-CN"/>
          </w:rPr>
          <w:t>F</w:t>
        </w:r>
      </w:ins>
      <w:ins w:id="1098" w:author="CMCC-shiyuan-0130" w:date="2024-02-05T11:37:54Z">
        <w:r>
          <w:rPr>
            <w:highlight w:val="none"/>
          </w:rPr>
          <w:t xml:space="preserve">or </w:t>
        </w:r>
      </w:ins>
      <w:ins w:id="1099" w:author="CMCC-shiyuan-0130" w:date="2024-02-05T11:37:54Z">
        <w:r>
          <w:rPr>
            <w:rFonts w:cs="v4.2.0"/>
            <w:highlight w:val="none"/>
          </w:rPr>
          <w:t>the cell re-selection delay to a newly detectable cell</w:t>
        </w:r>
      </w:ins>
      <w:ins w:id="1100" w:author="CMCC-shiyuan-0130" w:date="2024-02-05T11:37:56Z">
        <w:r>
          <w:rPr>
            <w:rFonts w:hint="eastAsia" w:cs="v4.2.0"/>
            <w:highlight w:val="none"/>
            <w:lang w:val="en-US" w:eastAsia="zh-CN"/>
          </w:rPr>
          <w:t xml:space="preserve">, </w:t>
        </w:r>
      </w:ins>
      <w:ins w:id="1101" w:author="CMCC-shiyuan-0130" w:date="2024-02-05T11:37:29Z">
        <w:r>
          <w:rPr>
            <w:highlight w:val="none"/>
          </w:rPr>
          <w:t>T</w:t>
        </w:r>
      </w:ins>
      <w:ins w:id="1102" w:author="CMCC-shiyuan-0130" w:date="2024-02-05T11:37:29Z">
        <w:r>
          <w:rPr>
            <w:highlight w:val="none"/>
            <w:vertAlign w:val="subscript"/>
          </w:rPr>
          <w:t>detect</w:t>
        </w:r>
      </w:ins>
      <w:ins w:id="1103" w:author="CMCC-shiyuan-0130" w:date="2024-02-05T11:37:29Z">
        <w:r>
          <w:rPr>
            <w:highlight w:val="none"/>
            <w:vertAlign w:val="subscript"/>
            <w:lang w:eastAsia="zh-CN"/>
          </w:rPr>
          <w:t>, NR_</w:t>
        </w:r>
      </w:ins>
      <w:ins w:id="1104" w:author="CMCC-shiyuan-0130" w:date="2024-02-05T11:37:29Z">
        <w:r>
          <w:rPr>
            <w:highlight w:val="none"/>
            <w:vertAlign w:val="subscript"/>
          </w:rPr>
          <w:t xml:space="preserve"> intra</w:t>
        </w:r>
      </w:ins>
      <w:ins w:id="1105" w:author="CMCC-shiyuan-0130" w:date="2024-02-05T11:37:29Z">
        <w:r>
          <w:rPr>
            <w:highlight w:val="none"/>
          </w:rPr>
          <w:t xml:space="preserve"> + T</w:t>
        </w:r>
      </w:ins>
      <w:ins w:id="1106" w:author="CMCC-shiyuan-0130" w:date="2024-02-05T11:37:29Z">
        <w:r>
          <w:rPr>
            <w:highlight w:val="none"/>
            <w:vertAlign w:val="subscript"/>
          </w:rPr>
          <w:t>SI</w:t>
        </w:r>
      </w:ins>
      <w:ins w:id="1107" w:author="CMCC-shiyuan-0130" w:date="2024-02-05T11:37:29Z">
        <w:r>
          <w:rPr>
            <w:highlight w:val="none"/>
            <w:vertAlign w:val="subscript"/>
            <w:lang w:eastAsia="zh-CN"/>
          </w:rPr>
          <w:t xml:space="preserve">-NR </w:t>
        </w:r>
      </w:ins>
      <w:ins w:id="1108" w:author="CMCC-shiyuan-0130" w:date="2024-02-05T11:37:29Z">
        <w:r>
          <w:rPr>
            <w:highlight w:val="none"/>
            <w:lang w:eastAsia="zh-CN"/>
          </w:rPr>
          <w:t>= 33.28 s, allow 34s.</w:t>
        </w:r>
      </w:ins>
    </w:p>
    <w:p>
      <w:pPr>
        <w:ind w:left="0" w:firstLine="0"/>
        <w:rPr>
          <w:ins w:id="1109" w:author="CMCC-shiyuan-0130" w:date="2024-02-05T11:37:29Z"/>
          <w:highlight w:val="none"/>
        </w:rPr>
      </w:pPr>
      <w:ins w:id="1110" w:author="CMCC-shiyuan-0130" w:date="2024-02-05T11:38:26Z">
        <w:r>
          <w:rPr>
            <w:rFonts w:hint="eastAsia"/>
            <w:highlight w:val="none"/>
            <w:lang w:val="en-US" w:eastAsia="zh-CN"/>
          </w:rPr>
          <w:t>F</w:t>
        </w:r>
      </w:ins>
      <w:ins w:id="1111" w:author="CMCC-shiyuan-0130" w:date="2024-02-05T11:38:14Z">
        <w:r>
          <w:rPr>
            <w:highlight w:val="none"/>
          </w:rPr>
          <w:t xml:space="preserve">or </w:t>
        </w:r>
      </w:ins>
      <w:ins w:id="1112" w:author="CMCC-shiyuan-0130" w:date="2024-02-05T11:38:14Z">
        <w:r>
          <w:rPr>
            <w:rFonts w:cs="v4.2.0"/>
            <w:highlight w:val="none"/>
          </w:rPr>
          <w:t>the cell re-selection delay</w:t>
        </w:r>
      </w:ins>
      <w:ins w:id="1113" w:author="CMCC-shiyuan-0130" w:date="2024-02-05T11:38:14Z">
        <w:r>
          <w:rPr>
            <w:highlight w:val="none"/>
          </w:rPr>
          <w:t xml:space="preserve"> </w:t>
        </w:r>
      </w:ins>
      <w:ins w:id="1114" w:author="CMCC-shiyuan-0130" w:date="2024-02-05T11:38:14Z">
        <w:r>
          <w:rPr>
            <w:rFonts w:cs="v4.2.0"/>
            <w:highlight w:val="none"/>
          </w:rPr>
          <w:t>to an already detected cell</w:t>
        </w:r>
      </w:ins>
      <w:ins w:id="1115" w:author="CMCC-shiyuan-0130" w:date="2024-02-05T11:38:14Z">
        <w:r>
          <w:rPr>
            <w:highlight w:val="none"/>
          </w:rPr>
          <w:t xml:space="preserve"> in the test case</w:t>
        </w:r>
      </w:ins>
      <w:ins w:id="1116" w:author="CMCC-shiyuan-0130" w:date="2024-02-05T11:38:16Z">
        <w:r>
          <w:rPr>
            <w:rFonts w:hint="eastAsia"/>
            <w:highlight w:val="none"/>
            <w:lang w:val="en-US" w:eastAsia="zh-CN"/>
          </w:rPr>
          <w:t xml:space="preserve">, </w:t>
        </w:r>
      </w:ins>
      <w:ins w:id="1117" w:author="CMCC-shiyuan-0130" w:date="2024-02-05T11:37:29Z">
        <w:r>
          <w:rPr>
            <w:highlight w:val="none"/>
          </w:rPr>
          <w:t>T</w:t>
        </w:r>
      </w:ins>
      <w:ins w:id="1118" w:author="CMCC-shiyuan-0130" w:date="2024-02-05T11:37:29Z">
        <w:r>
          <w:rPr>
            <w:highlight w:val="none"/>
            <w:vertAlign w:val="subscript"/>
          </w:rPr>
          <w:t>evaluate</w:t>
        </w:r>
      </w:ins>
      <w:ins w:id="1119" w:author="CMCC-shiyuan-0130" w:date="2024-02-05T11:37:29Z">
        <w:r>
          <w:rPr>
            <w:highlight w:val="none"/>
            <w:vertAlign w:val="subscript"/>
            <w:lang w:eastAsia="zh-CN"/>
          </w:rPr>
          <w:t xml:space="preserve">, </w:t>
        </w:r>
      </w:ins>
      <w:ins w:id="1120" w:author="CMCC-shiyuan-0130" w:date="2024-02-05T11:37:29Z">
        <w:r>
          <w:rPr>
            <w:highlight w:val="none"/>
            <w:vertAlign w:val="subscript"/>
          </w:rPr>
          <w:t>NR</w:t>
        </w:r>
      </w:ins>
      <w:ins w:id="1121" w:author="CMCC-shiyuan-0130" w:date="2024-02-05T11:37:29Z">
        <w:r>
          <w:rPr>
            <w:highlight w:val="none"/>
            <w:vertAlign w:val="subscript"/>
            <w:lang w:eastAsia="zh-CN"/>
          </w:rPr>
          <w:t>_</w:t>
        </w:r>
      </w:ins>
      <w:ins w:id="1122" w:author="CMCC-shiyuan-0130" w:date="2024-02-05T11:37:29Z">
        <w:r>
          <w:rPr>
            <w:highlight w:val="none"/>
            <w:vertAlign w:val="subscript"/>
          </w:rPr>
          <w:t>Intra</w:t>
        </w:r>
      </w:ins>
      <w:ins w:id="1123" w:author="CMCC-shiyuan-0130" w:date="2024-02-05T11:37:29Z">
        <w:r>
          <w:rPr>
            <w:highlight w:val="none"/>
          </w:rPr>
          <w:t xml:space="preserve"> + T</w:t>
        </w:r>
      </w:ins>
      <w:ins w:id="1124" w:author="CMCC-shiyuan-0130" w:date="2024-02-05T11:37:29Z">
        <w:r>
          <w:rPr>
            <w:highlight w:val="none"/>
            <w:vertAlign w:val="subscript"/>
          </w:rPr>
          <w:t>SI</w:t>
        </w:r>
      </w:ins>
      <w:ins w:id="1125" w:author="CMCC-shiyuan-0130" w:date="2024-02-05T11:37:29Z">
        <w:r>
          <w:rPr>
            <w:highlight w:val="none"/>
            <w:vertAlign w:val="subscript"/>
            <w:lang w:eastAsia="zh-CN"/>
          </w:rPr>
          <w:t xml:space="preserve">-NR </w:t>
        </w:r>
      </w:ins>
      <w:ins w:id="1126" w:author="CMCC-shiyuan-0130" w:date="2024-02-05T11:37:29Z">
        <w:r>
          <w:rPr>
            <w:highlight w:val="none"/>
            <w:lang w:eastAsia="zh-CN"/>
          </w:rPr>
          <w:t>= 7.68 s</w:t>
        </w:r>
      </w:ins>
      <w:ins w:id="1127" w:author="CMCC-shiyuan-0130" w:date="2024-02-05T11:38:21Z">
        <w:r>
          <w:rPr>
            <w:rFonts w:hint="eastAsia"/>
            <w:highlight w:val="none"/>
            <w:lang w:val="en-US" w:eastAsia="zh-CN"/>
          </w:rPr>
          <w:t>,</w:t>
        </w:r>
      </w:ins>
      <w:ins w:id="1128" w:author="CMCC-shiyuan-0130" w:date="2024-02-05T11:37:29Z">
        <w:r>
          <w:rPr>
            <w:highlight w:val="none"/>
            <w:lang w:eastAsia="zh-CN"/>
          </w:rPr>
          <w:t xml:space="preserve"> allow 8 s. </w:t>
        </w:r>
      </w:ins>
    </w:p>
    <w:p>
      <w:pPr>
        <w:rPr>
          <w:ins w:id="1129" w:author="CMCC-shiyuan-0130" w:date="2024-02-05T09:29:27Z"/>
          <w:highlight w:val="yellow"/>
          <w:lang w:eastAsia="zh-CN"/>
        </w:rPr>
      </w:pPr>
    </w:p>
    <w:p>
      <w:pPr>
        <w:rPr>
          <w:ins w:id="1130" w:author="CMCC-shiyuan-0130" w:date="2024-02-05T15:39:34Z"/>
          <w:rFonts w:hint="default" w:eastAsiaTheme="minorEastAsia"/>
          <w:lang w:val="en-US" w:eastAsia="zh-CN"/>
        </w:rPr>
      </w:pPr>
      <w:ins w:id="1131" w:author="CMCC-shiyuan-0130" w:date="2024-02-05T15:39:34Z">
        <w:r>
          <w:rPr>
            <w:rFonts w:hint="eastAsia"/>
            <w:highlight w:val="yellow"/>
            <w:lang w:val="en-US" w:eastAsia="zh-CN"/>
          </w:rPr>
          <w:t>For UEs tha</w:t>
        </w:r>
      </w:ins>
      <w:ins w:id="1132" w:author="CMCC-shiyuan-0130" w:date="2024-02-05T15:39:39Z">
        <w:r>
          <w:rPr>
            <w:rFonts w:hint="eastAsia"/>
            <w:highlight w:val="yellow"/>
            <w:lang w:val="en-US" w:eastAsia="zh-CN"/>
          </w:rPr>
          <w:t>t</w:t>
        </w:r>
      </w:ins>
      <w:ins w:id="1133" w:author="CMCC-shiyuan-0130" w:date="2024-02-05T15:39:34Z">
        <w:r>
          <w:rPr>
            <w:rFonts w:hint="eastAsia"/>
            <w:highlight w:val="yellow"/>
            <w:lang w:val="en-US" w:eastAsia="zh-CN"/>
          </w:rPr>
          <w:t xml:space="preserve"> support </w:t>
        </w:r>
      </w:ins>
      <w:ins w:id="1134" w:author="CMCC-shiyuan-0130" w:date="2024-02-05T15:39:34Z">
        <w:r>
          <w:rPr>
            <w:rFonts w:hint="eastAsia"/>
            <w:highlight w:val="yellow"/>
            <w:lang w:eastAsia="zh-CN"/>
          </w:rPr>
          <w:t>antennaArrayType-r18</w:t>
        </w:r>
      </w:ins>
      <w:ins w:id="1135" w:author="CMCC-shiyuan-0130" w:date="2024-02-05T15:39:34Z">
        <w:r>
          <w:rPr>
            <w:rFonts w:hint="eastAsia"/>
            <w:highlight w:val="yellow"/>
            <w:lang w:val="en-US" w:eastAsia="zh-CN"/>
          </w:rPr>
          <w:t>:</w:t>
        </w:r>
      </w:ins>
    </w:p>
    <w:p>
      <w:pPr>
        <w:rPr>
          <w:ins w:id="1136" w:author="CMCC-shiyuan-0130" w:date="2024-02-05T18:14:03Z"/>
        </w:rPr>
      </w:pPr>
      <w:ins w:id="1137" w:author="CMCC-shiyuan-0130" w:date="2024-02-05T18:14:03Z">
        <w:r>
          <w:rPr/>
          <w:t xml:space="preserve">The cell reselection delay to a newly detectable cell is defined as the time from the beginning of time period T2, to the moment when the UE camps on Cell 2, and starts to send preambles on the PRACH for sending the </w:t>
        </w:r>
      </w:ins>
      <w:ins w:id="1138" w:author="CMCC-shiyuan-0130" w:date="2024-02-05T18:14:03Z">
        <w:r>
          <w:rPr>
            <w:i/>
            <w:lang w:eastAsia="zh-CN"/>
          </w:rPr>
          <w:t>RRCSetupRequest</w:t>
        </w:r>
      </w:ins>
      <w:ins w:id="1139" w:author="CMCC-shiyuan-0130" w:date="2024-02-05T18:14:03Z">
        <w:r>
          <w:rPr/>
          <w:t xml:space="preserve"> message to perform a </w:t>
        </w:r>
      </w:ins>
      <w:ins w:id="1140" w:author="CMCC-shiyuan-0130" w:date="2024-02-05T18:14:03Z">
        <w:r>
          <w:rPr>
            <w:lang w:eastAsia="zh-TW"/>
          </w:rPr>
          <w:t>Registration procedure for mobility and periodic registration update</w:t>
        </w:r>
      </w:ins>
      <w:ins w:id="1141" w:author="CMCC-shiyuan-0130" w:date="2024-02-05T18:14:03Z">
        <w:r>
          <w:rPr/>
          <w:t xml:space="preserve"> on Cell 2.</w:t>
        </w:r>
      </w:ins>
    </w:p>
    <w:p>
      <w:pPr>
        <w:rPr>
          <w:ins w:id="1142" w:author="CMCC-shiyuan-0130" w:date="2024-02-05T15:39:34Z"/>
        </w:rPr>
      </w:pPr>
      <w:ins w:id="1143" w:author="CMCC-shiyuan-0130" w:date="2024-02-05T15:39:34Z">
        <w:r>
          <w:rPr/>
          <w:t xml:space="preserve">The cell re-selection delay to a newly detectable cell shall be less than </w:t>
        </w:r>
      </w:ins>
      <w:ins w:id="1144" w:author="CMCC-shiyuan-0130" w:date="2024-02-05T15:39:50Z">
        <w:r>
          <w:rPr>
            <w:rFonts w:hint="eastAsia"/>
            <w:highlight w:val="yellow"/>
            <w:lang w:val="en-US" w:eastAsia="zh-CN"/>
          </w:rPr>
          <w:t>98</w:t>
        </w:r>
      </w:ins>
      <w:ins w:id="1145" w:author="CMCC-shiyuan-0130" w:date="2024-02-05T15:39:34Z">
        <w:r>
          <w:rPr>
            <w:highlight w:val="yellow"/>
          </w:rPr>
          <w:t xml:space="preserve"> s</w:t>
        </w:r>
      </w:ins>
      <w:ins w:id="1146" w:author="CMCC-shiyuan-0130" w:date="2024-02-05T15:39:34Z">
        <w:r>
          <w:rPr/>
          <w:t>.</w:t>
        </w:r>
      </w:ins>
    </w:p>
    <w:p>
      <w:pPr>
        <w:rPr>
          <w:ins w:id="1147" w:author="CMCC-shiyuan-0130" w:date="2024-02-05T15:39:34Z"/>
        </w:rPr>
      </w:pPr>
      <w:ins w:id="1148" w:author="CMCC-shiyuan-0130" w:date="2024-02-05T15:39:34Z">
        <w:r>
          <w:rPr/>
          <w:t>The cell reselection delay</w:t>
        </w:r>
      </w:ins>
      <w:ins w:id="1149" w:author="CMCC-shiyuan-0130" w:date="2024-02-05T15:39:34Z">
        <w:r>
          <w:rPr>
            <w:lang w:eastAsia="zh-CN"/>
          </w:rPr>
          <w:t xml:space="preserve"> to an already detected cell</w:t>
        </w:r>
      </w:ins>
      <w:ins w:id="1150" w:author="CMCC-shiyuan-0130" w:date="2024-02-05T15:39:34Z">
        <w:r>
          <w:rPr/>
          <w:t xml:space="preserve"> is defined as the time from the beginning of time period T</w:t>
        </w:r>
      </w:ins>
      <w:ins w:id="1151" w:author="CMCC-shiyuan-0130" w:date="2024-02-05T15:39:34Z">
        <w:r>
          <w:rPr>
            <w:lang w:eastAsia="zh-CN"/>
          </w:rPr>
          <w:t>3</w:t>
        </w:r>
      </w:ins>
      <w:ins w:id="1152" w:author="CMCC-shiyuan-0130" w:date="2024-02-05T15:39:34Z">
        <w:r>
          <w:rPr/>
          <w:t xml:space="preserve">, to the moment when the UE camps on cell </w:t>
        </w:r>
      </w:ins>
      <w:ins w:id="1153" w:author="CMCC-shiyuan-0130" w:date="2024-02-05T15:39:34Z">
        <w:r>
          <w:rPr>
            <w:lang w:eastAsia="zh-CN"/>
          </w:rPr>
          <w:t>1</w:t>
        </w:r>
      </w:ins>
      <w:ins w:id="1154" w:author="CMCC-shiyuan-0130" w:date="2024-02-05T15:39:34Z">
        <w:r>
          <w:rPr/>
          <w:t xml:space="preserve">, and starts to send preambles on the PRACH for sending the </w:t>
        </w:r>
      </w:ins>
      <w:ins w:id="1155" w:author="CMCC-shiyuan-0130" w:date="2024-02-05T15:39:34Z">
        <w:r>
          <w:rPr>
            <w:i/>
            <w:lang w:eastAsia="zh-CN"/>
          </w:rPr>
          <w:t>RRCSetupRequest</w:t>
        </w:r>
      </w:ins>
      <w:ins w:id="1156" w:author="CMCC-shiyuan-0130" w:date="2024-02-05T15:39:34Z">
        <w:r>
          <w:rPr/>
          <w:t xml:space="preserve"> message to perform a </w:t>
        </w:r>
      </w:ins>
      <w:ins w:id="1157" w:author="CMCC-shiyuan-0130" w:date="2024-02-05T15:39:34Z">
        <w:r>
          <w:rPr>
            <w:lang w:eastAsia="zh-TW"/>
          </w:rPr>
          <w:t>Registration procedure for mobility and periodic registration update</w:t>
        </w:r>
      </w:ins>
      <w:ins w:id="1158" w:author="CMCC-shiyuan-0130" w:date="2024-02-05T15:39:34Z">
        <w:r>
          <w:rPr/>
          <w:t xml:space="preserve"> on cell </w:t>
        </w:r>
      </w:ins>
      <w:ins w:id="1159" w:author="CMCC-shiyuan-0130" w:date="2024-02-05T15:39:34Z">
        <w:r>
          <w:rPr>
            <w:lang w:eastAsia="zh-CN"/>
          </w:rPr>
          <w:t>1</w:t>
        </w:r>
      </w:ins>
      <w:ins w:id="1160" w:author="CMCC-shiyuan-0130" w:date="2024-02-05T15:39:34Z">
        <w:r>
          <w:rPr/>
          <w:t>.</w:t>
        </w:r>
      </w:ins>
    </w:p>
    <w:p>
      <w:pPr>
        <w:rPr>
          <w:ins w:id="1161" w:author="CMCC-shiyuan-0130" w:date="2024-02-05T15:39:34Z"/>
          <w:rFonts w:cs="v4.2.0"/>
        </w:rPr>
      </w:pPr>
      <w:ins w:id="1162" w:author="CMCC-shiyuan-0130" w:date="2024-02-05T15:39:34Z">
        <w:r>
          <w:rPr>
            <w:rFonts w:cs="v4.2.0"/>
          </w:rPr>
          <w:t xml:space="preserve">The cell re-selection delay to an already detected cell shall be less than </w:t>
        </w:r>
      </w:ins>
      <w:ins w:id="1163" w:author="CMCC-shiyuan-0130" w:date="2024-02-05T15:46:58Z">
        <w:r>
          <w:rPr>
            <w:rFonts w:hint="eastAsia" w:cs="v4.2.0"/>
            <w:highlight w:val="yellow"/>
            <w:lang w:val="en-US" w:eastAsia="zh-CN"/>
          </w:rPr>
          <w:t>2</w:t>
        </w:r>
      </w:ins>
      <w:ins w:id="1164" w:author="CMCC-shiyuan-0130" w:date="2024-02-05T15:49:29Z">
        <w:r>
          <w:rPr>
            <w:rFonts w:hint="eastAsia" w:cs="v4.2.0"/>
            <w:highlight w:val="yellow"/>
            <w:lang w:val="en-US" w:eastAsia="zh-CN"/>
          </w:rPr>
          <w:t>1</w:t>
        </w:r>
      </w:ins>
      <w:ins w:id="1165" w:author="CMCC-shiyuan-0130" w:date="2024-02-05T15:39:34Z">
        <w:r>
          <w:rPr>
            <w:rFonts w:hint="eastAsia" w:cs="v4.2.0"/>
            <w:highlight w:val="yellow"/>
            <w:lang w:val="en-US" w:eastAsia="zh-CN"/>
          </w:rPr>
          <w:t xml:space="preserve"> </w:t>
        </w:r>
      </w:ins>
      <w:ins w:id="1166" w:author="CMCC-shiyuan-0130" w:date="2024-02-05T15:39:34Z">
        <w:r>
          <w:rPr>
            <w:rFonts w:cs="v4.2.0"/>
            <w:highlight w:val="yellow"/>
          </w:rPr>
          <w:t>s</w:t>
        </w:r>
      </w:ins>
      <w:ins w:id="1167" w:author="CMCC-shiyuan-0130" w:date="2024-02-05T15:39:34Z">
        <w:r>
          <w:rPr>
            <w:rFonts w:cs="v4.2.0"/>
          </w:rPr>
          <w:t>.</w:t>
        </w:r>
      </w:ins>
    </w:p>
    <w:p>
      <w:pPr>
        <w:rPr>
          <w:ins w:id="1168" w:author="CMCC-shiyuan-0130" w:date="2024-02-05T15:39:34Z"/>
          <w:rFonts w:cs="v4.2.0"/>
        </w:rPr>
      </w:pPr>
      <w:ins w:id="1169" w:author="CMCC-shiyuan-0130" w:date="2024-02-05T15:39:34Z">
        <w:r>
          <w:rPr>
            <w:rFonts w:cs="v4.2.0"/>
          </w:rPr>
          <w:t>The rate of correct cell reselections observed during repeated tests shall be at least 90%.</w:t>
        </w:r>
      </w:ins>
    </w:p>
    <w:p>
      <w:pPr>
        <w:rPr>
          <w:ins w:id="1170" w:author="CMCC-shiyuan-0130" w:date="2024-02-05T15:39:34Z"/>
          <w:rFonts w:hint="eastAsia"/>
          <w:lang w:val="en-US" w:eastAsia="zh-CN"/>
        </w:rPr>
      </w:pPr>
      <w:ins w:id="1171" w:author="CMCC-shiyuan-0130" w:date="2024-02-05T15:39:34Z">
        <w:r>
          <w:rPr/>
          <w:t>NOTE:</w:t>
        </w:r>
      </w:ins>
      <w:ins w:id="1172" w:author="CMCC-shiyuan-0130" w:date="2024-02-05T15:39:34Z">
        <w:r>
          <w:rPr/>
          <w:tab/>
        </w:r>
      </w:ins>
      <w:ins w:id="1173" w:author="CMCC-shiyuan-0130" w:date="2024-02-05T15:39:34Z">
        <w:r>
          <w:rPr/>
          <w:t>The cell re-selection delay to a newly detectable cell can be expressed as: T</w:t>
        </w:r>
      </w:ins>
      <w:ins w:id="1174" w:author="CMCC-shiyuan-0130" w:date="2024-02-05T15:39:34Z">
        <w:r>
          <w:rPr>
            <w:vertAlign w:val="subscript"/>
          </w:rPr>
          <w:t>detect</w:t>
        </w:r>
      </w:ins>
      <w:ins w:id="1175" w:author="CMCC-shiyuan-0130" w:date="2024-02-05T15:39:34Z">
        <w:r>
          <w:rPr>
            <w:vertAlign w:val="subscript"/>
            <w:lang w:eastAsia="zh-CN"/>
          </w:rPr>
          <w:t xml:space="preserve">, </w:t>
        </w:r>
      </w:ins>
      <w:ins w:id="1176" w:author="CMCC-shiyuan-0130" w:date="2024-02-05T15:39:34Z">
        <w:r>
          <w:rPr>
            <w:vertAlign w:val="subscript"/>
          </w:rPr>
          <w:t>NR</w:t>
        </w:r>
      </w:ins>
      <w:ins w:id="1177" w:author="CMCC-shiyuan-0130" w:date="2024-02-05T15:39:34Z">
        <w:r>
          <w:rPr>
            <w:vertAlign w:val="subscript"/>
            <w:lang w:eastAsia="zh-CN"/>
          </w:rPr>
          <w:t>_</w:t>
        </w:r>
      </w:ins>
      <w:ins w:id="1178" w:author="CMCC-shiyuan-0130" w:date="2024-02-05T15:39:34Z">
        <w:r>
          <w:rPr>
            <w:vertAlign w:val="subscript"/>
          </w:rPr>
          <w:t>Intra</w:t>
        </w:r>
      </w:ins>
      <w:ins w:id="1179" w:author="CMCC-shiyuan-0130" w:date="2024-02-05T15:39:34Z">
        <w:r>
          <w:rPr/>
          <w:t xml:space="preserve"> + T</w:t>
        </w:r>
      </w:ins>
      <w:ins w:id="1180" w:author="CMCC-shiyuan-0130" w:date="2024-02-05T15:39:34Z">
        <w:r>
          <w:rPr>
            <w:vertAlign w:val="subscript"/>
          </w:rPr>
          <w:t>SI</w:t>
        </w:r>
      </w:ins>
      <w:ins w:id="1181" w:author="CMCC-shiyuan-0130" w:date="2024-02-05T15:39:34Z">
        <w:r>
          <w:rPr>
            <w:vertAlign w:val="subscript"/>
            <w:lang w:eastAsia="zh-CN"/>
          </w:rPr>
          <w:t>-NR</w:t>
        </w:r>
      </w:ins>
      <w:ins w:id="1182" w:author="CMCC-shiyuan-0130" w:date="2024-02-05T15:39:34Z">
        <w:r>
          <w:rPr/>
          <w:t>, and to an already detected cell can be expressed as: T</w:t>
        </w:r>
      </w:ins>
      <w:ins w:id="1183" w:author="CMCC-shiyuan-0130" w:date="2024-02-05T15:39:34Z">
        <w:r>
          <w:rPr>
            <w:vertAlign w:val="subscript"/>
          </w:rPr>
          <w:t>evaluate</w:t>
        </w:r>
      </w:ins>
      <w:ins w:id="1184" w:author="CMCC-shiyuan-0130" w:date="2024-02-05T15:39:34Z">
        <w:r>
          <w:rPr>
            <w:vertAlign w:val="subscript"/>
            <w:lang w:eastAsia="zh-CN"/>
          </w:rPr>
          <w:t>, NR_</w:t>
        </w:r>
      </w:ins>
      <w:ins w:id="1185" w:author="CMCC-shiyuan-0130" w:date="2024-02-05T15:39:34Z">
        <w:r>
          <w:rPr>
            <w:vertAlign w:val="subscript"/>
          </w:rPr>
          <w:t xml:space="preserve"> intra</w:t>
        </w:r>
      </w:ins>
      <w:ins w:id="1186" w:author="CMCC-shiyuan-0130" w:date="2024-02-05T15:39:34Z">
        <w:r>
          <w:rPr/>
          <w:t xml:space="preserve"> + T</w:t>
        </w:r>
      </w:ins>
      <w:ins w:id="1187" w:author="CMCC-shiyuan-0130" w:date="2024-02-05T15:39:34Z">
        <w:r>
          <w:rPr>
            <w:vertAlign w:val="subscript"/>
          </w:rPr>
          <w:t>SI</w:t>
        </w:r>
      </w:ins>
      <w:ins w:id="1188" w:author="CMCC-shiyuan-0130" w:date="2024-02-05T15:39:34Z">
        <w:r>
          <w:rPr>
            <w:vertAlign w:val="subscript"/>
            <w:lang w:eastAsia="zh-CN"/>
          </w:rPr>
          <w:t>-NR</w:t>
        </w:r>
      </w:ins>
      <w:ins w:id="1189" w:author="CMCC-shiyuan-0130" w:date="2024-02-05T15:39:34Z">
        <w:r>
          <w:rPr/>
          <w:t>,</w:t>
        </w:r>
      </w:ins>
      <w:ins w:id="1190" w:author="CMCC-shiyuan-0130" w:date="2024-02-05T15:39:34Z">
        <w:r>
          <w:rPr>
            <w:rFonts w:hint="eastAsia"/>
            <w:lang w:val="en-US" w:eastAsia="zh-CN"/>
          </w:rPr>
          <w:t xml:space="preserve"> </w:t>
        </w:r>
      </w:ins>
    </w:p>
    <w:p>
      <w:pPr>
        <w:rPr>
          <w:ins w:id="1191" w:author="CMCC-shiyuan-0130" w:date="2024-02-05T15:39:34Z"/>
        </w:rPr>
      </w:pPr>
      <w:ins w:id="1192" w:author="CMCC-shiyuan-0130" w:date="2024-02-05T15:39:34Z">
        <w:r>
          <w:rPr/>
          <w:t>Where:</w:t>
        </w:r>
      </w:ins>
    </w:p>
    <w:p>
      <w:pPr>
        <w:rPr>
          <w:ins w:id="1193" w:author="CMCC-shiyuan-0130" w:date="2024-02-05T15:39:34Z"/>
        </w:rPr>
      </w:pPr>
      <w:ins w:id="1194" w:author="CMCC-shiyuan-0130" w:date="2024-02-05T15:39:34Z">
        <w:r>
          <w:rPr/>
          <w:t>T</w:t>
        </w:r>
      </w:ins>
      <w:ins w:id="1195" w:author="CMCC-shiyuan-0130" w:date="2024-02-05T15:39:34Z">
        <w:r>
          <w:rPr>
            <w:vertAlign w:val="subscript"/>
          </w:rPr>
          <w:t>detect</w:t>
        </w:r>
      </w:ins>
      <w:ins w:id="1196" w:author="CMCC-shiyuan-0130" w:date="2024-02-05T15:39:34Z">
        <w:r>
          <w:rPr>
            <w:vertAlign w:val="subscript"/>
            <w:lang w:eastAsia="zh-CN"/>
          </w:rPr>
          <w:t>,</w:t>
        </w:r>
      </w:ins>
      <w:ins w:id="1197" w:author="CMCC-shiyuan-0130" w:date="2024-02-05T15:39:34Z">
        <w:r>
          <w:rPr>
            <w:vertAlign w:val="subscript"/>
          </w:rPr>
          <w:t xml:space="preserve"> NR</w:t>
        </w:r>
      </w:ins>
      <w:ins w:id="1198" w:author="CMCC-shiyuan-0130" w:date="2024-02-05T15:39:34Z">
        <w:r>
          <w:rPr>
            <w:vertAlign w:val="subscript"/>
            <w:lang w:eastAsia="zh-CN"/>
          </w:rPr>
          <w:t>_</w:t>
        </w:r>
      </w:ins>
      <w:ins w:id="1199" w:author="CMCC-shiyuan-0130" w:date="2024-02-05T15:39:34Z">
        <w:r>
          <w:rPr>
            <w:vertAlign w:val="subscript"/>
          </w:rPr>
          <w:t>Intra</w:t>
        </w:r>
      </w:ins>
      <w:ins w:id="1200" w:author="CMCC-shiyuan-0130" w:date="2024-02-05T15:39:34Z">
        <w:r>
          <w:rPr>
            <w:vertAlign w:val="subscript"/>
          </w:rPr>
          <w:tab/>
        </w:r>
      </w:ins>
      <w:ins w:id="1201" w:author="CMCC-shiyuan-0130" w:date="2024-02-05T15:39:34Z">
        <w:r>
          <w:rPr/>
          <w:t>See Table 4.2</w:t>
        </w:r>
      </w:ins>
      <w:ins w:id="1202" w:author="CMCC-shiyuan-0130" w:date="2024-02-05T15:39:34Z">
        <w:r>
          <w:rPr>
            <w:rFonts w:hint="eastAsia"/>
            <w:lang w:val="en-US" w:eastAsia="zh-CN"/>
          </w:rPr>
          <w:t>D</w:t>
        </w:r>
      </w:ins>
      <w:ins w:id="1203" w:author="CMCC-shiyuan-0130" w:date="2024-02-05T15:39:34Z">
        <w:r>
          <w:rPr/>
          <w:t>.2.3-1 in clause 4.2</w:t>
        </w:r>
      </w:ins>
      <w:ins w:id="1204" w:author="CMCC-shiyuan-0130" w:date="2024-02-05T15:39:34Z">
        <w:r>
          <w:rPr>
            <w:rFonts w:hint="eastAsia"/>
            <w:lang w:val="en-US" w:eastAsia="zh-CN"/>
          </w:rPr>
          <w:t>D</w:t>
        </w:r>
      </w:ins>
      <w:ins w:id="1205" w:author="CMCC-shiyuan-0130" w:date="2024-02-05T15:39:34Z">
        <w:r>
          <w:rPr/>
          <w:t>.2.3</w:t>
        </w:r>
      </w:ins>
    </w:p>
    <w:p>
      <w:pPr>
        <w:rPr>
          <w:ins w:id="1206" w:author="CMCC-shiyuan-0130" w:date="2024-02-05T15:39:34Z"/>
        </w:rPr>
      </w:pPr>
      <w:ins w:id="1207" w:author="CMCC-shiyuan-0130" w:date="2024-02-05T15:39:34Z">
        <w:r>
          <w:rPr/>
          <w:t>T</w:t>
        </w:r>
      </w:ins>
      <w:ins w:id="1208" w:author="CMCC-shiyuan-0130" w:date="2024-02-05T15:39:34Z">
        <w:r>
          <w:rPr>
            <w:vertAlign w:val="subscript"/>
          </w:rPr>
          <w:t>evaluate</w:t>
        </w:r>
      </w:ins>
      <w:ins w:id="1209" w:author="CMCC-shiyuan-0130" w:date="2024-02-05T15:39:34Z">
        <w:r>
          <w:rPr>
            <w:vertAlign w:val="subscript"/>
            <w:lang w:eastAsia="zh-CN"/>
          </w:rPr>
          <w:t>, NR_</w:t>
        </w:r>
      </w:ins>
      <w:ins w:id="1210" w:author="CMCC-shiyuan-0130" w:date="2024-02-05T15:39:34Z">
        <w:r>
          <w:rPr>
            <w:vertAlign w:val="subscript"/>
          </w:rPr>
          <w:t xml:space="preserve"> intra</w:t>
        </w:r>
      </w:ins>
      <w:ins w:id="1211" w:author="CMCC-shiyuan-0130" w:date="2024-02-05T15:39:34Z">
        <w:r>
          <w:rPr/>
          <w:tab/>
        </w:r>
      </w:ins>
      <w:ins w:id="1212" w:author="CMCC-shiyuan-0130" w:date="2024-02-05T15:39:34Z">
        <w:r>
          <w:rPr/>
          <w:t>See Table 4.2</w:t>
        </w:r>
      </w:ins>
      <w:ins w:id="1213" w:author="CMCC-shiyuan-0130" w:date="2024-02-05T15:39:34Z">
        <w:r>
          <w:rPr>
            <w:rFonts w:hint="eastAsia"/>
            <w:lang w:val="en-US" w:eastAsia="zh-CN"/>
          </w:rPr>
          <w:t>D</w:t>
        </w:r>
      </w:ins>
      <w:ins w:id="1214" w:author="CMCC-shiyuan-0130" w:date="2024-02-05T15:39:34Z">
        <w:r>
          <w:rPr/>
          <w:t>.2.3-1 in clause 4.2</w:t>
        </w:r>
      </w:ins>
      <w:ins w:id="1215" w:author="CMCC-shiyuan-0130" w:date="2024-02-05T15:39:34Z">
        <w:r>
          <w:rPr>
            <w:rFonts w:hint="eastAsia"/>
            <w:lang w:val="en-US" w:eastAsia="zh-CN"/>
          </w:rPr>
          <w:t>D</w:t>
        </w:r>
      </w:ins>
      <w:ins w:id="1216" w:author="CMCC-shiyuan-0130" w:date="2024-02-05T15:39:34Z">
        <w:r>
          <w:rPr/>
          <w:t>.2.3</w:t>
        </w:r>
      </w:ins>
    </w:p>
    <w:p>
      <w:pPr>
        <w:rPr>
          <w:ins w:id="1217" w:author="CMCC-shiyuan-0130" w:date="2024-02-05T15:39:34Z"/>
          <w:highlight w:val="yellow"/>
        </w:rPr>
      </w:pPr>
      <w:ins w:id="1218" w:author="CMCC-shiyuan-0130" w:date="2024-02-05T15:39:34Z">
        <w:r>
          <w:rPr/>
          <w:t>T</w:t>
        </w:r>
      </w:ins>
      <w:ins w:id="1219" w:author="CMCC-shiyuan-0130" w:date="2024-02-05T15:39:34Z">
        <w:r>
          <w:rPr>
            <w:vertAlign w:val="subscript"/>
          </w:rPr>
          <w:t>SI</w:t>
        </w:r>
      </w:ins>
      <w:ins w:id="1220" w:author="CMCC-shiyuan-0130" w:date="2024-02-05T15:39:34Z">
        <w:r>
          <w:rPr>
            <w:vertAlign w:val="subscript"/>
            <w:lang w:eastAsia="zh-CN"/>
          </w:rPr>
          <w:t>-NR</w:t>
        </w:r>
      </w:ins>
      <w:ins w:id="1221" w:author="CMCC-shiyuan-0130" w:date="2024-02-05T15:39:34Z">
        <w:r>
          <w:rPr/>
          <w:tab/>
        </w:r>
      </w:ins>
      <w:ins w:id="1222" w:author="CMCC-shiyuan-0130" w:date="2024-02-05T15:39:34Z">
        <w:r>
          <w:rPr/>
          <w:t xml:space="preserve">Maximum repetition period of relevant system info blocks that needs to be received by the UE to camp on a cell; </w:t>
        </w:r>
      </w:ins>
      <w:ins w:id="1223" w:author="CMCC-shiyuan-0130" w:date="2024-02-05T15:39:34Z">
        <w:r>
          <w:rPr>
            <w:highlight w:val="yellow"/>
          </w:rPr>
          <w:t>1280ms is assumed in this test case provided that SIB1 and SIB</w:t>
        </w:r>
      </w:ins>
      <w:ins w:id="1224" w:author="CMCC-shiyuan-0130" w:date="2024-02-05T15:39:34Z">
        <w:r>
          <w:rPr>
            <w:rFonts w:hint="eastAsia"/>
            <w:highlight w:val="yellow"/>
            <w:lang w:val="en-US" w:eastAsia="zh-CN"/>
          </w:rPr>
          <w:t>22</w:t>
        </w:r>
      </w:ins>
      <w:ins w:id="1225" w:author="CMCC-shiyuan-0130" w:date="2024-02-05T15:39:34Z">
        <w:r>
          <w:rPr>
            <w:highlight w:val="yellow"/>
          </w:rPr>
          <w:t xml:space="preserve"> are scheduled with 20ms period and 80 ms period, respectively.</w:t>
        </w:r>
      </w:ins>
    </w:p>
    <w:p>
      <w:pPr>
        <w:ind w:left="0" w:firstLine="0"/>
        <w:rPr>
          <w:ins w:id="1226" w:author="CMCC-shiyuan-0130" w:date="2024-02-05T15:39:34Z"/>
          <w:rFonts w:hint="eastAsia" w:eastAsiaTheme="minorEastAsia"/>
          <w:highlight w:val="yellow"/>
          <w:lang w:val="en-US" w:eastAsia="zh-CN"/>
        </w:rPr>
      </w:pPr>
      <w:ins w:id="1227" w:author="CMCC-shiyuan-0130" w:date="2024-02-05T15:39:34Z">
        <w:r>
          <w:rPr>
            <w:rFonts w:hint="eastAsia"/>
            <w:highlight w:val="yellow"/>
            <w:lang w:val="en-US" w:eastAsia="zh-CN"/>
          </w:rPr>
          <w:t>F</w:t>
        </w:r>
      </w:ins>
      <w:ins w:id="1228" w:author="CMCC-shiyuan-0130" w:date="2024-02-05T15:39:34Z">
        <w:r>
          <w:rPr>
            <w:highlight w:val="yellow"/>
          </w:rPr>
          <w:t xml:space="preserve">or </w:t>
        </w:r>
      </w:ins>
      <w:ins w:id="1229" w:author="CMCC-shiyuan-0130" w:date="2024-02-05T15:39:34Z">
        <w:r>
          <w:rPr>
            <w:rFonts w:cs="v4.2.0"/>
            <w:highlight w:val="yellow"/>
          </w:rPr>
          <w:t>the cell re-selection delay to a newly detectable cell</w:t>
        </w:r>
      </w:ins>
      <w:ins w:id="1230" w:author="CMCC-shiyuan-0130" w:date="2024-02-05T15:39:34Z">
        <w:r>
          <w:rPr>
            <w:rFonts w:hint="eastAsia" w:cs="v4.2.0"/>
            <w:highlight w:val="yellow"/>
            <w:lang w:val="en-US" w:eastAsia="zh-CN"/>
          </w:rPr>
          <w:t xml:space="preserve">, </w:t>
        </w:r>
      </w:ins>
      <w:ins w:id="1231" w:author="CMCC-shiyuan-0130" w:date="2024-02-05T15:39:34Z">
        <w:r>
          <w:rPr>
            <w:highlight w:val="yellow"/>
          </w:rPr>
          <w:t>T</w:t>
        </w:r>
      </w:ins>
      <w:ins w:id="1232" w:author="CMCC-shiyuan-0130" w:date="2024-02-05T15:39:34Z">
        <w:r>
          <w:rPr>
            <w:highlight w:val="yellow"/>
            <w:vertAlign w:val="subscript"/>
          </w:rPr>
          <w:t>detect</w:t>
        </w:r>
      </w:ins>
      <w:ins w:id="1233" w:author="CMCC-shiyuan-0130" w:date="2024-02-05T15:39:34Z">
        <w:r>
          <w:rPr>
            <w:highlight w:val="yellow"/>
            <w:vertAlign w:val="subscript"/>
            <w:lang w:eastAsia="zh-CN"/>
          </w:rPr>
          <w:t>, NR_</w:t>
        </w:r>
      </w:ins>
      <w:ins w:id="1234" w:author="CMCC-shiyuan-0130" w:date="2024-02-05T15:39:34Z">
        <w:r>
          <w:rPr>
            <w:highlight w:val="yellow"/>
            <w:vertAlign w:val="subscript"/>
          </w:rPr>
          <w:t xml:space="preserve"> intra</w:t>
        </w:r>
      </w:ins>
      <w:ins w:id="1235" w:author="CMCC-shiyuan-0130" w:date="2024-02-05T15:39:34Z">
        <w:r>
          <w:rPr>
            <w:highlight w:val="yellow"/>
          </w:rPr>
          <w:t xml:space="preserve"> + T</w:t>
        </w:r>
      </w:ins>
      <w:ins w:id="1236" w:author="CMCC-shiyuan-0130" w:date="2024-02-05T15:39:34Z">
        <w:r>
          <w:rPr>
            <w:highlight w:val="yellow"/>
            <w:vertAlign w:val="subscript"/>
          </w:rPr>
          <w:t>SI</w:t>
        </w:r>
      </w:ins>
      <w:ins w:id="1237" w:author="CMCC-shiyuan-0130" w:date="2024-02-05T15:39:34Z">
        <w:r>
          <w:rPr>
            <w:highlight w:val="yellow"/>
            <w:vertAlign w:val="subscript"/>
            <w:lang w:eastAsia="zh-CN"/>
          </w:rPr>
          <w:t xml:space="preserve">-NR </w:t>
        </w:r>
      </w:ins>
      <w:ins w:id="1238" w:author="CMCC-shiyuan-0130" w:date="2024-02-05T15:39:34Z">
        <w:r>
          <w:rPr>
            <w:highlight w:val="yellow"/>
            <w:lang w:eastAsia="zh-CN"/>
          </w:rPr>
          <w:t xml:space="preserve">= </w:t>
        </w:r>
      </w:ins>
      <w:ins w:id="1239" w:author="CMCC-shiyuan-0130" w:date="2024-02-05T15:48:48Z">
        <w:r>
          <w:rPr>
            <w:rFonts w:hint="eastAsia"/>
            <w:highlight w:val="yellow"/>
            <w:lang w:val="en-US" w:eastAsia="zh-CN"/>
          </w:rPr>
          <w:t>97</w:t>
        </w:r>
      </w:ins>
      <w:ins w:id="1240" w:author="CMCC-shiyuan-0130" w:date="2024-02-05T15:39:34Z">
        <w:r>
          <w:rPr>
            <w:highlight w:val="yellow"/>
            <w:lang w:eastAsia="zh-CN"/>
          </w:rPr>
          <w:t xml:space="preserve">.28 s, allow </w:t>
        </w:r>
      </w:ins>
      <w:ins w:id="1241" w:author="CMCC-shiyuan-0130" w:date="2024-02-05T15:48:52Z">
        <w:r>
          <w:rPr>
            <w:rFonts w:hint="eastAsia"/>
            <w:highlight w:val="yellow"/>
            <w:lang w:val="en-US" w:eastAsia="zh-CN"/>
          </w:rPr>
          <w:t>98</w:t>
        </w:r>
      </w:ins>
      <w:ins w:id="1242" w:author="CMCC-shiyuan-0130" w:date="2024-02-05T15:39:34Z">
        <w:r>
          <w:rPr>
            <w:highlight w:val="yellow"/>
            <w:lang w:eastAsia="zh-CN"/>
          </w:rPr>
          <w:t>s.</w:t>
        </w:r>
      </w:ins>
    </w:p>
    <w:p>
      <w:pPr>
        <w:ind w:left="0" w:firstLine="0"/>
        <w:rPr>
          <w:ins w:id="1243" w:author="CMCC-shiyuan-0130" w:date="2024-02-05T15:39:34Z"/>
          <w:highlight w:val="yellow"/>
        </w:rPr>
      </w:pPr>
      <w:ins w:id="1244" w:author="CMCC-shiyuan-0130" w:date="2024-02-05T15:39:34Z">
        <w:r>
          <w:rPr>
            <w:rFonts w:hint="eastAsia"/>
            <w:highlight w:val="yellow"/>
            <w:lang w:val="en-US" w:eastAsia="zh-CN"/>
          </w:rPr>
          <w:t>F</w:t>
        </w:r>
      </w:ins>
      <w:ins w:id="1245" w:author="CMCC-shiyuan-0130" w:date="2024-02-05T15:39:34Z">
        <w:r>
          <w:rPr>
            <w:highlight w:val="yellow"/>
          </w:rPr>
          <w:t xml:space="preserve">or </w:t>
        </w:r>
      </w:ins>
      <w:ins w:id="1246" w:author="CMCC-shiyuan-0130" w:date="2024-02-05T15:39:34Z">
        <w:r>
          <w:rPr>
            <w:rFonts w:cs="v4.2.0"/>
            <w:highlight w:val="yellow"/>
          </w:rPr>
          <w:t>the cell re-selection delay</w:t>
        </w:r>
      </w:ins>
      <w:ins w:id="1247" w:author="CMCC-shiyuan-0130" w:date="2024-02-05T15:39:34Z">
        <w:r>
          <w:rPr>
            <w:highlight w:val="yellow"/>
          </w:rPr>
          <w:t xml:space="preserve"> </w:t>
        </w:r>
      </w:ins>
      <w:ins w:id="1248" w:author="CMCC-shiyuan-0130" w:date="2024-02-05T15:39:34Z">
        <w:r>
          <w:rPr>
            <w:rFonts w:cs="v4.2.0"/>
            <w:highlight w:val="yellow"/>
          </w:rPr>
          <w:t>to an already detected cell</w:t>
        </w:r>
      </w:ins>
      <w:ins w:id="1249" w:author="CMCC-shiyuan-0130" w:date="2024-02-05T15:39:34Z">
        <w:r>
          <w:rPr>
            <w:highlight w:val="yellow"/>
          </w:rPr>
          <w:t xml:space="preserve"> in the test case</w:t>
        </w:r>
      </w:ins>
      <w:ins w:id="1250" w:author="CMCC-shiyuan-0130" w:date="2024-02-05T15:39:34Z">
        <w:r>
          <w:rPr>
            <w:rFonts w:hint="eastAsia"/>
            <w:highlight w:val="yellow"/>
            <w:lang w:val="en-US" w:eastAsia="zh-CN"/>
          </w:rPr>
          <w:t xml:space="preserve">, </w:t>
        </w:r>
      </w:ins>
      <w:ins w:id="1251" w:author="CMCC-shiyuan-0130" w:date="2024-02-05T15:39:34Z">
        <w:r>
          <w:rPr>
            <w:highlight w:val="yellow"/>
          </w:rPr>
          <w:t>T</w:t>
        </w:r>
      </w:ins>
      <w:ins w:id="1252" w:author="CMCC-shiyuan-0130" w:date="2024-02-05T15:39:34Z">
        <w:r>
          <w:rPr>
            <w:highlight w:val="yellow"/>
            <w:vertAlign w:val="subscript"/>
          </w:rPr>
          <w:t>evaluate</w:t>
        </w:r>
      </w:ins>
      <w:ins w:id="1253" w:author="CMCC-shiyuan-0130" w:date="2024-02-05T15:39:34Z">
        <w:r>
          <w:rPr>
            <w:highlight w:val="yellow"/>
            <w:vertAlign w:val="subscript"/>
            <w:lang w:eastAsia="zh-CN"/>
          </w:rPr>
          <w:t xml:space="preserve">, </w:t>
        </w:r>
      </w:ins>
      <w:ins w:id="1254" w:author="CMCC-shiyuan-0130" w:date="2024-02-05T15:39:34Z">
        <w:r>
          <w:rPr>
            <w:highlight w:val="yellow"/>
            <w:vertAlign w:val="subscript"/>
          </w:rPr>
          <w:t>NR</w:t>
        </w:r>
      </w:ins>
      <w:ins w:id="1255" w:author="CMCC-shiyuan-0130" w:date="2024-02-05T15:39:34Z">
        <w:r>
          <w:rPr>
            <w:highlight w:val="yellow"/>
            <w:vertAlign w:val="subscript"/>
            <w:lang w:eastAsia="zh-CN"/>
          </w:rPr>
          <w:t>_</w:t>
        </w:r>
      </w:ins>
      <w:ins w:id="1256" w:author="CMCC-shiyuan-0130" w:date="2024-02-05T15:39:34Z">
        <w:r>
          <w:rPr>
            <w:highlight w:val="yellow"/>
            <w:vertAlign w:val="subscript"/>
          </w:rPr>
          <w:t>Intra</w:t>
        </w:r>
      </w:ins>
      <w:ins w:id="1257" w:author="CMCC-shiyuan-0130" w:date="2024-02-05T15:39:34Z">
        <w:r>
          <w:rPr>
            <w:highlight w:val="yellow"/>
          </w:rPr>
          <w:t xml:space="preserve"> + T</w:t>
        </w:r>
      </w:ins>
      <w:ins w:id="1258" w:author="CMCC-shiyuan-0130" w:date="2024-02-05T15:39:34Z">
        <w:r>
          <w:rPr>
            <w:highlight w:val="yellow"/>
            <w:vertAlign w:val="subscript"/>
          </w:rPr>
          <w:t>SI</w:t>
        </w:r>
      </w:ins>
      <w:ins w:id="1259" w:author="CMCC-shiyuan-0130" w:date="2024-02-05T15:39:34Z">
        <w:r>
          <w:rPr>
            <w:highlight w:val="yellow"/>
            <w:vertAlign w:val="subscript"/>
            <w:lang w:eastAsia="zh-CN"/>
          </w:rPr>
          <w:t xml:space="preserve">-NR </w:t>
        </w:r>
      </w:ins>
      <w:ins w:id="1260" w:author="CMCC-shiyuan-0130" w:date="2024-02-05T15:39:34Z">
        <w:r>
          <w:rPr>
            <w:highlight w:val="yellow"/>
            <w:lang w:eastAsia="zh-CN"/>
          </w:rPr>
          <w:t xml:space="preserve">= </w:t>
        </w:r>
      </w:ins>
      <w:ins w:id="1261" w:author="CMCC-shiyuan-0130" w:date="2024-02-05T15:49:01Z">
        <w:r>
          <w:rPr>
            <w:rFonts w:hint="eastAsia"/>
            <w:highlight w:val="yellow"/>
            <w:lang w:val="en-US" w:eastAsia="zh-CN"/>
          </w:rPr>
          <w:t>2</w:t>
        </w:r>
      </w:ins>
      <w:ins w:id="1262" w:author="CMCC-shiyuan-0130" w:date="2024-02-05T15:49:02Z">
        <w:r>
          <w:rPr>
            <w:rFonts w:hint="eastAsia"/>
            <w:highlight w:val="yellow"/>
            <w:lang w:val="en-US" w:eastAsia="zh-CN"/>
          </w:rPr>
          <w:t>0.4</w:t>
        </w:r>
      </w:ins>
      <w:ins w:id="1263" w:author="CMCC-shiyuan-0130" w:date="2024-02-05T15:39:34Z">
        <w:r>
          <w:rPr>
            <w:highlight w:val="yellow"/>
            <w:lang w:eastAsia="zh-CN"/>
          </w:rPr>
          <w:t>8 s</w:t>
        </w:r>
      </w:ins>
      <w:ins w:id="1264" w:author="CMCC-shiyuan-0130" w:date="2024-02-05T15:39:34Z">
        <w:r>
          <w:rPr>
            <w:rFonts w:hint="eastAsia"/>
            <w:highlight w:val="yellow"/>
            <w:lang w:val="en-US" w:eastAsia="zh-CN"/>
          </w:rPr>
          <w:t>,</w:t>
        </w:r>
      </w:ins>
      <w:ins w:id="1265" w:author="CMCC-shiyuan-0130" w:date="2024-02-05T15:39:34Z">
        <w:r>
          <w:rPr>
            <w:highlight w:val="yellow"/>
            <w:lang w:eastAsia="zh-CN"/>
          </w:rPr>
          <w:t xml:space="preserve"> allow</w:t>
        </w:r>
      </w:ins>
      <w:ins w:id="1266" w:author="CMCC-shiyuan-0130" w:date="2024-02-05T15:49:26Z">
        <w:r>
          <w:rPr>
            <w:rFonts w:hint="eastAsia"/>
            <w:highlight w:val="yellow"/>
            <w:lang w:val="en-US" w:eastAsia="zh-CN"/>
          </w:rPr>
          <w:t xml:space="preserve"> </w:t>
        </w:r>
      </w:ins>
      <w:ins w:id="1267" w:author="CMCC-shiyuan-0130" w:date="2024-02-05T15:49:24Z">
        <w:r>
          <w:rPr>
            <w:rFonts w:hint="eastAsia"/>
            <w:highlight w:val="yellow"/>
            <w:lang w:val="en-US" w:eastAsia="zh-CN"/>
          </w:rPr>
          <w:t>21</w:t>
        </w:r>
      </w:ins>
      <w:ins w:id="1268" w:author="CMCC-shiyuan-0130" w:date="2024-02-05T15:39:34Z">
        <w:r>
          <w:rPr>
            <w:highlight w:val="yellow"/>
            <w:lang w:eastAsia="zh-CN"/>
          </w:rPr>
          <w:t xml:space="preserve"> s. </w:t>
        </w:r>
      </w:ins>
    </w:p>
    <w:p>
      <w:pPr>
        <w:rPr>
          <w:ins w:id="1269" w:author="CMCC-shiyuan-0130" w:date="2024-02-05T16:24:46Z"/>
        </w:rPr>
      </w:pPr>
    </w:p>
    <w:p>
      <w:pPr>
        <w:pStyle w:val="5"/>
        <w:rPr>
          <w:ins w:id="1270" w:author="CMCC-shiyuan-0130" w:date="2024-02-05T16:24:46Z"/>
          <w:lang w:eastAsia="zh-CN"/>
        </w:rPr>
      </w:pPr>
      <w:ins w:id="1271" w:author="CMCC-shiyuan-0130" w:date="2024-02-05T16:24:46Z">
        <w:bookmarkStart w:id="3" w:name="_Toc535476474"/>
        <w:r>
          <w:rPr>
            <w:lang w:eastAsia="zh-CN"/>
          </w:rPr>
          <w:t>A.</w:t>
        </w:r>
      </w:ins>
      <w:ins w:id="1272" w:author="CMCC-shiyuan-0130" w:date="2024-02-05T16:36:33Z">
        <w:r>
          <w:rPr>
            <w:rFonts w:hint="eastAsia"/>
            <w:lang w:val="en-US" w:eastAsia="zh-CN"/>
          </w:rPr>
          <w:t>19</w:t>
        </w:r>
      </w:ins>
      <w:ins w:id="1273" w:author="CMCC-shiyuan-0130" w:date="2024-02-05T16:24:46Z">
        <w:r>
          <w:rPr>
            <w:lang w:eastAsia="zh-CN"/>
          </w:rPr>
          <w:t>.1.2</w:t>
        </w:r>
      </w:ins>
      <w:ins w:id="1274" w:author="CMCC-shiyuan-0130" w:date="2024-02-05T16:24:46Z">
        <w:r>
          <w:rPr>
            <w:lang w:eastAsia="zh-CN"/>
          </w:rPr>
          <w:tab/>
        </w:r>
      </w:ins>
      <w:ins w:id="1275" w:author="CMCC-shiyuan-0130" w:date="2024-02-05T16:24:46Z">
        <w:r>
          <w:rPr>
            <w:lang w:eastAsia="zh-CN"/>
          </w:rPr>
          <w:t>Cell reselection to FR1 inter-frequency NR case</w:t>
        </w:r>
        <w:bookmarkEnd w:id="3"/>
      </w:ins>
    </w:p>
    <w:p>
      <w:pPr>
        <w:pStyle w:val="6"/>
        <w:rPr>
          <w:ins w:id="1276" w:author="CMCC-shiyuan-0130" w:date="2024-02-05T16:24:46Z"/>
          <w:lang w:eastAsia="zh-CN"/>
        </w:rPr>
      </w:pPr>
      <w:ins w:id="1277" w:author="CMCC-shiyuan-0130" w:date="2024-02-05T16:24:46Z">
        <w:bookmarkStart w:id="4" w:name="_Toc535476475"/>
        <w:r>
          <w:rPr>
            <w:lang w:eastAsia="zh-CN"/>
          </w:rPr>
          <w:t>A.</w:t>
        </w:r>
      </w:ins>
      <w:ins w:id="1278" w:author="CMCC-shiyuan-0130" w:date="2024-02-05T16:36:36Z">
        <w:r>
          <w:rPr>
            <w:rFonts w:hint="eastAsia"/>
            <w:lang w:val="en-US" w:eastAsia="zh-CN"/>
          </w:rPr>
          <w:t>1</w:t>
        </w:r>
      </w:ins>
      <w:ins w:id="1279" w:author="CMCC-shiyuan-0130" w:date="2024-02-05T16:36:37Z">
        <w:r>
          <w:rPr>
            <w:rFonts w:hint="eastAsia"/>
            <w:lang w:val="en-US" w:eastAsia="zh-CN"/>
          </w:rPr>
          <w:t>9</w:t>
        </w:r>
      </w:ins>
      <w:ins w:id="1280" w:author="CMCC-shiyuan-0130" w:date="2024-02-05T16:24:46Z">
        <w:r>
          <w:rPr>
            <w:lang w:eastAsia="zh-CN"/>
          </w:rPr>
          <w:t>.1.2.1</w:t>
        </w:r>
      </w:ins>
      <w:ins w:id="1281" w:author="CMCC-shiyuan-0130" w:date="2024-02-05T16:24:46Z">
        <w:r>
          <w:rPr>
            <w:lang w:eastAsia="zh-CN"/>
          </w:rPr>
          <w:tab/>
        </w:r>
      </w:ins>
      <w:ins w:id="1282" w:author="CMCC-shiyuan-0130" w:date="2024-02-05T16:24:46Z">
        <w:r>
          <w:rPr>
            <w:lang w:eastAsia="zh-CN"/>
          </w:rPr>
          <w:t>Test Purpose and Environment</w:t>
        </w:r>
        <w:bookmarkEnd w:id="4"/>
      </w:ins>
    </w:p>
    <w:p>
      <w:pPr>
        <w:rPr>
          <w:ins w:id="1283" w:author="CMCC-shiyuan-0130" w:date="2024-02-05T16:33:48Z"/>
          <w:rFonts w:cs="v4.2.0"/>
        </w:rPr>
      </w:pPr>
      <w:ins w:id="1284" w:author="CMCC-shiyuan-0130" w:date="2024-02-05T16:24:46Z">
        <w:r>
          <w:rPr>
            <w:rFonts w:cs="v4.2.0"/>
          </w:rPr>
          <w:t xml:space="preserve">This test is to verify the requirement for the inter frequency NR cell reselection requirements </w:t>
        </w:r>
      </w:ins>
      <w:ins w:id="1285" w:author="CMCC-shiyuan-0130" w:date="2024-02-05T16:33:53Z">
        <w:r>
          <w:rPr>
            <w:rFonts w:hint="eastAsia" w:cs="v4.2.0"/>
            <w:lang w:val="en-US" w:eastAsia="zh-CN"/>
          </w:rPr>
          <w:t>for</w:t>
        </w:r>
      </w:ins>
      <w:ins w:id="1286" w:author="CMCC-shiyuan-0130" w:date="2024-02-05T16:33:54Z">
        <w:r>
          <w:rPr>
            <w:rFonts w:hint="eastAsia" w:cs="v4.2.0"/>
            <w:lang w:val="en-US" w:eastAsia="zh-CN"/>
          </w:rPr>
          <w:t xml:space="preserve"> </w:t>
        </w:r>
      </w:ins>
      <w:ins w:id="1287" w:author="CMCC-shiyuan-0130" w:date="2024-02-05T19:14:45Z">
        <w:r>
          <w:rPr>
            <w:rFonts w:hint="eastAsia" w:cs="v4.2.0"/>
            <w:lang w:val="en-US" w:eastAsia="zh-CN"/>
          </w:rPr>
          <w:t xml:space="preserve">ATG </w:t>
        </w:r>
      </w:ins>
      <w:ins w:id="1288" w:author="CMCC-shiyuan-0130" w:date="2024-02-05T16:24:46Z">
        <w:r>
          <w:rPr>
            <w:rFonts w:cs="v4.2.0"/>
          </w:rPr>
          <w:t>specified in clause 4.2</w:t>
        </w:r>
      </w:ins>
      <w:ins w:id="1289" w:author="CMCC-shiyuan-0130" w:date="2024-02-05T16:34:03Z">
        <w:r>
          <w:rPr>
            <w:rFonts w:hint="eastAsia" w:cs="v4.2.0"/>
            <w:lang w:val="en-US" w:eastAsia="zh-CN"/>
          </w:rPr>
          <w:t>D</w:t>
        </w:r>
      </w:ins>
      <w:ins w:id="1290" w:author="CMCC-shiyuan-0130" w:date="2024-02-05T16:24:46Z">
        <w:r>
          <w:rPr>
            <w:rFonts w:cs="v4.2.0"/>
          </w:rPr>
          <w:t>.2.4.</w:t>
        </w:r>
      </w:ins>
    </w:p>
    <w:p>
      <w:pPr>
        <w:rPr>
          <w:ins w:id="1291" w:author="CMCC-shiyuan-0130" w:date="2024-02-05T16:24:46Z"/>
          <w:rFonts w:cs="v4.2.0"/>
        </w:rPr>
      </w:pPr>
    </w:p>
    <w:p>
      <w:pPr>
        <w:pStyle w:val="6"/>
        <w:rPr>
          <w:ins w:id="1292" w:author="CMCC-shiyuan-0130" w:date="2024-02-05T16:24:46Z"/>
          <w:lang w:eastAsia="zh-CN"/>
        </w:rPr>
      </w:pPr>
      <w:ins w:id="1293" w:author="CMCC-shiyuan-0130" w:date="2024-02-05T16:37:10Z">
        <w:bookmarkStart w:id="5" w:name="_Toc535476476"/>
        <w:r>
          <w:rPr>
            <w:rFonts w:hint="eastAsia"/>
            <w:lang w:eastAsia="zh-CN"/>
          </w:rPr>
          <w:t>A.19</w:t>
        </w:r>
      </w:ins>
      <w:ins w:id="1294" w:author="CMCC-shiyuan-0130" w:date="2024-02-05T16:24:46Z">
        <w:r>
          <w:rPr>
            <w:lang w:eastAsia="zh-CN"/>
          </w:rPr>
          <w:t>.1.2.2</w:t>
        </w:r>
      </w:ins>
      <w:ins w:id="1295" w:author="CMCC-shiyuan-0130" w:date="2024-02-05T16:24:46Z">
        <w:r>
          <w:rPr>
            <w:lang w:eastAsia="zh-CN"/>
          </w:rPr>
          <w:tab/>
        </w:r>
      </w:ins>
      <w:ins w:id="1296" w:author="CMCC-shiyuan-0130" w:date="2024-02-05T16:24:46Z">
        <w:r>
          <w:rPr>
            <w:lang w:eastAsia="zh-CN"/>
          </w:rPr>
          <w:t>Test Parameters</w:t>
        </w:r>
        <w:bookmarkEnd w:id="5"/>
      </w:ins>
    </w:p>
    <w:p>
      <w:pPr>
        <w:rPr>
          <w:ins w:id="1297" w:author="CMCC-shiyuan-0130" w:date="2024-02-05T16:45:23Z"/>
          <w:rFonts w:cs="v4.2.0"/>
        </w:rPr>
      </w:pPr>
      <w:ins w:id="1298" w:author="CMCC-shiyuan-0130" w:date="2024-02-05T16:24:46Z">
        <w:r>
          <w:rPr>
            <w:rFonts w:cs="v4.2.0"/>
          </w:rPr>
          <w:t xml:space="preserve">The test scenario comprises of 2 cells on 2 different NR carriers respectively as given in tables </w:t>
        </w:r>
      </w:ins>
      <w:ins w:id="1299" w:author="CMCC-shiyuan-0130" w:date="2024-02-05T16:37:10Z">
        <w:r>
          <w:rPr>
            <w:rFonts w:hint="eastAsia" w:cs="v4.2.0"/>
            <w:lang w:eastAsia="zh-CN"/>
          </w:rPr>
          <w:t>A.19</w:t>
        </w:r>
      </w:ins>
      <w:ins w:id="1300" w:author="CMCC-shiyuan-0130" w:date="2024-02-05T16:24:46Z">
        <w:r>
          <w:rPr>
            <w:rFonts w:cs="v4.2.0"/>
          </w:rPr>
          <w:t xml:space="preserve">.1.2.2-1, </w:t>
        </w:r>
      </w:ins>
      <w:ins w:id="1301" w:author="CMCC-shiyuan-0130" w:date="2024-02-05T16:37:10Z">
        <w:r>
          <w:rPr>
            <w:rFonts w:hint="eastAsia" w:cs="v4.2.0"/>
            <w:lang w:eastAsia="zh-CN"/>
          </w:rPr>
          <w:t>A.19</w:t>
        </w:r>
      </w:ins>
      <w:ins w:id="1302" w:author="CMCC-shiyuan-0130" w:date="2024-02-05T16:24:46Z">
        <w:r>
          <w:rPr>
            <w:rFonts w:cs="v4.2.0"/>
          </w:rPr>
          <w:t xml:space="preserve">.1.2.2-2 and </w:t>
        </w:r>
      </w:ins>
      <w:ins w:id="1303" w:author="CMCC-shiyuan-0130" w:date="2024-02-05T16:37:10Z">
        <w:r>
          <w:rPr>
            <w:rFonts w:hint="eastAsia" w:cs="v4.2.0"/>
            <w:lang w:eastAsia="zh-CN"/>
          </w:rPr>
          <w:t>A.19</w:t>
        </w:r>
      </w:ins>
      <w:ins w:id="1304" w:author="CMCC-shiyuan-0130" w:date="2024-02-05T16:24:46Z">
        <w:r>
          <w:rPr>
            <w:rFonts w:cs="v4.2.0"/>
          </w:rPr>
          <w:t xml:space="preserve">.1.2.2-3. The test consists of </w:t>
        </w:r>
      </w:ins>
      <w:ins w:id="1305" w:author="CMCC-shiyuan-0130" w:date="2024-02-05T16:24:46Z">
        <w:r>
          <w:rPr>
            <w:rFonts w:cs="v4.2.0"/>
            <w:lang w:eastAsia="zh-CN"/>
          </w:rPr>
          <w:t>three</w:t>
        </w:r>
      </w:ins>
      <w:ins w:id="1306" w:author="CMCC-shiyuan-0130" w:date="2024-02-05T16:24:46Z">
        <w:r>
          <w:rPr>
            <w:rFonts w:cs="v4.2.0"/>
          </w:rPr>
          <w:t xml:space="preserve"> successive time periods, with time duration of T1</w:t>
        </w:r>
      </w:ins>
      <w:ins w:id="1307" w:author="CMCC-shiyuan-0130" w:date="2024-02-05T16:24:46Z">
        <w:r>
          <w:rPr>
            <w:rFonts w:cs="v4.2.0"/>
            <w:lang w:eastAsia="zh-CN"/>
          </w:rPr>
          <w:t>, T2,</w:t>
        </w:r>
      </w:ins>
      <w:ins w:id="1308" w:author="CMCC-shiyuan-0130" w:date="2024-02-05T16:24:46Z">
        <w:r>
          <w:rPr>
            <w:rFonts w:cs="v4.2.0"/>
          </w:rPr>
          <w:t xml:space="preserve"> and T</w:t>
        </w:r>
      </w:ins>
      <w:ins w:id="1309" w:author="CMCC-shiyuan-0130" w:date="2024-02-05T16:24:46Z">
        <w:r>
          <w:rPr>
            <w:rFonts w:cs="v4.2.0"/>
            <w:lang w:eastAsia="zh-CN"/>
          </w:rPr>
          <w:t>3</w:t>
        </w:r>
      </w:ins>
      <w:ins w:id="1310" w:author="CMCC-shiyuan-0130" w:date="2024-02-05T16:24:46Z">
        <w:r>
          <w:rPr>
            <w:rFonts w:cs="v4.2.0"/>
          </w:rPr>
          <w:t xml:space="preserve"> respectively. </w:t>
        </w:r>
      </w:ins>
      <w:ins w:id="1311" w:author="CMCC-shiyuan-0130" w:date="2024-02-05T17:08:31Z">
        <w:r>
          <w:rPr>
            <w:rFonts w:cs="v4.2.0"/>
            <w:lang w:eastAsia="zh-CN"/>
          </w:rPr>
          <w:t>Only</w:t>
        </w:r>
      </w:ins>
      <w:ins w:id="1312" w:author="CMCC-shiyuan-0130" w:date="2024-02-05T17:08:31Z">
        <w:r>
          <w:rPr/>
          <w:t xml:space="preserve"> cell 1</w:t>
        </w:r>
      </w:ins>
      <w:ins w:id="1313" w:author="CMCC-shiyuan-0130" w:date="2024-02-05T17:08:31Z">
        <w:r>
          <w:rPr>
            <w:lang w:eastAsia="zh-CN"/>
          </w:rPr>
          <w:t xml:space="preserve"> is</w:t>
        </w:r>
      </w:ins>
      <w:ins w:id="1314" w:author="CMCC-shiyuan-0130" w:date="2024-02-05T17:08:31Z">
        <w:r>
          <w:rPr>
            <w:rFonts w:cs="v4.2.0"/>
          </w:rPr>
          <w:t xml:space="preserve"> already identified by the UE prior to the start of the test. Cell 1 and cell 2 belong to different tracking areas. Furthermore, UE has not registered with network for the tracking area containing cell 2</w:t>
        </w:r>
      </w:ins>
      <w:ins w:id="1315" w:author="CMCC-shiyuan-0130" w:date="2024-02-05T17:08:31Z">
        <w:r>
          <w:rPr/>
          <w:t>.</w:t>
        </w:r>
      </w:ins>
    </w:p>
    <w:p>
      <w:pPr>
        <w:rPr>
          <w:ins w:id="1316" w:author="CMCC-shiyuan-0130" w:date="2024-02-05T16:45:24Z"/>
          <w:rFonts w:hint="default"/>
          <w:highlight w:val="yellow"/>
          <w:lang w:val="en-US" w:eastAsia="zh-CN"/>
        </w:rPr>
      </w:pPr>
      <w:ins w:id="1317" w:author="CMCC-shiyuan-0130" w:date="2024-02-05T16:45:24Z">
        <w:r>
          <w:rPr>
            <w:rFonts w:hint="eastAsia"/>
            <w:highlight w:val="yellow"/>
            <w:lang w:val="en-US" w:eastAsia="zh-CN"/>
          </w:rPr>
          <w:t>UE positioning and UE speed are set by AT command. UE speed is 0km/h, UE specific positioning is emulated by test system.</w:t>
        </w:r>
      </w:ins>
    </w:p>
    <w:p>
      <w:pPr>
        <w:rPr>
          <w:ins w:id="1318" w:author="CMCC-shiyuan-0130" w:date="2024-02-05T16:45:24Z"/>
          <w:rFonts w:hint="default"/>
          <w:highlight w:val="yellow"/>
          <w:lang w:val="en-US" w:eastAsia="zh-CN"/>
        </w:rPr>
      </w:pPr>
      <w:ins w:id="1319" w:author="CMCC-shiyuan-0130" w:date="2024-02-05T16:45:24Z">
        <w:r>
          <w:rPr>
            <w:rFonts w:hint="eastAsia"/>
            <w:highlight w:val="yellow"/>
            <w:lang w:val="en-US" w:eastAsia="zh-CN"/>
          </w:rPr>
          <w:t xml:space="preserve">At the start of T1, Cell </w:t>
        </w:r>
      </w:ins>
      <w:ins w:id="1320" w:author="CMCC-shiyuan-0130" w:date="2024-02-06T10:30:34Z">
        <w:r>
          <w:rPr>
            <w:rFonts w:hint="eastAsia"/>
            <w:highlight w:val="yellow"/>
            <w:lang w:val="en-US" w:eastAsia="zh-CN"/>
          </w:rPr>
          <w:t>1</w:t>
        </w:r>
      </w:ins>
      <w:ins w:id="1321" w:author="CMCC-shiyuan-0130" w:date="2024-02-05T16:45:24Z">
        <w:r>
          <w:rPr>
            <w:rFonts w:hint="eastAsia"/>
            <w:highlight w:val="yellow"/>
            <w:lang w:val="en-US" w:eastAsia="zh-CN"/>
          </w:rPr>
          <w:t xml:space="preserve"> shall provide the </w:t>
        </w:r>
      </w:ins>
      <w:ins w:id="1322" w:author="CMCC-shiyuan-0130" w:date="2024-02-05T16:45:24Z">
        <w:r>
          <w:rPr>
            <w:rFonts w:eastAsia="等线"/>
            <w:highlight w:val="yellow"/>
            <w:lang w:eastAsia="zh-CN"/>
          </w:rPr>
          <w:t>network assistance on AT</w:t>
        </w:r>
      </w:ins>
      <w:ins w:id="1323" w:author="CMCC-shiyuan-0130" w:date="2024-02-05T16:45:24Z">
        <w:r>
          <w:rPr>
            <w:rFonts w:hint="eastAsia" w:eastAsia="等线"/>
            <w:highlight w:val="yellow"/>
            <w:lang w:val="en-US" w:eastAsia="zh-CN"/>
          </w:rPr>
          <w:t>G</w:t>
        </w:r>
      </w:ins>
      <w:ins w:id="1324" w:author="CMCC-shiyuan-0130" w:date="2024-02-05T16:45:24Z">
        <w:r>
          <w:rPr>
            <w:rFonts w:eastAsia="等线"/>
            <w:highlight w:val="yellow"/>
            <w:lang w:eastAsia="zh-CN"/>
          </w:rPr>
          <w:t xml:space="preserve"> cells reference location</w:t>
        </w:r>
      </w:ins>
      <w:ins w:id="1325" w:author="CMCC-shiyuan-0130" w:date="2024-02-05T16:45:24Z">
        <w:r>
          <w:rPr>
            <w:rFonts w:hint="eastAsia" w:eastAsia="等线"/>
            <w:highlight w:val="yellow"/>
            <w:lang w:val="en-US" w:eastAsia="zh-CN"/>
          </w:rPr>
          <w:t xml:space="preserve">. Before the start of T3, Cell </w:t>
        </w:r>
      </w:ins>
      <w:ins w:id="1326" w:author="CMCC-shiyuan-0130" w:date="2024-02-06T10:30:49Z">
        <w:r>
          <w:rPr>
            <w:rFonts w:hint="eastAsia" w:eastAsia="等线"/>
            <w:highlight w:val="yellow"/>
            <w:lang w:val="en-US" w:eastAsia="zh-CN"/>
          </w:rPr>
          <w:t>2</w:t>
        </w:r>
      </w:ins>
      <w:ins w:id="1327" w:author="CMCC-shiyuan-0130" w:date="2024-02-05T16:45:24Z">
        <w:r>
          <w:rPr>
            <w:rFonts w:hint="eastAsia" w:eastAsia="等线"/>
            <w:highlight w:val="yellow"/>
            <w:lang w:val="en-US" w:eastAsia="zh-CN"/>
          </w:rPr>
          <w:t xml:space="preserve"> shall </w:t>
        </w:r>
      </w:ins>
      <w:ins w:id="1328" w:author="CMCC-shiyuan-0130" w:date="2024-02-05T16:45:24Z">
        <w:r>
          <w:rPr>
            <w:rFonts w:hint="eastAsia"/>
            <w:highlight w:val="yellow"/>
            <w:lang w:val="en-US" w:eastAsia="zh-CN"/>
          </w:rPr>
          <w:t xml:space="preserve">provide the </w:t>
        </w:r>
      </w:ins>
      <w:ins w:id="1329" w:author="CMCC-shiyuan-0130" w:date="2024-02-05T16:45:24Z">
        <w:r>
          <w:rPr>
            <w:rFonts w:eastAsia="等线"/>
            <w:highlight w:val="yellow"/>
            <w:lang w:eastAsia="zh-CN"/>
          </w:rPr>
          <w:t>network assistance on AT</w:t>
        </w:r>
      </w:ins>
      <w:ins w:id="1330" w:author="CMCC-shiyuan-0130" w:date="2024-02-05T16:45:24Z">
        <w:r>
          <w:rPr>
            <w:rFonts w:hint="eastAsia" w:eastAsia="等线"/>
            <w:highlight w:val="yellow"/>
            <w:lang w:val="en-US" w:eastAsia="zh-CN"/>
          </w:rPr>
          <w:t>G</w:t>
        </w:r>
      </w:ins>
      <w:ins w:id="1331" w:author="CMCC-shiyuan-0130" w:date="2024-02-05T16:45:24Z">
        <w:r>
          <w:rPr>
            <w:rFonts w:eastAsia="等线"/>
            <w:highlight w:val="yellow"/>
            <w:lang w:eastAsia="zh-CN"/>
          </w:rPr>
          <w:t xml:space="preserve"> cells reference location</w:t>
        </w:r>
      </w:ins>
      <w:ins w:id="1332" w:author="CMCC-shiyuan-0130" w:date="2024-02-05T16:45:24Z">
        <w:r>
          <w:rPr>
            <w:rFonts w:hint="eastAsia" w:eastAsia="等线"/>
            <w:highlight w:val="yellow"/>
            <w:lang w:val="en-US" w:eastAsia="zh-CN"/>
          </w:rPr>
          <w:t xml:space="preserve">. The </w:t>
        </w:r>
      </w:ins>
      <w:ins w:id="1333" w:author="CMCC-shiyuan-0130" w:date="2024-02-05T16:45:24Z">
        <w:r>
          <w:rPr>
            <w:rFonts w:hint="eastAsia" w:eastAsia="宋体"/>
            <w:sz w:val="20"/>
            <w:szCs w:val="20"/>
            <w:highlight w:val="yellow"/>
            <w:lang w:val="en-US" w:eastAsia="zh-CN"/>
          </w:rPr>
          <w:t>specific gNB reference location is emulated by test system.</w:t>
        </w:r>
      </w:ins>
    </w:p>
    <w:p>
      <w:pPr>
        <w:pStyle w:val="78"/>
        <w:rPr>
          <w:ins w:id="1334" w:author="CMCC-shiyuan-0130" w:date="2024-02-05T16:24:46Z"/>
        </w:rPr>
      </w:pPr>
      <w:ins w:id="1335" w:author="CMCC-shiyuan-0130" w:date="2024-02-05T16:24:46Z">
        <w:r>
          <w:rPr/>
          <w:t xml:space="preserve">Table </w:t>
        </w:r>
      </w:ins>
      <w:ins w:id="1336" w:author="CMCC-shiyuan-0130" w:date="2024-02-05T16:37:10Z">
        <w:r>
          <w:rPr>
            <w:rFonts w:hint="eastAsia"/>
            <w:lang w:eastAsia="zh-CN"/>
          </w:rPr>
          <w:t>A.19</w:t>
        </w:r>
      </w:ins>
      <w:ins w:id="1337" w:author="CMCC-shiyuan-0130" w:date="2024-02-05T16:24:46Z">
        <w:r>
          <w:rPr/>
          <w:t>.1.2.2-1: Supported test configurations</w:t>
        </w:r>
      </w:ins>
    </w:p>
    <w:tbl>
      <w:tblPr>
        <w:tblStyle w:val="5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28"/>
        <w:gridCol w:w="80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38" w:author="CMCC-shiyuan-0130" w:date="2024-02-05T16:24:46Z"/>
        </w:trPr>
        <w:tc>
          <w:tcPr>
            <w:tcW w:w="1428" w:type="dxa"/>
            <w:shd w:val="clear" w:color="auto" w:fill="auto"/>
          </w:tcPr>
          <w:p>
            <w:pPr>
              <w:pStyle w:val="74"/>
              <w:rPr>
                <w:ins w:id="1339" w:author="CMCC-shiyuan-0130" w:date="2024-02-05T16:24:46Z"/>
              </w:rPr>
            </w:pPr>
            <w:ins w:id="1340" w:author="CMCC-shiyuan-0130" w:date="2024-02-05T16:24:46Z">
              <w:r>
                <w:rPr/>
                <w:t>Configuration</w:t>
              </w:r>
            </w:ins>
          </w:p>
        </w:tc>
        <w:tc>
          <w:tcPr>
            <w:tcW w:w="8086" w:type="dxa"/>
            <w:shd w:val="clear" w:color="auto" w:fill="auto"/>
          </w:tcPr>
          <w:p>
            <w:pPr>
              <w:pStyle w:val="74"/>
              <w:rPr>
                <w:ins w:id="1341" w:author="CMCC-shiyuan-0130" w:date="2024-02-05T16:24:46Z"/>
              </w:rPr>
            </w:pPr>
            <w:ins w:id="1342" w:author="CMCC-shiyuan-0130" w:date="2024-02-05T16:24:46Z">
              <w:r>
                <w:rPr/>
                <w:t>Description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43" w:author="CMCC-shiyuan-0130" w:date="2024-02-05T16:24:46Z"/>
        </w:trPr>
        <w:tc>
          <w:tcPr>
            <w:tcW w:w="1428" w:type="dxa"/>
            <w:shd w:val="clear" w:color="auto" w:fill="auto"/>
          </w:tcPr>
          <w:p>
            <w:pPr>
              <w:pStyle w:val="76"/>
              <w:rPr>
                <w:ins w:id="1344" w:author="CMCC-shiyuan-0130" w:date="2024-02-05T16:24:46Z"/>
                <w:lang w:eastAsia="zh-CN"/>
              </w:rPr>
            </w:pPr>
            <w:ins w:id="1345" w:author="CMCC-shiyuan-0130" w:date="2024-02-05T16:24:46Z">
              <w:r>
                <w:rPr>
                  <w:lang w:eastAsia="zh-CN"/>
                </w:rPr>
                <w:t>1</w:t>
              </w:r>
            </w:ins>
          </w:p>
        </w:tc>
        <w:tc>
          <w:tcPr>
            <w:tcW w:w="8086" w:type="dxa"/>
            <w:shd w:val="clear" w:color="auto" w:fill="auto"/>
          </w:tcPr>
          <w:p>
            <w:pPr>
              <w:pStyle w:val="76"/>
              <w:rPr>
                <w:ins w:id="1346" w:author="CMCC-shiyuan-0130" w:date="2024-02-05T16:24:46Z"/>
                <w:rFonts w:eastAsia="Malgun Gothic"/>
              </w:rPr>
            </w:pPr>
            <w:ins w:id="1347" w:author="CMCC-shiyuan-0130" w:date="2024-02-05T16:24:46Z">
              <w:r>
                <w:rPr>
                  <w:rFonts w:eastAsia="Malgun Gothic"/>
                </w:rPr>
                <w:t>15 kHz SSB SCS, 10 MHz bandwidth, FDD duplex mode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48" w:author="CMCC-shiyuan-0130" w:date="2024-02-05T16:24:46Z"/>
        </w:trPr>
        <w:tc>
          <w:tcPr>
            <w:tcW w:w="1428" w:type="dxa"/>
            <w:shd w:val="clear" w:color="auto" w:fill="auto"/>
          </w:tcPr>
          <w:p>
            <w:pPr>
              <w:pStyle w:val="76"/>
              <w:rPr>
                <w:ins w:id="1349" w:author="CMCC-shiyuan-0130" w:date="2024-02-05T16:24:46Z"/>
                <w:rFonts w:hint="eastAsia" w:eastAsia="宋体"/>
                <w:lang w:val="en-US" w:eastAsia="zh-CN"/>
              </w:rPr>
            </w:pPr>
            <w:ins w:id="1350" w:author="CMCC-shiyuan-0130" w:date="2024-02-05T16:42:26Z">
              <w:r>
                <w:rPr>
                  <w:rFonts w:hint="eastAsia" w:eastAsia="宋体"/>
                  <w:lang w:val="en-US" w:eastAsia="zh-CN"/>
                </w:rPr>
                <w:t>2</w:t>
              </w:r>
            </w:ins>
          </w:p>
        </w:tc>
        <w:tc>
          <w:tcPr>
            <w:tcW w:w="8086" w:type="dxa"/>
            <w:shd w:val="clear" w:color="auto" w:fill="auto"/>
          </w:tcPr>
          <w:p>
            <w:pPr>
              <w:pStyle w:val="76"/>
              <w:rPr>
                <w:ins w:id="1351" w:author="CMCC-shiyuan-0130" w:date="2024-02-05T16:24:46Z"/>
                <w:rFonts w:eastAsia="Malgun Gothic"/>
              </w:rPr>
            </w:pPr>
            <w:ins w:id="1352" w:author="CMCC-shiyuan-0130" w:date="2024-02-05T16:24:46Z">
              <w:r>
                <w:rPr>
                  <w:rFonts w:eastAsia="Malgun Gothic"/>
                </w:rPr>
                <w:t>30 kHz SSB SCS, 40 MHz bandwidth, TDD duplex mode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53" w:author="CMCC-shiyuan-0130" w:date="2024-02-05T16:42:24Z"/>
        </w:trPr>
        <w:tc>
          <w:tcPr>
            <w:tcW w:w="9514" w:type="dxa"/>
            <w:gridSpan w:val="2"/>
            <w:shd w:val="clear" w:color="auto" w:fill="auto"/>
          </w:tcPr>
          <w:p>
            <w:pPr>
              <w:pStyle w:val="76"/>
              <w:rPr>
                <w:ins w:id="1354" w:author="CMCC-shiyuan-0130" w:date="2024-02-05T16:42:24Z"/>
                <w:rFonts w:eastAsia="Malgun Gothic"/>
              </w:rPr>
            </w:pPr>
            <w:ins w:id="1355" w:author="CMCC-shiyuan-0130" w:date="2024-02-05T16:42:56Z">
              <w:r>
                <w:rPr>
                  <w:rFonts w:hint="eastAsia"/>
                  <w:lang w:val="en-US" w:eastAsia="zh-CN"/>
                </w:rPr>
                <w:t>Note</w:t>
              </w:r>
            </w:ins>
            <w:ins w:id="1356" w:author="CMCC-shiyuan-0130" w:date="2024-02-18T19:02:41Z">
              <w:r>
                <w:rPr>
                  <w:rFonts w:hint="eastAsia"/>
                  <w:lang w:val="en-US" w:eastAsia="zh-CN"/>
                </w:rPr>
                <w:t>1</w:t>
              </w:r>
            </w:ins>
            <w:ins w:id="1357" w:author="CMCC-shiyuan-0130" w:date="2024-02-05T16:42:56Z">
              <w:r>
                <w:rPr>
                  <w:rFonts w:hint="eastAsia"/>
                  <w:lang w:val="en-US" w:eastAsia="zh-CN"/>
                </w:rPr>
                <w:t xml:space="preserve">: </w:t>
              </w:r>
            </w:ins>
            <w:ins w:id="1358" w:author="CMCC-shiyuan-0130" w:date="2024-02-05T16:42:56Z">
              <w:r>
                <w:rPr/>
                <w:t>The UE is only required to be tested in one of the supported test configurations.</w:t>
              </w:r>
            </w:ins>
          </w:p>
        </w:tc>
      </w:tr>
    </w:tbl>
    <w:p>
      <w:pPr>
        <w:rPr>
          <w:ins w:id="1359" w:author="CMCC-shiyuan-0130" w:date="2024-02-05T16:24:46Z"/>
        </w:rPr>
      </w:pPr>
    </w:p>
    <w:p>
      <w:pPr>
        <w:pStyle w:val="78"/>
        <w:rPr>
          <w:ins w:id="1360" w:author="CMCC-shiyuan-0130" w:date="2024-02-05T16:24:46Z"/>
        </w:rPr>
      </w:pPr>
      <w:ins w:id="1361" w:author="CMCC-shiyuan-0130" w:date="2024-02-05T16:24:46Z">
        <w:r>
          <w:rPr/>
          <w:t xml:space="preserve">Table </w:t>
        </w:r>
      </w:ins>
      <w:ins w:id="1362" w:author="CMCC-shiyuan-0130" w:date="2024-02-05T16:37:10Z">
        <w:r>
          <w:rPr>
            <w:rFonts w:hint="eastAsia"/>
            <w:lang w:eastAsia="zh-CN"/>
          </w:rPr>
          <w:t>A.19</w:t>
        </w:r>
      </w:ins>
      <w:ins w:id="1363" w:author="CMCC-shiyuan-0130" w:date="2024-02-05T16:24:46Z">
        <w:r>
          <w:rPr/>
          <w:t>.1.2.2-2: General test parameters for FR1 inter frequency NR cell re-selection test case</w:t>
        </w:r>
      </w:ins>
    </w:p>
    <w:tbl>
      <w:tblPr>
        <w:tblStyle w:val="59"/>
        <w:tblW w:w="960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8"/>
        <w:gridCol w:w="1686"/>
        <w:gridCol w:w="596"/>
        <w:gridCol w:w="1416"/>
        <w:gridCol w:w="1356"/>
        <w:gridCol w:w="35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1364" w:author="CMCC-shiyuan-0130" w:date="2024-02-05T16:24:46Z"/>
        </w:trPr>
        <w:tc>
          <w:tcPr>
            <w:tcW w:w="2694" w:type="dxa"/>
            <w:gridSpan w:val="2"/>
          </w:tcPr>
          <w:p>
            <w:pPr>
              <w:pStyle w:val="74"/>
              <w:rPr>
                <w:ins w:id="1365" w:author="CMCC-shiyuan-0130" w:date="2024-02-05T16:24:46Z"/>
              </w:rPr>
            </w:pPr>
            <w:ins w:id="1366" w:author="CMCC-shiyuan-0130" w:date="2024-02-05T16:24:46Z">
              <w:r>
                <w:rPr/>
                <w:t>Parameter</w:t>
              </w:r>
            </w:ins>
          </w:p>
        </w:tc>
        <w:tc>
          <w:tcPr>
            <w:tcW w:w="596" w:type="dxa"/>
          </w:tcPr>
          <w:p>
            <w:pPr>
              <w:pStyle w:val="74"/>
              <w:rPr>
                <w:ins w:id="1367" w:author="CMCC-shiyuan-0130" w:date="2024-02-05T16:24:46Z"/>
              </w:rPr>
            </w:pPr>
            <w:ins w:id="1368" w:author="CMCC-shiyuan-0130" w:date="2024-02-05T16:24:46Z">
              <w:r>
                <w:rPr/>
                <w:t>Unit</w:t>
              </w:r>
            </w:ins>
          </w:p>
        </w:tc>
        <w:tc>
          <w:tcPr>
            <w:tcW w:w="1416" w:type="dxa"/>
          </w:tcPr>
          <w:p>
            <w:pPr>
              <w:pStyle w:val="74"/>
              <w:rPr>
                <w:ins w:id="1369" w:author="CMCC-shiyuan-0130" w:date="2024-02-05T16:24:46Z"/>
                <w:lang w:eastAsia="zh-CN"/>
              </w:rPr>
            </w:pPr>
            <w:ins w:id="1370" w:author="CMCC-shiyuan-0130" w:date="2024-02-05T16:24:46Z">
              <w:r>
                <w:rPr>
                  <w:lang w:eastAsia="zh-CN"/>
                </w:rPr>
                <w:t>Test configuration</w:t>
              </w:r>
            </w:ins>
          </w:p>
        </w:tc>
        <w:tc>
          <w:tcPr>
            <w:tcW w:w="1356" w:type="dxa"/>
          </w:tcPr>
          <w:p>
            <w:pPr>
              <w:pStyle w:val="74"/>
              <w:rPr>
                <w:ins w:id="1371" w:author="CMCC-shiyuan-0130" w:date="2024-02-05T16:24:46Z"/>
              </w:rPr>
            </w:pPr>
            <w:ins w:id="1372" w:author="CMCC-shiyuan-0130" w:date="2024-02-05T16:24:46Z">
              <w:r>
                <w:rPr/>
                <w:t>Value</w:t>
              </w:r>
            </w:ins>
          </w:p>
        </w:tc>
        <w:tc>
          <w:tcPr>
            <w:tcW w:w="3544" w:type="dxa"/>
          </w:tcPr>
          <w:p>
            <w:pPr>
              <w:pStyle w:val="74"/>
              <w:rPr>
                <w:ins w:id="1373" w:author="CMCC-shiyuan-0130" w:date="2024-02-05T16:24:46Z"/>
              </w:rPr>
            </w:pPr>
            <w:ins w:id="1374" w:author="CMCC-shiyuan-0130" w:date="2024-02-05T16:24:46Z">
              <w:r>
                <w:rPr/>
                <w:t>Comment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1375" w:author="CMCC-shiyuan-0130" w:date="2024-02-05T16:24:46Z"/>
        </w:trPr>
        <w:tc>
          <w:tcPr>
            <w:tcW w:w="1008" w:type="dxa"/>
            <w:tcBorders>
              <w:bottom w:val="nil"/>
            </w:tcBorders>
          </w:tcPr>
          <w:p>
            <w:pPr>
              <w:pStyle w:val="76"/>
              <w:rPr>
                <w:ins w:id="1376" w:author="CMCC-shiyuan-0130" w:date="2024-02-05T16:24:46Z"/>
              </w:rPr>
            </w:pPr>
            <w:ins w:id="1377" w:author="CMCC-shiyuan-0130" w:date="2024-02-05T16:24:46Z">
              <w:r>
                <w:rPr/>
                <w:t>Initial condition</w:t>
              </w:r>
            </w:ins>
          </w:p>
        </w:tc>
        <w:tc>
          <w:tcPr>
            <w:tcW w:w="1686" w:type="dxa"/>
          </w:tcPr>
          <w:p>
            <w:pPr>
              <w:pStyle w:val="76"/>
              <w:rPr>
                <w:ins w:id="1378" w:author="CMCC-shiyuan-0130" w:date="2024-02-05T16:24:46Z"/>
              </w:rPr>
            </w:pPr>
            <w:ins w:id="1379" w:author="CMCC-shiyuan-0130" w:date="2024-02-05T16:24:46Z">
              <w:r>
                <w:rPr/>
                <w:t>Active cell</w:t>
              </w:r>
            </w:ins>
          </w:p>
        </w:tc>
        <w:tc>
          <w:tcPr>
            <w:tcW w:w="596" w:type="dxa"/>
          </w:tcPr>
          <w:p>
            <w:pPr>
              <w:pStyle w:val="75"/>
              <w:rPr>
                <w:ins w:id="1380" w:author="CMCC-shiyuan-0130" w:date="2024-02-05T16:24:46Z"/>
              </w:rPr>
            </w:pPr>
          </w:p>
        </w:tc>
        <w:tc>
          <w:tcPr>
            <w:tcW w:w="1416" w:type="dxa"/>
          </w:tcPr>
          <w:p>
            <w:pPr>
              <w:pStyle w:val="75"/>
              <w:rPr>
                <w:ins w:id="1381" w:author="CMCC-shiyuan-0130" w:date="2024-02-05T16:24:46Z"/>
                <w:lang w:eastAsia="zh-CN"/>
              </w:rPr>
            </w:pPr>
            <w:ins w:id="1382" w:author="CMCC-shiyuan-0130" w:date="2024-02-05T16:24:46Z">
              <w:r>
                <w:rPr>
                  <w:lang w:eastAsia="zh-CN"/>
                </w:rPr>
                <w:t>1, 2</w:t>
              </w:r>
            </w:ins>
          </w:p>
        </w:tc>
        <w:tc>
          <w:tcPr>
            <w:tcW w:w="1356" w:type="dxa"/>
          </w:tcPr>
          <w:p>
            <w:pPr>
              <w:pStyle w:val="75"/>
              <w:rPr>
                <w:ins w:id="1383" w:author="CMCC-shiyuan-0130" w:date="2024-02-05T16:24:46Z"/>
                <w:rFonts w:hint="eastAsia" w:eastAsiaTheme="minorEastAsia"/>
                <w:lang w:val="en-US" w:eastAsia="zh-CN"/>
              </w:rPr>
            </w:pPr>
            <w:ins w:id="1384" w:author="CMCC-shiyuan-0130" w:date="2024-02-05T16:24:46Z">
              <w:r>
                <w:rPr/>
                <w:t>Cell</w:t>
              </w:r>
            </w:ins>
            <w:ins w:id="1385" w:author="CMCC-shiyuan-0130" w:date="2024-02-05T17:09:06Z">
              <w:r>
                <w:rPr>
                  <w:rFonts w:hint="eastAsia"/>
                  <w:lang w:val="en-US" w:eastAsia="zh-CN"/>
                </w:rPr>
                <w:t>1</w:t>
              </w:r>
            </w:ins>
          </w:p>
        </w:tc>
        <w:tc>
          <w:tcPr>
            <w:tcW w:w="3544" w:type="dxa"/>
            <w:tcBorders>
              <w:bottom w:val="nil"/>
            </w:tcBorders>
          </w:tcPr>
          <w:p>
            <w:pPr>
              <w:pStyle w:val="75"/>
              <w:rPr>
                <w:ins w:id="1386" w:author="CMCC-shiyuan-0130" w:date="2024-02-05T16:24:46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1387" w:author="CMCC-shiyuan-0130" w:date="2024-02-05T16:24:46Z"/>
        </w:trPr>
        <w:tc>
          <w:tcPr>
            <w:tcW w:w="1008" w:type="dxa"/>
            <w:tcBorders>
              <w:bottom w:val="nil"/>
            </w:tcBorders>
            <w:shd w:val="clear" w:color="auto" w:fill="auto"/>
          </w:tcPr>
          <w:p>
            <w:pPr>
              <w:pStyle w:val="76"/>
              <w:rPr>
                <w:ins w:id="1388" w:author="CMCC-shiyuan-0130" w:date="2024-02-05T16:24:46Z"/>
              </w:rPr>
            </w:pPr>
            <w:ins w:id="1389" w:author="CMCC-shiyuan-0130" w:date="2024-02-05T16:24:46Z">
              <w:r>
                <w:rPr/>
                <w:t>T</w:t>
              </w:r>
            </w:ins>
            <w:ins w:id="1390" w:author="CMCC-shiyuan-0130" w:date="2024-02-05T17:09:24Z">
              <w:r>
                <w:rPr>
                  <w:rFonts w:hint="eastAsia"/>
                  <w:lang w:val="en-US" w:eastAsia="zh-CN"/>
                </w:rPr>
                <w:t>2</w:t>
              </w:r>
            </w:ins>
            <w:ins w:id="1391" w:author="CMCC-shiyuan-0130" w:date="2024-02-05T16:24:46Z">
              <w:r>
                <w:rPr/>
                <w:t xml:space="preserve"> end condition</w:t>
              </w:r>
            </w:ins>
          </w:p>
        </w:tc>
        <w:tc>
          <w:tcPr>
            <w:tcW w:w="1686" w:type="dxa"/>
          </w:tcPr>
          <w:p>
            <w:pPr>
              <w:pStyle w:val="76"/>
              <w:rPr>
                <w:ins w:id="1392" w:author="CMCC-shiyuan-0130" w:date="2024-02-05T16:24:46Z"/>
              </w:rPr>
            </w:pPr>
            <w:ins w:id="1393" w:author="CMCC-shiyuan-0130" w:date="2024-02-05T16:24:46Z">
              <w:r>
                <w:rPr/>
                <w:t>Active cell</w:t>
              </w:r>
            </w:ins>
          </w:p>
        </w:tc>
        <w:tc>
          <w:tcPr>
            <w:tcW w:w="596" w:type="dxa"/>
          </w:tcPr>
          <w:p>
            <w:pPr>
              <w:pStyle w:val="75"/>
              <w:rPr>
                <w:ins w:id="1394" w:author="CMCC-shiyuan-0130" w:date="2024-02-05T16:24:46Z"/>
              </w:rPr>
            </w:pPr>
          </w:p>
        </w:tc>
        <w:tc>
          <w:tcPr>
            <w:tcW w:w="1416" w:type="dxa"/>
          </w:tcPr>
          <w:p>
            <w:pPr>
              <w:pStyle w:val="75"/>
              <w:rPr>
                <w:ins w:id="1395" w:author="CMCC-shiyuan-0130" w:date="2024-02-05T16:24:46Z"/>
              </w:rPr>
            </w:pPr>
            <w:ins w:id="1396" w:author="CMCC-shiyuan-0130" w:date="2024-02-05T16:24:46Z">
              <w:r>
                <w:rPr>
                  <w:lang w:eastAsia="zh-CN"/>
                </w:rPr>
                <w:t>1, 2</w:t>
              </w:r>
            </w:ins>
          </w:p>
        </w:tc>
        <w:tc>
          <w:tcPr>
            <w:tcW w:w="1356" w:type="dxa"/>
          </w:tcPr>
          <w:p>
            <w:pPr>
              <w:pStyle w:val="75"/>
              <w:rPr>
                <w:ins w:id="1397" w:author="CMCC-shiyuan-0130" w:date="2024-02-05T16:24:46Z"/>
              </w:rPr>
            </w:pPr>
            <w:ins w:id="1398" w:author="CMCC-shiyuan-0130" w:date="2024-02-05T16:24:46Z">
              <w:r>
                <w:rPr/>
                <w:t>Cell</w:t>
              </w:r>
            </w:ins>
            <w:ins w:id="1399" w:author="CMCC-shiyuan-0130" w:date="2024-02-05T17:09:27Z">
              <w:r>
                <w:rPr>
                  <w:rFonts w:hint="eastAsia"/>
                  <w:lang w:val="en-US" w:eastAsia="zh-CN"/>
                </w:rPr>
                <w:t>2</w:t>
              </w:r>
            </w:ins>
          </w:p>
        </w:tc>
        <w:tc>
          <w:tcPr>
            <w:tcW w:w="3544" w:type="dxa"/>
            <w:tcBorders>
              <w:bottom w:val="nil"/>
            </w:tcBorders>
            <w:shd w:val="clear" w:color="auto" w:fill="auto"/>
          </w:tcPr>
          <w:p>
            <w:pPr>
              <w:pStyle w:val="75"/>
              <w:rPr>
                <w:ins w:id="1400" w:author="CMCC-shiyuan-0130" w:date="2024-02-05T16:24:46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1401" w:author="CMCC-shiyuan-0130" w:date="2024-02-05T16:24:46Z"/>
        </w:trPr>
        <w:tc>
          <w:tcPr>
            <w:tcW w:w="1008" w:type="dxa"/>
            <w:tcBorders>
              <w:top w:val="nil"/>
            </w:tcBorders>
            <w:shd w:val="clear" w:color="auto" w:fill="auto"/>
          </w:tcPr>
          <w:p>
            <w:pPr>
              <w:pStyle w:val="76"/>
              <w:rPr>
                <w:ins w:id="1402" w:author="CMCC-shiyuan-0130" w:date="2024-02-05T16:24:46Z"/>
              </w:rPr>
            </w:pPr>
          </w:p>
        </w:tc>
        <w:tc>
          <w:tcPr>
            <w:tcW w:w="1686" w:type="dxa"/>
          </w:tcPr>
          <w:p>
            <w:pPr>
              <w:pStyle w:val="76"/>
              <w:rPr>
                <w:ins w:id="1403" w:author="CMCC-shiyuan-0130" w:date="2024-02-05T16:24:46Z"/>
              </w:rPr>
            </w:pPr>
            <w:ins w:id="1404" w:author="CMCC-shiyuan-0130" w:date="2024-02-05T16:24:46Z">
              <w:r>
                <w:rPr/>
                <w:t>Neighbour cells</w:t>
              </w:r>
            </w:ins>
          </w:p>
        </w:tc>
        <w:tc>
          <w:tcPr>
            <w:tcW w:w="596" w:type="dxa"/>
          </w:tcPr>
          <w:p>
            <w:pPr>
              <w:pStyle w:val="75"/>
              <w:rPr>
                <w:ins w:id="1405" w:author="CMCC-shiyuan-0130" w:date="2024-02-05T16:24:46Z"/>
              </w:rPr>
            </w:pPr>
          </w:p>
        </w:tc>
        <w:tc>
          <w:tcPr>
            <w:tcW w:w="1416" w:type="dxa"/>
          </w:tcPr>
          <w:p>
            <w:pPr>
              <w:pStyle w:val="75"/>
              <w:rPr>
                <w:ins w:id="1406" w:author="CMCC-shiyuan-0130" w:date="2024-02-05T16:24:46Z"/>
              </w:rPr>
            </w:pPr>
            <w:ins w:id="1407" w:author="CMCC-shiyuan-0130" w:date="2024-02-05T16:24:46Z">
              <w:r>
                <w:rPr>
                  <w:lang w:eastAsia="zh-CN"/>
                </w:rPr>
                <w:t>1, 2</w:t>
              </w:r>
            </w:ins>
          </w:p>
        </w:tc>
        <w:tc>
          <w:tcPr>
            <w:tcW w:w="1356" w:type="dxa"/>
          </w:tcPr>
          <w:p>
            <w:pPr>
              <w:pStyle w:val="75"/>
              <w:rPr>
                <w:ins w:id="1408" w:author="CMCC-shiyuan-0130" w:date="2024-02-05T16:24:46Z"/>
              </w:rPr>
            </w:pPr>
            <w:ins w:id="1409" w:author="CMCC-shiyuan-0130" w:date="2024-02-05T16:24:46Z">
              <w:r>
                <w:rPr/>
                <w:t>Cell</w:t>
              </w:r>
            </w:ins>
            <w:ins w:id="1410" w:author="CMCC-shiyuan-0130" w:date="2024-02-05T17:09:29Z">
              <w:r>
                <w:rPr>
                  <w:rFonts w:hint="eastAsia"/>
                  <w:lang w:val="en-US" w:eastAsia="zh-CN"/>
                </w:rPr>
                <w:t>1</w:t>
              </w:r>
            </w:ins>
          </w:p>
        </w:tc>
        <w:tc>
          <w:tcPr>
            <w:tcW w:w="3544" w:type="dxa"/>
            <w:tcBorders>
              <w:top w:val="nil"/>
              <w:bottom w:val="single" w:color="auto" w:sz="4" w:space="0"/>
            </w:tcBorders>
            <w:shd w:val="clear" w:color="auto" w:fill="auto"/>
          </w:tcPr>
          <w:p>
            <w:pPr>
              <w:pStyle w:val="75"/>
              <w:rPr>
                <w:ins w:id="1411" w:author="CMCC-shiyuan-0130" w:date="2024-02-05T16:24:46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1412" w:author="CMCC-shiyuan-0130" w:date="2024-02-05T16:24:46Z"/>
        </w:trPr>
        <w:tc>
          <w:tcPr>
            <w:tcW w:w="1008" w:type="dxa"/>
            <w:tcBorders>
              <w:bottom w:val="nil"/>
            </w:tcBorders>
          </w:tcPr>
          <w:p>
            <w:pPr>
              <w:pStyle w:val="76"/>
              <w:rPr>
                <w:ins w:id="1413" w:author="CMCC-shiyuan-0130" w:date="2024-02-05T16:24:46Z"/>
              </w:rPr>
            </w:pPr>
            <w:ins w:id="1414" w:author="CMCC-shiyuan-0130" w:date="2024-02-05T16:24:46Z">
              <w:r>
                <w:rPr/>
                <w:t>T3 end condition</w:t>
              </w:r>
            </w:ins>
          </w:p>
        </w:tc>
        <w:tc>
          <w:tcPr>
            <w:tcW w:w="1686" w:type="dxa"/>
          </w:tcPr>
          <w:p>
            <w:pPr>
              <w:pStyle w:val="76"/>
              <w:rPr>
                <w:ins w:id="1415" w:author="CMCC-shiyuan-0130" w:date="2024-02-05T16:24:46Z"/>
              </w:rPr>
            </w:pPr>
            <w:ins w:id="1416" w:author="CMCC-shiyuan-0130" w:date="2024-02-05T16:24:46Z">
              <w:r>
                <w:rPr/>
                <w:t>Active cell</w:t>
              </w:r>
            </w:ins>
          </w:p>
        </w:tc>
        <w:tc>
          <w:tcPr>
            <w:tcW w:w="596" w:type="dxa"/>
          </w:tcPr>
          <w:p>
            <w:pPr>
              <w:pStyle w:val="75"/>
              <w:rPr>
                <w:ins w:id="1417" w:author="CMCC-shiyuan-0130" w:date="2024-02-05T16:24:46Z"/>
              </w:rPr>
            </w:pPr>
          </w:p>
        </w:tc>
        <w:tc>
          <w:tcPr>
            <w:tcW w:w="1416" w:type="dxa"/>
          </w:tcPr>
          <w:p>
            <w:pPr>
              <w:pStyle w:val="75"/>
              <w:rPr>
                <w:ins w:id="1418" w:author="CMCC-shiyuan-0130" w:date="2024-02-05T16:24:46Z"/>
              </w:rPr>
            </w:pPr>
            <w:ins w:id="1419" w:author="CMCC-shiyuan-0130" w:date="2024-02-05T16:24:46Z">
              <w:r>
                <w:rPr>
                  <w:lang w:eastAsia="zh-CN"/>
                </w:rPr>
                <w:t>1, 2</w:t>
              </w:r>
            </w:ins>
          </w:p>
        </w:tc>
        <w:tc>
          <w:tcPr>
            <w:tcW w:w="1356" w:type="dxa"/>
          </w:tcPr>
          <w:p>
            <w:pPr>
              <w:pStyle w:val="75"/>
              <w:rPr>
                <w:ins w:id="1420" w:author="CMCC-shiyuan-0130" w:date="2024-02-05T16:24:46Z"/>
                <w:rFonts w:hint="eastAsia" w:eastAsiaTheme="minorEastAsia"/>
                <w:lang w:eastAsia="zh-CN"/>
              </w:rPr>
            </w:pPr>
            <w:ins w:id="1421" w:author="CMCC-shiyuan-0130" w:date="2024-02-05T16:24:46Z">
              <w:r>
                <w:rPr/>
                <w:t>Cell</w:t>
              </w:r>
            </w:ins>
            <w:ins w:id="1422" w:author="CMCC-shiyuan-0130" w:date="2024-02-05T17:10:30Z">
              <w:r>
                <w:rPr>
                  <w:rFonts w:hint="eastAsia"/>
                  <w:lang w:val="en-US" w:eastAsia="zh-CN"/>
                </w:rPr>
                <w:t>1</w:t>
              </w:r>
            </w:ins>
          </w:p>
        </w:tc>
        <w:tc>
          <w:tcPr>
            <w:tcW w:w="3544" w:type="dxa"/>
            <w:tcBorders>
              <w:bottom w:val="nil"/>
            </w:tcBorders>
          </w:tcPr>
          <w:p>
            <w:pPr>
              <w:pStyle w:val="75"/>
              <w:rPr>
                <w:ins w:id="1423" w:author="CMCC-shiyuan-0130" w:date="2024-02-05T16:24:46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1424" w:author="CMCC-shiyuan-0130" w:date="2024-02-05T16:24:46Z"/>
        </w:trPr>
        <w:tc>
          <w:tcPr>
            <w:tcW w:w="1008" w:type="dxa"/>
            <w:tcBorders>
              <w:top w:val="nil"/>
            </w:tcBorders>
          </w:tcPr>
          <w:p>
            <w:pPr>
              <w:pStyle w:val="76"/>
              <w:rPr>
                <w:ins w:id="1425" w:author="CMCC-shiyuan-0130" w:date="2024-02-05T16:24:46Z"/>
              </w:rPr>
            </w:pPr>
          </w:p>
        </w:tc>
        <w:tc>
          <w:tcPr>
            <w:tcW w:w="1686" w:type="dxa"/>
          </w:tcPr>
          <w:p>
            <w:pPr>
              <w:pStyle w:val="76"/>
              <w:rPr>
                <w:ins w:id="1426" w:author="CMCC-shiyuan-0130" w:date="2024-02-05T16:24:46Z"/>
              </w:rPr>
            </w:pPr>
            <w:ins w:id="1427" w:author="CMCC-shiyuan-0130" w:date="2024-02-05T16:24:46Z">
              <w:r>
                <w:rPr/>
                <w:t>Neighbour cell</w:t>
              </w:r>
            </w:ins>
          </w:p>
        </w:tc>
        <w:tc>
          <w:tcPr>
            <w:tcW w:w="596" w:type="dxa"/>
          </w:tcPr>
          <w:p>
            <w:pPr>
              <w:pStyle w:val="75"/>
              <w:rPr>
                <w:ins w:id="1428" w:author="CMCC-shiyuan-0130" w:date="2024-02-05T16:24:46Z"/>
              </w:rPr>
            </w:pPr>
          </w:p>
        </w:tc>
        <w:tc>
          <w:tcPr>
            <w:tcW w:w="1416" w:type="dxa"/>
          </w:tcPr>
          <w:p>
            <w:pPr>
              <w:pStyle w:val="75"/>
              <w:rPr>
                <w:ins w:id="1429" w:author="CMCC-shiyuan-0130" w:date="2024-02-05T16:24:46Z"/>
                <w:lang w:eastAsia="zh-CN"/>
              </w:rPr>
            </w:pPr>
            <w:ins w:id="1430" w:author="CMCC-shiyuan-0130" w:date="2024-02-05T16:24:46Z">
              <w:r>
                <w:rPr>
                  <w:lang w:eastAsia="zh-CN"/>
                </w:rPr>
                <w:t>1, 2</w:t>
              </w:r>
            </w:ins>
          </w:p>
        </w:tc>
        <w:tc>
          <w:tcPr>
            <w:tcW w:w="1356" w:type="dxa"/>
          </w:tcPr>
          <w:p>
            <w:pPr>
              <w:pStyle w:val="75"/>
              <w:rPr>
                <w:ins w:id="1431" w:author="CMCC-shiyuan-0130" w:date="2024-02-05T16:24:46Z"/>
              </w:rPr>
            </w:pPr>
            <w:ins w:id="1432" w:author="CMCC-shiyuan-0130" w:date="2024-02-05T16:24:46Z">
              <w:r>
                <w:rPr>
                  <w:rFonts w:hint="eastAsia"/>
                  <w:lang w:eastAsia="zh-CN"/>
                </w:rPr>
                <w:t>C</w:t>
              </w:r>
            </w:ins>
            <w:ins w:id="1433" w:author="CMCC-shiyuan-0130" w:date="2024-02-05T16:24:46Z">
              <w:r>
                <w:rPr>
                  <w:lang w:eastAsia="zh-CN"/>
                </w:rPr>
                <w:t>el</w:t>
              </w:r>
            </w:ins>
            <w:ins w:id="1434" w:author="CMCC-shiyuan-0130" w:date="2024-02-05T17:10:35Z">
              <w:r>
                <w:rPr>
                  <w:rFonts w:hint="eastAsia"/>
                  <w:lang w:val="en-US" w:eastAsia="zh-CN"/>
                </w:rPr>
                <w:t>l</w:t>
              </w:r>
            </w:ins>
            <w:ins w:id="1435" w:author="CMCC-shiyuan-0130" w:date="2024-02-05T17:10:32Z">
              <w:r>
                <w:rPr>
                  <w:rFonts w:hint="eastAsia"/>
                  <w:lang w:val="en-US" w:eastAsia="zh-CN"/>
                </w:rPr>
                <w:t>2</w:t>
              </w:r>
            </w:ins>
          </w:p>
        </w:tc>
        <w:tc>
          <w:tcPr>
            <w:tcW w:w="3544" w:type="dxa"/>
            <w:tcBorders>
              <w:top w:val="nil"/>
            </w:tcBorders>
          </w:tcPr>
          <w:p>
            <w:pPr>
              <w:pStyle w:val="75"/>
              <w:rPr>
                <w:ins w:id="1436" w:author="CMCC-shiyuan-0130" w:date="2024-02-05T16:24:46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1437" w:author="CMCC-shiyuan-0130" w:date="2024-02-05T16:24:46Z"/>
        </w:trPr>
        <w:tc>
          <w:tcPr>
            <w:tcW w:w="2694" w:type="dxa"/>
            <w:gridSpan w:val="2"/>
            <w:tcBorders>
              <w:bottom w:val="nil"/>
            </w:tcBorders>
          </w:tcPr>
          <w:p>
            <w:pPr>
              <w:pStyle w:val="76"/>
              <w:rPr>
                <w:ins w:id="1438" w:author="CMCC-shiyuan-0130" w:date="2024-02-05T16:24:46Z"/>
              </w:rPr>
            </w:pPr>
            <w:ins w:id="1439" w:author="CMCC-shiyuan-0130" w:date="2024-02-05T16:24:46Z">
              <w:r>
                <w:rPr/>
                <w:t>Time offset between cells</w:t>
              </w:r>
            </w:ins>
          </w:p>
        </w:tc>
        <w:tc>
          <w:tcPr>
            <w:tcW w:w="596" w:type="dxa"/>
            <w:tcBorders>
              <w:bottom w:val="nil"/>
            </w:tcBorders>
          </w:tcPr>
          <w:p>
            <w:pPr>
              <w:pStyle w:val="75"/>
              <w:rPr>
                <w:ins w:id="1440" w:author="CMCC-shiyuan-0130" w:date="2024-02-05T16:24:46Z"/>
                <w:rFonts w:cs="v4.2.0"/>
              </w:rPr>
            </w:pPr>
          </w:p>
        </w:tc>
        <w:tc>
          <w:tcPr>
            <w:tcW w:w="1416" w:type="dxa"/>
          </w:tcPr>
          <w:p>
            <w:pPr>
              <w:pStyle w:val="75"/>
              <w:rPr>
                <w:ins w:id="1441" w:author="CMCC-shiyuan-0130" w:date="2024-02-05T16:24:46Z"/>
                <w:lang w:eastAsia="zh-CN"/>
              </w:rPr>
            </w:pPr>
            <w:ins w:id="1442" w:author="CMCC-shiyuan-0130" w:date="2024-02-05T16:24:46Z">
              <w:r>
                <w:rPr>
                  <w:lang w:eastAsia="zh-CN"/>
                </w:rPr>
                <w:t>1</w:t>
              </w:r>
            </w:ins>
          </w:p>
        </w:tc>
        <w:tc>
          <w:tcPr>
            <w:tcW w:w="1356" w:type="dxa"/>
          </w:tcPr>
          <w:p>
            <w:pPr>
              <w:pStyle w:val="75"/>
              <w:rPr>
                <w:ins w:id="1443" w:author="CMCC-shiyuan-0130" w:date="2024-02-05T16:24:46Z"/>
                <w:rFonts w:cs="v4.2.0"/>
              </w:rPr>
            </w:pPr>
            <w:ins w:id="1444" w:author="CMCC-shiyuan-0130" w:date="2024-02-05T16:24:46Z">
              <w:r>
                <w:rPr>
                  <w:rFonts w:cs="v4.2.0"/>
                </w:rPr>
                <w:t>3 ms</w:t>
              </w:r>
            </w:ins>
          </w:p>
        </w:tc>
        <w:tc>
          <w:tcPr>
            <w:tcW w:w="3544" w:type="dxa"/>
          </w:tcPr>
          <w:p>
            <w:pPr>
              <w:pStyle w:val="75"/>
              <w:rPr>
                <w:ins w:id="1445" w:author="CMCC-shiyuan-0130" w:date="2024-02-05T16:24:46Z"/>
                <w:rFonts w:cs="v4.2.0"/>
              </w:rPr>
            </w:pPr>
            <w:ins w:id="1446" w:author="CMCC-shiyuan-0130" w:date="2024-02-05T16:24:46Z">
              <w:r>
                <w:rPr>
                  <w:rFonts w:cs="v4.2.0"/>
                </w:rPr>
                <w:t>Asynchronous cells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1447" w:author="CMCC-shiyuan-0130" w:date="2024-02-05T16:24:46Z"/>
        </w:trPr>
        <w:tc>
          <w:tcPr>
            <w:tcW w:w="2694" w:type="dxa"/>
            <w:gridSpan w:val="2"/>
            <w:tcBorders>
              <w:top w:val="nil"/>
              <w:bottom w:val="nil"/>
            </w:tcBorders>
          </w:tcPr>
          <w:p>
            <w:pPr>
              <w:pStyle w:val="76"/>
              <w:rPr>
                <w:ins w:id="1448" w:author="CMCC-shiyuan-0130" w:date="2024-02-05T16:24:46Z"/>
              </w:rPr>
            </w:pPr>
          </w:p>
        </w:tc>
        <w:tc>
          <w:tcPr>
            <w:tcW w:w="596" w:type="dxa"/>
            <w:tcBorders>
              <w:top w:val="nil"/>
              <w:bottom w:val="nil"/>
            </w:tcBorders>
          </w:tcPr>
          <w:p>
            <w:pPr>
              <w:pStyle w:val="75"/>
              <w:rPr>
                <w:ins w:id="1449" w:author="CMCC-shiyuan-0130" w:date="2024-02-05T16:24:46Z"/>
                <w:rFonts w:cs="v4.2.0"/>
              </w:rPr>
            </w:pPr>
          </w:p>
        </w:tc>
        <w:tc>
          <w:tcPr>
            <w:tcW w:w="1416" w:type="dxa"/>
          </w:tcPr>
          <w:p>
            <w:pPr>
              <w:pStyle w:val="75"/>
              <w:rPr>
                <w:ins w:id="1450" w:author="CMCC-shiyuan-0130" w:date="2024-02-05T16:24:46Z"/>
                <w:lang w:eastAsia="zh-CN"/>
              </w:rPr>
            </w:pPr>
            <w:ins w:id="1451" w:author="CMCC-shiyuan-0130" w:date="2024-02-05T16:24:46Z">
              <w:r>
                <w:rPr>
                  <w:lang w:eastAsia="zh-CN"/>
                </w:rPr>
                <w:t>2</w:t>
              </w:r>
            </w:ins>
          </w:p>
        </w:tc>
        <w:tc>
          <w:tcPr>
            <w:tcW w:w="1356" w:type="dxa"/>
          </w:tcPr>
          <w:p>
            <w:pPr>
              <w:pStyle w:val="75"/>
              <w:rPr>
                <w:ins w:id="1452" w:author="CMCC-shiyuan-0130" w:date="2024-02-05T16:24:46Z"/>
                <w:rFonts w:cs="v4.2.0"/>
              </w:rPr>
            </w:pPr>
            <w:ins w:id="1453" w:author="CMCC-shiyuan-0130" w:date="2024-02-05T16:24:46Z">
              <w:r>
                <w:rPr>
                  <w:rFonts w:cs="v4.2.0"/>
                </w:rPr>
                <w:t xml:space="preserve">3 </w:t>
              </w:r>
            </w:ins>
            <w:ins w:id="1454" w:author="CMCC-shiyuan-0130" w:date="2024-02-05T16:24:46Z">
              <w:r>
                <w:rPr>
                  <w:rFonts w:cs="v4.2.0"/>
                </w:rPr>
                <w:sym w:font="Symbol" w:char="F06D"/>
              </w:r>
            </w:ins>
            <w:ins w:id="1455" w:author="CMCC-shiyuan-0130" w:date="2024-02-05T16:24:46Z">
              <w:r>
                <w:rPr>
                  <w:rFonts w:cs="v4.2.0"/>
                </w:rPr>
                <w:t>s</w:t>
              </w:r>
            </w:ins>
          </w:p>
        </w:tc>
        <w:tc>
          <w:tcPr>
            <w:tcW w:w="3544" w:type="dxa"/>
          </w:tcPr>
          <w:p>
            <w:pPr>
              <w:pStyle w:val="75"/>
              <w:rPr>
                <w:ins w:id="1456" w:author="CMCC-shiyuan-0130" w:date="2024-02-05T16:24:46Z"/>
                <w:rFonts w:cs="v4.2.0"/>
              </w:rPr>
            </w:pPr>
            <w:ins w:id="1457" w:author="CMCC-shiyuan-0130" w:date="2024-02-05T16:24:46Z">
              <w:r>
                <w:rPr>
                  <w:rFonts w:cs="v4.2.0"/>
                </w:rPr>
                <w:t>Synchronous cells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1458" w:author="CMCC-shiyuan-0130" w:date="2024-02-05T16:24:46Z"/>
        </w:trPr>
        <w:tc>
          <w:tcPr>
            <w:tcW w:w="2694" w:type="dxa"/>
            <w:gridSpan w:val="2"/>
          </w:tcPr>
          <w:p>
            <w:pPr>
              <w:pStyle w:val="76"/>
              <w:rPr>
                <w:ins w:id="1459" w:author="CMCC-shiyuan-0130" w:date="2024-02-05T16:24:46Z"/>
              </w:rPr>
            </w:pPr>
            <w:ins w:id="1460" w:author="CMCC-shiyuan-0130" w:date="2024-02-05T16:24:46Z">
              <w:r>
                <w:rPr/>
                <w:t>Access Barring Information</w:t>
              </w:r>
            </w:ins>
          </w:p>
        </w:tc>
        <w:tc>
          <w:tcPr>
            <w:tcW w:w="596" w:type="dxa"/>
          </w:tcPr>
          <w:p>
            <w:pPr>
              <w:pStyle w:val="75"/>
              <w:rPr>
                <w:ins w:id="1461" w:author="CMCC-shiyuan-0130" w:date="2024-02-05T16:24:46Z"/>
              </w:rPr>
            </w:pPr>
            <w:ins w:id="1462" w:author="CMCC-shiyuan-0130" w:date="2024-02-05T16:24:46Z">
              <w:r>
                <w:rPr>
                  <w:rFonts w:cs="v4.2.0"/>
                </w:rPr>
                <w:t>-</w:t>
              </w:r>
            </w:ins>
          </w:p>
        </w:tc>
        <w:tc>
          <w:tcPr>
            <w:tcW w:w="1416" w:type="dxa"/>
          </w:tcPr>
          <w:p>
            <w:pPr>
              <w:pStyle w:val="75"/>
              <w:rPr>
                <w:ins w:id="1463" w:author="CMCC-shiyuan-0130" w:date="2024-02-05T16:24:46Z"/>
                <w:rFonts w:cs="v4.2.0"/>
              </w:rPr>
            </w:pPr>
            <w:ins w:id="1464" w:author="CMCC-shiyuan-0130" w:date="2024-02-05T16:24:46Z">
              <w:r>
                <w:rPr>
                  <w:lang w:eastAsia="zh-CN"/>
                </w:rPr>
                <w:t>1, 2</w:t>
              </w:r>
            </w:ins>
          </w:p>
        </w:tc>
        <w:tc>
          <w:tcPr>
            <w:tcW w:w="1356" w:type="dxa"/>
          </w:tcPr>
          <w:p>
            <w:pPr>
              <w:pStyle w:val="75"/>
              <w:rPr>
                <w:ins w:id="1465" w:author="CMCC-shiyuan-0130" w:date="2024-02-05T16:24:46Z"/>
                <w:rFonts w:hint="default" w:eastAsiaTheme="minorEastAsia"/>
                <w:lang w:val="en-US" w:eastAsia="zh-CN"/>
              </w:rPr>
            </w:pPr>
            <w:ins w:id="1466" w:author="CMCC-shiyuan-0130" w:date="2024-02-05T17:14:02Z">
              <w:r>
                <w:rPr>
                  <w:rFonts w:hint="eastAsia" w:cs="v4.2.0"/>
                  <w:highlight w:val="yellow"/>
                  <w:lang w:val="en-US" w:eastAsia="zh-CN"/>
                </w:rPr>
                <w:t>n</w:t>
              </w:r>
            </w:ins>
            <w:ins w:id="1467" w:author="CMCC-shiyuan-0130" w:date="2024-02-05T17:13:58Z">
              <w:r>
                <w:rPr>
                  <w:rFonts w:hint="eastAsia" w:cs="v4.2.0"/>
                  <w:highlight w:val="yellow"/>
                  <w:lang w:val="en-US" w:eastAsia="zh-CN"/>
                </w:rPr>
                <w:t>ot</w:t>
              </w:r>
            </w:ins>
            <w:ins w:id="1468" w:author="CMCC-shiyuan-0130" w:date="2024-02-05T17:13:59Z">
              <w:r>
                <w:rPr>
                  <w:rFonts w:hint="eastAsia" w:cs="v4.2.0"/>
                  <w:highlight w:val="yellow"/>
                  <w:lang w:val="en-US" w:eastAsia="zh-CN"/>
                </w:rPr>
                <w:t xml:space="preserve"> barr</w:t>
              </w:r>
            </w:ins>
            <w:ins w:id="1469" w:author="CMCC-shiyuan-0130" w:date="2024-02-05T17:14:00Z">
              <w:r>
                <w:rPr>
                  <w:rFonts w:hint="eastAsia" w:cs="v4.2.0"/>
                  <w:highlight w:val="yellow"/>
                  <w:lang w:val="en-US" w:eastAsia="zh-CN"/>
                </w:rPr>
                <w:t>ed</w:t>
              </w:r>
            </w:ins>
          </w:p>
        </w:tc>
        <w:tc>
          <w:tcPr>
            <w:tcW w:w="3544" w:type="dxa"/>
          </w:tcPr>
          <w:p>
            <w:pPr>
              <w:pStyle w:val="75"/>
              <w:rPr>
                <w:ins w:id="1470" w:author="CMCC-shiyuan-0130" w:date="2024-02-05T16:24:46Z"/>
              </w:rPr>
            </w:pPr>
            <w:ins w:id="1471" w:author="CMCC-shiyuan-0130" w:date="2024-02-05T16:24:46Z">
              <w:r>
                <w:rPr>
                  <w:rFonts w:cs="v4.2.0"/>
                </w:rPr>
                <w:t>No additional delays in random access procedure.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1472" w:author="CMCC-shiyuan-0130" w:date="2024-02-05T16:24:46Z"/>
        </w:trPr>
        <w:tc>
          <w:tcPr>
            <w:tcW w:w="2694" w:type="dxa"/>
            <w:gridSpan w:val="2"/>
            <w:tcBorders>
              <w:bottom w:val="nil"/>
            </w:tcBorders>
          </w:tcPr>
          <w:p>
            <w:pPr>
              <w:pStyle w:val="76"/>
              <w:rPr>
                <w:ins w:id="1473" w:author="CMCC-shiyuan-0130" w:date="2024-02-05T16:24:46Z"/>
                <w:lang w:eastAsia="zh-CN"/>
              </w:rPr>
            </w:pPr>
            <w:ins w:id="1474" w:author="CMCC-shiyuan-0130" w:date="2024-02-05T16:24:46Z">
              <w:r>
                <w:rPr>
                  <w:lang w:eastAsia="zh-CN"/>
                </w:rPr>
                <w:t>SSB configuration</w:t>
              </w:r>
            </w:ins>
          </w:p>
        </w:tc>
        <w:tc>
          <w:tcPr>
            <w:tcW w:w="596" w:type="dxa"/>
            <w:tcBorders>
              <w:bottom w:val="nil"/>
            </w:tcBorders>
          </w:tcPr>
          <w:p>
            <w:pPr>
              <w:pStyle w:val="75"/>
              <w:rPr>
                <w:ins w:id="1475" w:author="CMCC-shiyuan-0130" w:date="2024-02-05T16:24:46Z"/>
                <w:rFonts w:cs="v4.2.0"/>
              </w:rPr>
            </w:pPr>
          </w:p>
        </w:tc>
        <w:tc>
          <w:tcPr>
            <w:tcW w:w="1416" w:type="dxa"/>
          </w:tcPr>
          <w:p>
            <w:pPr>
              <w:pStyle w:val="75"/>
              <w:rPr>
                <w:ins w:id="1476" w:author="CMCC-shiyuan-0130" w:date="2024-02-05T16:24:46Z"/>
                <w:rFonts w:cs="v4.2.0"/>
                <w:lang w:eastAsia="zh-CN"/>
              </w:rPr>
            </w:pPr>
            <w:ins w:id="1477" w:author="CMCC-shiyuan-0130" w:date="2024-02-05T16:24:46Z">
              <w:r>
                <w:rPr>
                  <w:rFonts w:cs="v4.2.0"/>
                  <w:lang w:eastAsia="zh-CN"/>
                </w:rPr>
                <w:t>1</w:t>
              </w:r>
            </w:ins>
          </w:p>
        </w:tc>
        <w:tc>
          <w:tcPr>
            <w:tcW w:w="1356" w:type="dxa"/>
          </w:tcPr>
          <w:p>
            <w:pPr>
              <w:pStyle w:val="75"/>
              <w:rPr>
                <w:ins w:id="1478" w:author="CMCC-shiyuan-0130" w:date="2024-02-05T16:24:46Z"/>
                <w:rFonts w:cs="v4.2.0"/>
                <w:bCs/>
                <w:lang w:eastAsia="zh-CN"/>
              </w:rPr>
            </w:pPr>
            <w:ins w:id="1479" w:author="CMCC-shiyuan-0130" w:date="2024-02-05T16:24:46Z">
              <w:r>
                <w:rPr>
                  <w:rFonts w:cs="v4.2.0"/>
                  <w:bCs/>
                  <w:lang w:eastAsia="zh-CN"/>
                </w:rPr>
                <w:t>SSB.1 FR1</w:t>
              </w:r>
            </w:ins>
          </w:p>
        </w:tc>
        <w:tc>
          <w:tcPr>
            <w:tcW w:w="3544" w:type="dxa"/>
          </w:tcPr>
          <w:p>
            <w:pPr>
              <w:pStyle w:val="75"/>
              <w:rPr>
                <w:ins w:id="1480" w:author="CMCC-shiyuan-0130" w:date="2024-02-05T16:24:46Z"/>
                <w:rFonts w:cs="v4.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1481" w:author="CMCC-shiyuan-0130" w:date="2024-02-05T16:24:46Z"/>
        </w:trPr>
        <w:tc>
          <w:tcPr>
            <w:tcW w:w="2694" w:type="dxa"/>
            <w:gridSpan w:val="2"/>
            <w:tcBorders>
              <w:top w:val="nil"/>
            </w:tcBorders>
          </w:tcPr>
          <w:p>
            <w:pPr>
              <w:pStyle w:val="76"/>
              <w:rPr>
                <w:ins w:id="1482" w:author="CMCC-shiyuan-0130" w:date="2024-02-05T16:24:46Z"/>
                <w:lang w:eastAsia="zh-CN"/>
              </w:rPr>
            </w:pPr>
          </w:p>
        </w:tc>
        <w:tc>
          <w:tcPr>
            <w:tcW w:w="596" w:type="dxa"/>
            <w:tcBorders>
              <w:top w:val="nil"/>
            </w:tcBorders>
          </w:tcPr>
          <w:p>
            <w:pPr>
              <w:pStyle w:val="75"/>
              <w:rPr>
                <w:ins w:id="1483" w:author="CMCC-shiyuan-0130" w:date="2024-02-05T16:24:46Z"/>
                <w:rFonts w:cs="v4.2.0"/>
              </w:rPr>
            </w:pPr>
          </w:p>
        </w:tc>
        <w:tc>
          <w:tcPr>
            <w:tcW w:w="1416" w:type="dxa"/>
          </w:tcPr>
          <w:p>
            <w:pPr>
              <w:pStyle w:val="75"/>
              <w:rPr>
                <w:ins w:id="1484" w:author="CMCC-shiyuan-0130" w:date="2024-02-05T16:24:46Z"/>
                <w:rFonts w:cs="v4.2.0"/>
                <w:lang w:eastAsia="zh-CN"/>
              </w:rPr>
            </w:pPr>
            <w:ins w:id="1485" w:author="CMCC-shiyuan-0130" w:date="2024-02-05T17:15:22Z">
              <w:r>
                <w:rPr>
                  <w:rFonts w:hint="eastAsia" w:cs="v4.2.0"/>
                  <w:lang w:val="en-US" w:eastAsia="zh-CN"/>
                </w:rPr>
                <w:t>2</w:t>
              </w:r>
            </w:ins>
          </w:p>
        </w:tc>
        <w:tc>
          <w:tcPr>
            <w:tcW w:w="1356" w:type="dxa"/>
          </w:tcPr>
          <w:p>
            <w:pPr>
              <w:pStyle w:val="75"/>
              <w:rPr>
                <w:ins w:id="1486" w:author="CMCC-shiyuan-0130" w:date="2024-02-05T16:24:46Z"/>
                <w:rFonts w:cs="v4.2.0"/>
                <w:bCs/>
                <w:lang w:eastAsia="zh-CN"/>
              </w:rPr>
            </w:pPr>
            <w:ins w:id="1487" w:author="CMCC-shiyuan-0130" w:date="2024-02-05T16:24:46Z">
              <w:r>
                <w:rPr>
                  <w:rFonts w:cs="v4.2.0"/>
                  <w:bCs/>
                  <w:lang w:eastAsia="zh-CN"/>
                </w:rPr>
                <w:t>SSB.2 FR1</w:t>
              </w:r>
            </w:ins>
          </w:p>
        </w:tc>
        <w:tc>
          <w:tcPr>
            <w:tcW w:w="3544" w:type="dxa"/>
          </w:tcPr>
          <w:p>
            <w:pPr>
              <w:pStyle w:val="75"/>
              <w:rPr>
                <w:ins w:id="1488" w:author="CMCC-shiyuan-0130" w:date="2024-02-05T16:24:46Z"/>
                <w:rFonts w:cs="v4.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1489" w:author="CMCC-shiyuan-0130" w:date="2024-02-05T16:24:46Z"/>
        </w:trPr>
        <w:tc>
          <w:tcPr>
            <w:tcW w:w="2694" w:type="dxa"/>
            <w:gridSpan w:val="2"/>
            <w:vMerge w:val="restart"/>
          </w:tcPr>
          <w:p>
            <w:pPr>
              <w:pStyle w:val="76"/>
              <w:rPr>
                <w:ins w:id="1490" w:author="CMCC-shiyuan-0130" w:date="2024-02-05T16:24:46Z"/>
                <w:rFonts w:cs="v4.2.0"/>
                <w:lang w:eastAsia="zh-CN"/>
              </w:rPr>
            </w:pPr>
            <w:ins w:id="1491" w:author="CMCC-shiyuan-0130" w:date="2024-02-05T16:24:46Z">
              <w:r>
                <w:rPr>
                  <w:rFonts w:cs="v4.2.0"/>
                  <w:lang w:eastAsia="zh-CN"/>
                </w:rPr>
                <w:t>SMTC</w:t>
              </w:r>
            </w:ins>
            <w:ins w:id="1492" w:author="CMCC-shiyuan-0130" w:date="2024-02-05T16:24:46Z">
              <w:r>
                <w:rPr>
                  <w:b/>
                </w:rPr>
                <w:t xml:space="preserve"> </w:t>
              </w:r>
            </w:ins>
            <w:ins w:id="1493" w:author="CMCC-shiyuan-0130" w:date="2024-02-05T16:24:46Z">
              <w:r>
                <w:rPr>
                  <w:rFonts w:cs="v4.2.0"/>
                  <w:lang w:eastAsia="zh-CN"/>
                </w:rPr>
                <w:t>configuration</w:t>
              </w:r>
            </w:ins>
          </w:p>
        </w:tc>
        <w:tc>
          <w:tcPr>
            <w:tcW w:w="596" w:type="dxa"/>
            <w:vMerge w:val="restart"/>
          </w:tcPr>
          <w:p>
            <w:pPr>
              <w:pStyle w:val="75"/>
              <w:rPr>
                <w:ins w:id="1494" w:author="CMCC-shiyuan-0130" w:date="2024-02-05T16:24:46Z"/>
                <w:lang w:eastAsia="zh-CN"/>
              </w:rPr>
            </w:pPr>
          </w:p>
        </w:tc>
        <w:tc>
          <w:tcPr>
            <w:tcW w:w="1416" w:type="dxa"/>
            <w:vMerge w:val="restart"/>
          </w:tcPr>
          <w:p>
            <w:pPr>
              <w:pStyle w:val="75"/>
              <w:rPr>
                <w:ins w:id="1495" w:author="CMCC-shiyuan-0130" w:date="2024-02-05T16:24:46Z"/>
                <w:rFonts w:cs="v4.2.0"/>
                <w:bCs/>
                <w:lang w:eastAsia="zh-CN"/>
              </w:rPr>
            </w:pPr>
            <w:ins w:id="1496" w:author="CMCC-shiyuan-0130" w:date="2024-02-05T16:24:46Z">
              <w:r>
                <w:rPr>
                  <w:rFonts w:cs="v4.2.0"/>
                  <w:bCs/>
                  <w:lang w:eastAsia="zh-CN"/>
                </w:rPr>
                <w:t>1</w:t>
              </w:r>
            </w:ins>
          </w:p>
        </w:tc>
        <w:tc>
          <w:tcPr>
            <w:tcW w:w="1356" w:type="dxa"/>
          </w:tcPr>
          <w:p>
            <w:pPr>
              <w:pStyle w:val="75"/>
              <w:rPr>
                <w:ins w:id="1497" w:author="CMCC-shiyuan-0130" w:date="2024-02-05T16:24:46Z"/>
                <w:rFonts w:cs="v4.2.0"/>
                <w:bCs/>
                <w:lang w:eastAsia="zh-CN"/>
              </w:rPr>
            </w:pPr>
            <w:ins w:id="1498" w:author="CMCC-shiyuan-0130" w:date="2024-02-05T16:24:46Z">
              <w:r>
                <w:rPr>
                  <w:rFonts w:cs="v4.2.0"/>
                  <w:bCs/>
                  <w:lang w:eastAsia="zh-CN"/>
                </w:rPr>
                <w:t>SMTC.2</w:t>
              </w:r>
            </w:ins>
          </w:p>
        </w:tc>
        <w:tc>
          <w:tcPr>
            <w:tcW w:w="3544" w:type="dxa"/>
          </w:tcPr>
          <w:p>
            <w:pPr>
              <w:pStyle w:val="75"/>
              <w:rPr>
                <w:ins w:id="1499" w:author="CMCC-shiyuan-0130" w:date="2024-02-05T16:24:46Z"/>
                <w:rFonts w:cs="v4.2.0"/>
                <w:bCs/>
                <w:lang w:eastAsia="zh-CN"/>
              </w:rPr>
            </w:pPr>
            <w:ins w:id="1500" w:author="CMCC-shiyuan-0130" w:date="2024-02-05T16:24:46Z">
              <w:r>
                <w:rPr>
                  <w:rFonts w:cs="v4.2.0"/>
                  <w:bCs/>
                  <w:lang w:eastAsia="zh-CN"/>
                </w:rPr>
                <w:t>Configured in SIB4 of Cell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1501" w:author="CMCC-shiyuan-0130" w:date="2024-02-05T16:24:46Z"/>
        </w:trPr>
        <w:tc>
          <w:tcPr>
            <w:tcW w:w="2694" w:type="dxa"/>
            <w:gridSpan w:val="2"/>
            <w:vMerge w:val="continue"/>
          </w:tcPr>
          <w:p>
            <w:pPr>
              <w:pStyle w:val="76"/>
              <w:rPr>
                <w:ins w:id="1502" w:author="CMCC-shiyuan-0130" w:date="2024-02-05T16:24:46Z"/>
                <w:rFonts w:cs="v4.2.0"/>
                <w:lang w:eastAsia="zh-CN"/>
              </w:rPr>
            </w:pPr>
          </w:p>
        </w:tc>
        <w:tc>
          <w:tcPr>
            <w:tcW w:w="596" w:type="dxa"/>
            <w:vMerge w:val="continue"/>
          </w:tcPr>
          <w:p>
            <w:pPr>
              <w:pStyle w:val="75"/>
              <w:rPr>
                <w:ins w:id="1503" w:author="CMCC-shiyuan-0130" w:date="2024-02-05T16:24:46Z"/>
                <w:lang w:eastAsia="zh-CN"/>
              </w:rPr>
            </w:pPr>
          </w:p>
        </w:tc>
        <w:tc>
          <w:tcPr>
            <w:tcW w:w="1416" w:type="dxa"/>
            <w:vMerge w:val="continue"/>
          </w:tcPr>
          <w:p>
            <w:pPr>
              <w:pStyle w:val="75"/>
              <w:rPr>
                <w:ins w:id="1504" w:author="CMCC-shiyuan-0130" w:date="2024-02-05T16:24:46Z"/>
                <w:rFonts w:cs="v4.2.0"/>
                <w:bCs/>
                <w:lang w:eastAsia="zh-CN"/>
              </w:rPr>
            </w:pPr>
          </w:p>
        </w:tc>
        <w:tc>
          <w:tcPr>
            <w:tcW w:w="1356" w:type="dxa"/>
          </w:tcPr>
          <w:p>
            <w:pPr>
              <w:pStyle w:val="75"/>
              <w:rPr>
                <w:ins w:id="1505" w:author="CMCC-shiyuan-0130" w:date="2024-02-05T16:24:46Z"/>
                <w:rFonts w:cs="v4.2.0"/>
                <w:bCs/>
                <w:lang w:eastAsia="zh-CN"/>
              </w:rPr>
            </w:pPr>
            <w:ins w:id="1506" w:author="CMCC-shiyuan-0130" w:date="2024-02-05T16:24:46Z">
              <w:r>
                <w:rPr>
                  <w:rFonts w:cs="v4.2.0"/>
                  <w:bCs/>
                  <w:lang w:eastAsia="zh-CN"/>
                </w:rPr>
                <w:t>SMTC.6</w:t>
              </w:r>
            </w:ins>
          </w:p>
        </w:tc>
        <w:tc>
          <w:tcPr>
            <w:tcW w:w="3544" w:type="dxa"/>
          </w:tcPr>
          <w:p>
            <w:pPr>
              <w:pStyle w:val="75"/>
              <w:rPr>
                <w:ins w:id="1507" w:author="CMCC-shiyuan-0130" w:date="2024-02-05T16:24:46Z"/>
                <w:rFonts w:cs="v4.2.0"/>
                <w:bCs/>
                <w:lang w:eastAsia="zh-CN"/>
              </w:rPr>
            </w:pPr>
            <w:ins w:id="1508" w:author="CMCC-shiyuan-0130" w:date="2024-02-05T16:24:46Z">
              <w:r>
                <w:rPr>
                  <w:rFonts w:cs="v4.2.0"/>
                  <w:bCs/>
                  <w:lang w:eastAsia="zh-CN"/>
                </w:rPr>
                <w:t>Configured in SIB4 of Cell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1509" w:author="CMCC-shiyuan-0130" w:date="2024-02-05T16:24:46Z"/>
        </w:trPr>
        <w:tc>
          <w:tcPr>
            <w:tcW w:w="2694" w:type="dxa"/>
            <w:gridSpan w:val="2"/>
            <w:vMerge w:val="continue"/>
          </w:tcPr>
          <w:p>
            <w:pPr>
              <w:pStyle w:val="76"/>
              <w:rPr>
                <w:ins w:id="1510" w:author="CMCC-shiyuan-0130" w:date="2024-02-05T16:24:46Z"/>
                <w:rFonts w:cs="v4.2.0"/>
                <w:lang w:eastAsia="zh-CN"/>
              </w:rPr>
            </w:pPr>
          </w:p>
        </w:tc>
        <w:tc>
          <w:tcPr>
            <w:tcW w:w="596" w:type="dxa"/>
            <w:vMerge w:val="continue"/>
          </w:tcPr>
          <w:p>
            <w:pPr>
              <w:pStyle w:val="75"/>
              <w:rPr>
                <w:ins w:id="1511" w:author="CMCC-shiyuan-0130" w:date="2024-02-05T16:24:46Z"/>
                <w:lang w:eastAsia="zh-CN"/>
              </w:rPr>
            </w:pPr>
          </w:p>
        </w:tc>
        <w:tc>
          <w:tcPr>
            <w:tcW w:w="1416" w:type="dxa"/>
          </w:tcPr>
          <w:p>
            <w:pPr>
              <w:pStyle w:val="75"/>
              <w:rPr>
                <w:ins w:id="1512" w:author="CMCC-shiyuan-0130" w:date="2024-02-05T16:24:46Z"/>
                <w:rFonts w:cs="v4.2.0"/>
                <w:bCs/>
                <w:lang w:eastAsia="zh-CN"/>
              </w:rPr>
            </w:pPr>
            <w:ins w:id="1513" w:author="CMCC-shiyuan-0130" w:date="2024-02-05T16:24:46Z">
              <w:r>
                <w:rPr>
                  <w:rFonts w:cs="v4.2.0"/>
                  <w:bCs/>
                  <w:lang w:eastAsia="zh-CN"/>
                </w:rPr>
                <w:t>2</w:t>
              </w:r>
            </w:ins>
          </w:p>
        </w:tc>
        <w:tc>
          <w:tcPr>
            <w:tcW w:w="1356" w:type="dxa"/>
          </w:tcPr>
          <w:p>
            <w:pPr>
              <w:pStyle w:val="75"/>
              <w:rPr>
                <w:ins w:id="1514" w:author="CMCC-shiyuan-0130" w:date="2024-02-05T16:24:46Z"/>
                <w:rFonts w:cs="v4.2.0"/>
                <w:bCs/>
                <w:lang w:eastAsia="zh-CN"/>
              </w:rPr>
            </w:pPr>
            <w:ins w:id="1515" w:author="CMCC-shiyuan-0130" w:date="2024-02-05T16:24:46Z">
              <w:r>
                <w:rPr>
                  <w:rFonts w:cs="v4.2.0"/>
                  <w:bCs/>
                  <w:lang w:eastAsia="zh-CN"/>
                </w:rPr>
                <w:t>SMTC.1</w:t>
              </w:r>
            </w:ins>
          </w:p>
        </w:tc>
        <w:tc>
          <w:tcPr>
            <w:tcW w:w="3544" w:type="dxa"/>
          </w:tcPr>
          <w:p>
            <w:pPr>
              <w:pStyle w:val="75"/>
              <w:rPr>
                <w:ins w:id="1516" w:author="CMCC-shiyuan-0130" w:date="2024-02-05T16:24:46Z"/>
                <w:rFonts w:cs="v4.2.0"/>
                <w:bCs/>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1517" w:author="CMCC-shiyuan-0130" w:date="2024-02-05T16:24:46Z"/>
        </w:trPr>
        <w:tc>
          <w:tcPr>
            <w:tcW w:w="2694" w:type="dxa"/>
            <w:gridSpan w:val="2"/>
          </w:tcPr>
          <w:p>
            <w:pPr>
              <w:pStyle w:val="76"/>
              <w:rPr>
                <w:ins w:id="1518" w:author="CMCC-shiyuan-0130" w:date="2024-02-05T16:24:46Z"/>
              </w:rPr>
            </w:pPr>
            <w:ins w:id="1519" w:author="CMCC-shiyuan-0130" w:date="2024-02-05T16:24:46Z">
              <w:r>
                <w:rPr/>
                <w:t>DRX cycle length</w:t>
              </w:r>
            </w:ins>
          </w:p>
        </w:tc>
        <w:tc>
          <w:tcPr>
            <w:tcW w:w="596" w:type="dxa"/>
          </w:tcPr>
          <w:p>
            <w:pPr>
              <w:pStyle w:val="75"/>
              <w:rPr>
                <w:ins w:id="1520" w:author="CMCC-shiyuan-0130" w:date="2024-02-05T16:24:46Z"/>
              </w:rPr>
            </w:pPr>
            <w:ins w:id="1521" w:author="CMCC-shiyuan-0130" w:date="2024-02-05T16:24:46Z">
              <w:r>
                <w:rPr/>
                <w:t>s</w:t>
              </w:r>
            </w:ins>
          </w:p>
        </w:tc>
        <w:tc>
          <w:tcPr>
            <w:tcW w:w="1416" w:type="dxa"/>
          </w:tcPr>
          <w:p>
            <w:pPr>
              <w:pStyle w:val="75"/>
              <w:rPr>
                <w:ins w:id="1522" w:author="CMCC-shiyuan-0130" w:date="2024-02-05T16:24:46Z"/>
              </w:rPr>
            </w:pPr>
            <w:ins w:id="1523" w:author="CMCC-shiyuan-0130" w:date="2024-02-05T16:24:46Z">
              <w:r>
                <w:rPr>
                  <w:lang w:eastAsia="zh-CN"/>
                </w:rPr>
                <w:t>1, 2</w:t>
              </w:r>
            </w:ins>
          </w:p>
        </w:tc>
        <w:tc>
          <w:tcPr>
            <w:tcW w:w="1356" w:type="dxa"/>
          </w:tcPr>
          <w:p>
            <w:pPr>
              <w:pStyle w:val="75"/>
              <w:rPr>
                <w:ins w:id="1524" w:author="CMCC-shiyuan-0130" w:date="2024-02-05T16:24:46Z"/>
              </w:rPr>
            </w:pPr>
            <w:ins w:id="1525" w:author="CMCC-shiyuan-0130" w:date="2024-02-05T16:24:46Z">
              <w:r>
                <w:rPr/>
                <w:t>1.28</w:t>
              </w:r>
            </w:ins>
          </w:p>
        </w:tc>
        <w:tc>
          <w:tcPr>
            <w:tcW w:w="3544" w:type="dxa"/>
          </w:tcPr>
          <w:p>
            <w:pPr>
              <w:pStyle w:val="75"/>
              <w:rPr>
                <w:ins w:id="1526" w:author="CMCC-shiyuan-0130" w:date="2024-02-05T16:24:46Z"/>
              </w:rPr>
            </w:pPr>
            <w:ins w:id="1527" w:author="CMCC-shiyuan-0130" w:date="2024-02-05T16:24:46Z">
              <w:r>
                <w:rPr/>
                <w:t>The value shall be used for all cells in the test.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1528" w:author="CMCC-shiyuan-0130" w:date="2024-02-05T16:24:46Z"/>
        </w:trPr>
        <w:tc>
          <w:tcPr>
            <w:tcW w:w="2694" w:type="dxa"/>
            <w:gridSpan w:val="2"/>
          </w:tcPr>
          <w:p>
            <w:pPr>
              <w:pStyle w:val="76"/>
              <w:rPr>
                <w:ins w:id="1529" w:author="CMCC-shiyuan-0130" w:date="2024-02-05T16:24:46Z"/>
                <w:lang w:eastAsia="zh-CN"/>
              </w:rPr>
            </w:pPr>
            <w:ins w:id="1530" w:author="CMCC-shiyuan-0130" w:date="2024-02-05T16:24:46Z">
              <w:r>
                <w:rPr>
                  <w:lang w:eastAsia="zh-CN"/>
                </w:rPr>
                <w:t>PRACH configuration index</w:t>
              </w:r>
            </w:ins>
          </w:p>
        </w:tc>
        <w:tc>
          <w:tcPr>
            <w:tcW w:w="596" w:type="dxa"/>
          </w:tcPr>
          <w:p>
            <w:pPr>
              <w:pStyle w:val="75"/>
              <w:rPr>
                <w:ins w:id="1531" w:author="CMCC-shiyuan-0130" w:date="2024-02-05T16:24:46Z"/>
              </w:rPr>
            </w:pPr>
          </w:p>
        </w:tc>
        <w:tc>
          <w:tcPr>
            <w:tcW w:w="1416" w:type="dxa"/>
          </w:tcPr>
          <w:p>
            <w:pPr>
              <w:pStyle w:val="75"/>
              <w:rPr>
                <w:ins w:id="1532" w:author="CMCC-shiyuan-0130" w:date="2024-02-05T16:24:46Z"/>
                <w:lang w:eastAsia="zh-CN"/>
              </w:rPr>
            </w:pPr>
            <w:ins w:id="1533" w:author="CMCC-shiyuan-0130" w:date="2024-02-05T16:24:46Z">
              <w:r>
                <w:rPr>
                  <w:lang w:eastAsia="zh-CN"/>
                </w:rPr>
                <w:t>1, 2</w:t>
              </w:r>
            </w:ins>
          </w:p>
        </w:tc>
        <w:tc>
          <w:tcPr>
            <w:tcW w:w="1356" w:type="dxa"/>
          </w:tcPr>
          <w:p>
            <w:pPr>
              <w:pStyle w:val="75"/>
              <w:rPr>
                <w:ins w:id="1534" w:author="CMCC-shiyuan-0130" w:date="2024-02-05T16:24:46Z"/>
                <w:lang w:eastAsia="zh-CN"/>
              </w:rPr>
            </w:pPr>
            <w:ins w:id="1535" w:author="CMCC-shiyuan-0130" w:date="2024-02-05T16:24:46Z">
              <w:r>
                <w:rPr>
                  <w:lang w:eastAsia="zh-CN"/>
                </w:rPr>
                <w:t>102</w:t>
              </w:r>
            </w:ins>
          </w:p>
        </w:tc>
        <w:tc>
          <w:tcPr>
            <w:tcW w:w="3544" w:type="dxa"/>
          </w:tcPr>
          <w:p>
            <w:pPr>
              <w:pStyle w:val="75"/>
              <w:rPr>
                <w:ins w:id="1536" w:author="CMCC-shiyuan-0130" w:date="2024-02-05T16:24:46Z"/>
                <w:lang w:eastAsia="zh-CN"/>
              </w:rPr>
            </w:pPr>
            <w:ins w:id="1537" w:author="CMCC-shiyuan-0130" w:date="2024-02-05T16:24:46Z">
              <w:r>
                <w:rPr>
                  <w:lang w:eastAsia="zh-CN"/>
                </w:rPr>
                <w:t>The detailed configuration is specified in TS 38.211 clause 6.3.3.2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1538" w:author="CMCC-shiyuan-0130" w:date="2024-02-05T16:24:46Z"/>
        </w:trPr>
        <w:tc>
          <w:tcPr>
            <w:tcW w:w="2694" w:type="dxa"/>
            <w:gridSpan w:val="2"/>
          </w:tcPr>
          <w:p>
            <w:pPr>
              <w:pStyle w:val="76"/>
              <w:rPr>
                <w:ins w:id="1539" w:author="CMCC-shiyuan-0130" w:date="2024-02-05T16:24:46Z"/>
                <w:lang w:eastAsia="zh-CN"/>
              </w:rPr>
            </w:pPr>
            <w:ins w:id="1540" w:author="CMCC-shiyuan-0130" w:date="2024-02-05T16:24:46Z">
              <w:r>
                <w:rPr>
                  <w:lang w:eastAsia="zh-CN"/>
                </w:rPr>
                <w:t>rangeToBestCell</w:t>
              </w:r>
            </w:ins>
          </w:p>
        </w:tc>
        <w:tc>
          <w:tcPr>
            <w:tcW w:w="596" w:type="dxa"/>
          </w:tcPr>
          <w:p>
            <w:pPr>
              <w:pStyle w:val="75"/>
              <w:rPr>
                <w:ins w:id="1541" w:author="CMCC-shiyuan-0130" w:date="2024-02-05T16:24:46Z"/>
                <w:lang w:eastAsia="zh-CN"/>
              </w:rPr>
            </w:pPr>
          </w:p>
        </w:tc>
        <w:tc>
          <w:tcPr>
            <w:tcW w:w="1416" w:type="dxa"/>
          </w:tcPr>
          <w:p>
            <w:pPr>
              <w:pStyle w:val="75"/>
              <w:rPr>
                <w:ins w:id="1542" w:author="CMCC-shiyuan-0130" w:date="2024-02-05T16:24:46Z"/>
                <w:lang w:eastAsia="zh-CN"/>
              </w:rPr>
            </w:pPr>
            <w:ins w:id="1543" w:author="CMCC-shiyuan-0130" w:date="2024-02-05T16:24:46Z">
              <w:r>
                <w:rPr>
                  <w:lang w:eastAsia="zh-CN"/>
                </w:rPr>
                <w:t>1, 2</w:t>
              </w:r>
            </w:ins>
          </w:p>
        </w:tc>
        <w:tc>
          <w:tcPr>
            <w:tcW w:w="1356" w:type="dxa"/>
          </w:tcPr>
          <w:p>
            <w:pPr>
              <w:pStyle w:val="75"/>
              <w:rPr>
                <w:ins w:id="1544" w:author="CMCC-shiyuan-0130" w:date="2024-02-05T16:24:46Z"/>
                <w:lang w:eastAsia="zh-CN"/>
              </w:rPr>
            </w:pPr>
            <w:ins w:id="1545" w:author="CMCC-shiyuan-0130" w:date="2024-02-05T16:24:46Z">
              <w:r>
                <w:rPr>
                  <w:lang w:eastAsia="zh-CN"/>
                </w:rPr>
                <w:t>Not configured</w:t>
              </w:r>
            </w:ins>
          </w:p>
        </w:tc>
        <w:tc>
          <w:tcPr>
            <w:tcW w:w="3544" w:type="dxa"/>
          </w:tcPr>
          <w:p>
            <w:pPr>
              <w:pStyle w:val="75"/>
              <w:rPr>
                <w:ins w:id="1546" w:author="CMCC-shiyuan-0130" w:date="2024-02-05T16:24:46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1547" w:author="CMCC-shiyuan-0130" w:date="2024-02-05T16:24:46Z"/>
        </w:trPr>
        <w:tc>
          <w:tcPr>
            <w:tcW w:w="2694" w:type="dxa"/>
            <w:gridSpan w:val="2"/>
          </w:tcPr>
          <w:p>
            <w:pPr>
              <w:pStyle w:val="76"/>
              <w:rPr>
                <w:ins w:id="1548" w:author="CMCC-shiyuan-0130" w:date="2024-02-05T16:24:46Z"/>
              </w:rPr>
            </w:pPr>
            <w:ins w:id="1549" w:author="CMCC-shiyuan-0130" w:date="2024-02-05T16:24:46Z">
              <w:r>
                <w:rPr>
                  <w:lang w:eastAsia="zh-CN"/>
                </w:rPr>
                <w:t>T1</w:t>
              </w:r>
            </w:ins>
          </w:p>
        </w:tc>
        <w:tc>
          <w:tcPr>
            <w:tcW w:w="596" w:type="dxa"/>
          </w:tcPr>
          <w:p>
            <w:pPr>
              <w:pStyle w:val="75"/>
              <w:rPr>
                <w:ins w:id="1550" w:author="CMCC-shiyuan-0130" w:date="2024-02-05T16:24:46Z"/>
              </w:rPr>
            </w:pPr>
            <w:ins w:id="1551" w:author="CMCC-shiyuan-0130" w:date="2024-02-05T16:24:46Z">
              <w:r>
                <w:rPr>
                  <w:lang w:eastAsia="zh-CN"/>
                </w:rPr>
                <w:t>s</w:t>
              </w:r>
            </w:ins>
          </w:p>
        </w:tc>
        <w:tc>
          <w:tcPr>
            <w:tcW w:w="1416" w:type="dxa"/>
          </w:tcPr>
          <w:p>
            <w:pPr>
              <w:pStyle w:val="75"/>
              <w:rPr>
                <w:ins w:id="1552" w:author="CMCC-shiyuan-0130" w:date="2024-02-05T16:24:46Z"/>
                <w:lang w:eastAsia="zh-CN"/>
              </w:rPr>
            </w:pPr>
            <w:ins w:id="1553" w:author="CMCC-shiyuan-0130" w:date="2024-02-05T16:24:46Z">
              <w:r>
                <w:rPr>
                  <w:lang w:eastAsia="zh-CN"/>
                </w:rPr>
                <w:t>1, 2</w:t>
              </w:r>
            </w:ins>
          </w:p>
        </w:tc>
        <w:tc>
          <w:tcPr>
            <w:tcW w:w="1356" w:type="dxa"/>
          </w:tcPr>
          <w:p>
            <w:pPr>
              <w:pStyle w:val="75"/>
              <w:rPr>
                <w:ins w:id="1554" w:author="CMCC-shiyuan-0130" w:date="2024-02-05T16:24:46Z"/>
                <w:lang w:eastAsia="zh-CN"/>
              </w:rPr>
            </w:pPr>
            <w:ins w:id="1555" w:author="CMCC-shiyuan-0130" w:date="2024-02-05T17:16:55Z">
              <w:r>
                <w:rPr>
                  <w:lang w:eastAsia="zh-CN"/>
                </w:rPr>
                <w:t>&gt;7</w:t>
              </w:r>
            </w:ins>
          </w:p>
        </w:tc>
        <w:tc>
          <w:tcPr>
            <w:tcW w:w="3544" w:type="dxa"/>
          </w:tcPr>
          <w:p>
            <w:pPr>
              <w:pStyle w:val="75"/>
              <w:rPr>
                <w:ins w:id="1556" w:author="CMCC-shiyuan-0130" w:date="2024-02-05T16:24:46Z"/>
              </w:rPr>
            </w:pPr>
            <w:ins w:id="1557" w:author="CMCC-shiyuan-0130" w:date="2024-02-05T17:17:38Z">
              <w:r>
                <w:rPr/>
                <w:t>During T1, Cell 2 shall be powered off, and during the off time the physical cell identity shall be changed, The intention is to ensure that Cell 2 has not been detected by the UE prior to the start of period 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1558" w:author="CMCC-shiyuan-0130" w:date="2024-02-05T16:24:46Z"/>
        </w:trPr>
        <w:tc>
          <w:tcPr>
            <w:tcW w:w="2694" w:type="dxa"/>
            <w:gridSpan w:val="2"/>
          </w:tcPr>
          <w:p>
            <w:pPr>
              <w:pStyle w:val="76"/>
              <w:rPr>
                <w:ins w:id="1559" w:author="CMCC-shiyuan-0130" w:date="2024-02-05T16:24:46Z"/>
              </w:rPr>
            </w:pPr>
            <w:ins w:id="1560" w:author="CMCC-shiyuan-0130" w:date="2024-02-05T16:24:46Z">
              <w:r>
                <w:rPr/>
                <w:t>T</w:t>
              </w:r>
            </w:ins>
            <w:ins w:id="1561" w:author="CMCC-shiyuan-0130" w:date="2024-02-05T16:24:46Z">
              <w:r>
                <w:rPr>
                  <w:lang w:eastAsia="zh-CN"/>
                </w:rPr>
                <w:t>2</w:t>
              </w:r>
            </w:ins>
          </w:p>
        </w:tc>
        <w:tc>
          <w:tcPr>
            <w:tcW w:w="596" w:type="dxa"/>
          </w:tcPr>
          <w:p>
            <w:pPr>
              <w:pStyle w:val="75"/>
              <w:rPr>
                <w:ins w:id="1562" w:author="CMCC-shiyuan-0130" w:date="2024-02-05T16:24:46Z"/>
              </w:rPr>
            </w:pPr>
            <w:ins w:id="1563" w:author="CMCC-shiyuan-0130" w:date="2024-02-05T16:24:46Z">
              <w:r>
                <w:rPr/>
                <w:t>s</w:t>
              </w:r>
            </w:ins>
          </w:p>
        </w:tc>
        <w:tc>
          <w:tcPr>
            <w:tcW w:w="1416" w:type="dxa"/>
          </w:tcPr>
          <w:p>
            <w:pPr>
              <w:pStyle w:val="75"/>
              <w:rPr>
                <w:ins w:id="1564" w:author="CMCC-shiyuan-0130" w:date="2024-02-05T16:24:46Z"/>
                <w:lang w:eastAsia="zh-CN"/>
              </w:rPr>
            </w:pPr>
            <w:ins w:id="1565" w:author="CMCC-shiyuan-0130" w:date="2024-02-05T16:24:46Z">
              <w:r>
                <w:rPr>
                  <w:lang w:eastAsia="zh-CN"/>
                </w:rPr>
                <w:t>1, 2</w:t>
              </w:r>
            </w:ins>
          </w:p>
        </w:tc>
        <w:tc>
          <w:tcPr>
            <w:tcW w:w="1356" w:type="dxa"/>
          </w:tcPr>
          <w:p>
            <w:pPr>
              <w:pStyle w:val="75"/>
              <w:rPr>
                <w:ins w:id="1566" w:author="CMCC-shiyuan-0130" w:date="2024-02-05T16:24:46Z"/>
              </w:rPr>
            </w:pPr>
            <w:ins w:id="1567" w:author="CMCC-shiyuan-0130" w:date="2024-02-05T18:19:39Z">
              <w:r>
                <w:rPr>
                  <w:highlight w:val="yellow"/>
                  <w:lang w:eastAsia="zh-CN"/>
                </w:rPr>
                <w:t>40</w:t>
              </w:r>
            </w:ins>
            <w:ins w:id="1568" w:author="CMCC-shiyuan-0130" w:date="2024-02-05T18:19:39Z">
              <w:r>
                <w:rPr>
                  <w:rFonts w:hint="eastAsia"/>
                  <w:highlight w:val="yellow"/>
                  <w:lang w:val="en-US" w:eastAsia="zh-CN"/>
                </w:rPr>
                <w:t xml:space="preserve"> or 105 </w:t>
              </w:r>
            </w:ins>
            <w:ins w:id="1569" w:author="CMCC-shiyuan-0130" w:date="2024-02-05T18:19:39Z">
              <w:r>
                <w:rPr>
                  <w:rFonts w:eastAsia="Calibri" w:cs="Arial"/>
                  <w:highlight w:val="yellow"/>
                  <w:vertAlign w:val="superscript"/>
                </w:rPr>
                <w:t>Note</w:t>
              </w:r>
            </w:ins>
            <w:ins w:id="1570" w:author="CMCC-shiyuan-0130" w:date="2024-02-05T18:19:39Z">
              <w:r>
                <w:rPr>
                  <w:rFonts w:hint="eastAsia" w:eastAsia="宋体" w:cs="Arial"/>
                  <w:highlight w:val="yellow"/>
                  <w:vertAlign w:val="superscript"/>
                  <w:lang w:val="en-US" w:eastAsia="zh-CN"/>
                </w:rPr>
                <w:t>1</w:t>
              </w:r>
            </w:ins>
          </w:p>
        </w:tc>
        <w:tc>
          <w:tcPr>
            <w:tcW w:w="3544" w:type="dxa"/>
          </w:tcPr>
          <w:p>
            <w:pPr>
              <w:pStyle w:val="75"/>
              <w:rPr>
                <w:ins w:id="1571" w:author="CMCC-shiyuan-0130" w:date="2024-02-05T16:24:46Z"/>
              </w:rPr>
            </w:pPr>
            <w:ins w:id="1572" w:author="CMCC-shiyuan-0130" w:date="2024-02-05T17:17:50Z">
              <w:r>
                <w:rPr/>
                <w:t>T</w:t>
              </w:r>
            </w:ins>
            <w:ins w:id="1573" w:author="CMCC-shiyuan-0130" w:date="2024-02-05T17:17:50Z">
              <w:r>
                <w:rPr>
                  <w:lang w:eastAsia="zh-CN"/>
                </w:rPr>
                <w:t>2</w:t>
              </w:r>
            </w:ins>
            <w:ins w:id="1574" w:author="CMCC-shiyuan-0130" w:date="2024-02-05T17:17:50Z">
              <w:r>
                <w:rPr/>
                <w:t xml:space="preserve"> needs to be defined so that cell re-selection reaction time is taken into account.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1575" w:author="CMCC-shiyuan-0130" w:date="2024-02-05T16:24:46Z"/>
        </w:trPr>
        <w:tc>
          <w:tcPr>
            <w:tcW w:w="2694" w:type="dxa"/>
            <w:gridSpan w:val="2"/>
          </w:tcPr>
          <w:p>
            <w:pPr>
              <w:pStyle w:val="76"/>
              <w:rPr>
                <w:ins w:id="1576" w:author="CMCC-shiyuan-0130" w:date="2024-02-05T16:24:46Z"/>
              </w:rPr>
            </w:pPr>
            <w:ins w:id="1577" w:author="CMCC-shiyuan-0130" w:date="2024-02-05T16:24:46Z">
              <w:r>
                <w:rPr/>
                <w:t>T</w:t>
              </w:r>
            </w:ins>
            <w:ins w:id="1578" w:author="CMCC-shiyuan-0130" w:date="2024-02-05T16:24:46Z">
              <w:r>
                <w:rPr>
                  <w:lang w:eastAsia="zh-CN"/>
                </w:rPr>
                <w:t>3</w:t>
              </w:r>
            </w:ins>
          </w:p>
        </w:tc>
        <w:tc>
          <w:tcPr>
            <w:tcW w:w="596" w:type="dxa"/>
          </w:tcPr>
          <w:p>
            <w:pPr>
              <w:pStyle w:val="75"/>
              <w:rPr>
                <w:ins w:id="1579" w:author="CMCC-shiyuan-0130" w:date="2024-02-05T16:24:46Z"/>
              </w:rPr>
            </w:pPr>
            <w:ins w:id="1580" w:author="CMCC-shiyuan-0130" w:date="2024-02-05T16:24:46Z">
              <w:r>
                <w:rPr/>
                <w:t>s</w:t>
              </w:r>
            </w:ins>
          </w:p>
        </w:tc>
        <w:tc>
          <w:tcPr>
            <w:tcW w:w="1416" w:type="dxa"/>
          </w:tcPr>
          <w:p>
            <w:pPr>
              <w:pStyle w:val="75"/>
              <w:rPr>
                <w:ins w:id="1581" w:author="CMCC-shiyuan-0130" w:date="2024-02-05T16:24:46Z"/>
              </w:rPr>
            </w:pPr>
            <w:ins w:id="1582" w:author="CMCC-shiyuan-0130" w:date="2024-02-05T16:24:46Z">
              <w:r>
                <w:rPr>
                  <w:lang w:eastAsia="zh-CN"/>
                </w:rPr>
                <w:t>1, 2</w:t>
              </w:r>
            </w:ins>
          </w:p>
        </w:tc>
        <w:tc>
          <w:tcPr>
            <w:tcW w:w="1356" w:type="dxa"/>
          </w:tcPr>
          <w:p>
            <w:pPr>
              <w:pStyle w:val="75"/>
              <w:rPr>
                <w:ins w:id="1583" w:author="CMCC-shiyuan-0130" w:date="2024-02-05T16:24:46Z"/>
              </w:rPr>
            </w:pPr>
            <w:ins w:id="1584" w:author="CMCC-shiyuan-0130" w:date="2024-02-05T18:20:37Z">
              <w:r>
                <w:rPr>
                  <w:highlight w:val="yellow"/>
                </w:rPr>
                <w:t>15</w:t>
              </w:r>
            </w:ins>
            <w:ins w:id="1585" w:author="CMCC-shiyuan-0130" w:date="2024-02-05T18:20:37Z">
              <w:r>
                <w:rPr>
                  <w:rFonts w:hint="eastAsia"/>
                  <w:highlight w:val="yellow"/>
                  <w:lang w:val="en-US" w:eastAsia="zh-CN"/>
                </w:rPr>
                <w:t xml:space="preserve"> or 28 </w:t>
              </w:r>
            </w:ins>
            <w:ins w:id="1586" w:author="CMCC-shiyuan-0130" w:date="2024-02-05T18:20:37Z">
              <w:r>
                <w:rPr>
                  <w:rFonts w:eastAsia="Calibri" w:cs="Arial"/>
                  <w:highlight w:val="yellow"/>
                  <w:vertAlign w:val="superscript"/>
                </w:rPr>
                <w:t>Note</w:t>
              </w:r>
            </w:ins>
            <w:ins w:id="1587" w:author="CMCC-shiyuan-0130" w:date="2024-02-05T18:20:37Z">
              <w:r>
                <w:rPr>
                  <w:rFonts w:hint="eastAsia" w:eastAsia="宋体" w:cs="Arial"/>
                  <w:highlight w:val="yellow"/>
                  <w:vertAlign w:val="superscript"/>
                  <w:lang w:val="en-US" w:eastAsia="zh-CN"/>
                </w:rPr>
                <w:t>2</w:t>
              </w:r>
            </w:ins>
          </w:p>
        </w:tc>
        <w:tc>
          <w:tcPr>
            <w:tcW w:w="3544" w:type="dxa"/>
          </w:tcPr>
          <w:p>
            <w:pPr>
              <w:pStyle w:val="75"/>
              <w:rPr>
                <w:ins w:id="1588" w:author="CMCC-shiyuan-0130" w:date="2024-02-05T16:24:46Z"/>
              </w:rPr>
            </w:pPr>
            <w:ins w:id="1589" w:author="CMCC-shiyuan-0130" w:date="2024-02-05T17:17:59Z">
              <w:r>
                <w:rPr/>
                <w:t>T</w:t>
              </w:r>
            </w:ins>
            <w:ins w:id="1590" w:author="CMCC-shiyuan-0130" w:date="2024-02-05T17:17:59Z">
              <w:r>
                <w:rPr>
                  <w:lang w:eastAsia="zh-CN"/>
                </w:rPr>
                <w:t>3</w:t>
              </w:r>
            </w:ins>
            <w:ins w:id="1591" w:author="CMCC-shiyuan-0130" w:date="2024-02-05T17:17:59Z">
              <w:r>
                <w:rPr/>
                <w:t xml:space="preserve"> needs to be defined so that cell re-selection reaction time is taken into account.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1592" w:author="CMCC-shiyuan-0130" w:date="2024-02-05T18:21:11Z"/>
        </w:trPr>
        <w:tc>
          <w:tcPr>
            <w:tcW w:w="9606" w:type="dxa"/>
            <w:gridSpan w:val="6"/>
          </w:tcPr>
          <w:p>
            <w:pPr>
              <w:pStyle w:val="75"/>
              <w:jc w:val="left"/>
              <w:rPr>
                <w:ins w:id="1593" w:author="CMCC-shiyuan-0130" w:date="2024-02-05T18:21:29Z"/>
                <w:rFonts w:hint="eastAsia"/>
                <w:highlight w:val="yellow"/>
                <w:lang w:val="en-US" w:eastAsia="zh-CN"/>
              </w:rPr>
            </w:pPr>
            <w:ins w:id="1594" w:author="CMCC-shiyuan-0130" w:date="2024-02-05T18:21:29Z">
              <w:r>
                <w:rPr>
                  <w:rFonts w:hint="eastAsia"/>
                  <w:highlight w:val="yellow"/>
                  <w:lang w:val="en-US" w:eastAsia="zh-CN"/>
                </w:rPr>
                <w:t>Note 1: The value 40 shall be used for UEs that don</w:t>
              </w:r>
            </w:ins>
            <w:ins w:id="1595" w:author="CMCC-shiyuan-0130" w:date="2024-02-05T18:21:29Z">
              <w:r>
                <w:rPr>
                  <w:rFonts w:hint="default"/>
                  <w:highlight w:val="yellow"/>
                  <w:lang w:val="en-US" w:eastAsia="zh-CN"/>
                </w:rPr>
                <w:t>’</w:t>
              </w:r>
            </w:ins>
            <w:ins w:id="1596" w:author="CMCC-shiyuan-0130" w:date="2024-02-05T18:21:29Z">
              <w:r>
                <w:rPr>
                  <w:rFonts w:hint="eastAsia"/>
                  <w:highlight w:val="yellow"/>
                  <w:lang w:val="en-US" w:eastAsia="zh-CN"/>
                </w:rPr>
                <w:t xml:space="preserve">t support </w:t>
              </w:r>
            </w:ins>
            <w:ins w:id="1597" w:author="CMCC-shiyuan-0130" w:date="2024-02-05T18:21:29Z">
              <w:r>
                <w:rPr>
                  <w:rFonts w:hint="eastAsia"/>
                  <w:highlight w:val="yellow"/>
                  <w:lang w:eastAsia="zh-CN"/>
                </w:rPr>
                <w:t>antennaArrayType-r18</w:t>
              </w:r>
            </w:ins>
            <w:ins w:id="1598" w:author="CMCC-shiyuan-0130" w:date="2024-02-05T18:21:29Z">
              <w:r>
                <w:rPr>
                  <w:rFonts w:hint="eastAsia"/>
                  <w:highlight w:val="yellow"/>
                  <w:lang w:val="en-US" w:eastAsia="zh-CN"/>
                </w:rPr>
                <w:t xml:space="preserve">; The value 105 shall be used for UEs that support </w:t>
              </w:r>
            </w:ins>
            <w:ins w:id="1599" w:author="CMCC-shiyuan-0130" w:date="2024-02-05T18:21:29Z">
              <w:r>
                <w:rPr>
                  <w:rFonts w:hint="eastAsia"/>
                  <w:highlight w:val="yellow"/>
                  <w:lang w:eastAsia="zh-CN"/>
                </w:rPr>
                <w:t>antennaArrayType-r18</w:t>
              </w:r>
            </w:ins>
            <w:ins w:id="1600" w:author="CMCC-shiyuan-0130" w:date="2024-02-05T18:21:29Z">
              <w:r>
                <w:rPr>
                  <w:rFonts w:hint="eastAsia"/>
                  <w:highlight w:val="yellow"/>
                  <w:lang w:val="en-US" w:eastAsia="zh-CN"/>
                </w:rPr>
                <w:t>.</w:t>
              </w:r>
            </w:ins>
          </w:p>
          <w:p>
            <w:pPr>
              <w:pStyle w:val="75"/>
              <w:jc w:val="left"/>
              <w:rPr>
                <w:ins w:id="1601" w:author="CMCC-shiyuan-0130" w:date="2024-02-05T18:21:11Z"/>
              </w:rPr>
            </w:pPr>
            <w:ins w:id="1602" w:author="CMCC-shiyuan-0130" w:date="2024-02-05T18:21:29Z">
              <w:r>
                <w:rPr>
                  <w:rFonts w:hint="eastAsia"/>
                  <w:highlight w:val="yellow"/>
                  <w:lang w:val="en-US" w:eastAsia="zh-CN"/>
                </w:rPr>
                <w:t>Note 2: The value 15 shall be used for UEs that don</w:t>
              </w:r>
            </w:ins>
            <w:ins w:id="1603" w:author="CMCC-shiyuan-0130" w:date="2024-02-05T18:21:29Z">
              <w:r>
                <w:rPr>
                  <w:rFonts w:hint="default"/>
                  <w:highlight w:val="yellow"/>
                  <w:lang w:val="en-US" w:eastAsia="zh-CN"/>
                </w:rPr>
                <w:t>’</w:t>
              </w:r>
            </w:ins>
            <w:ins w:id="1604" w:author="CMCC-shiyuan-0130" w:date="2024-02-05T18:21:29Z">
              <w:r>
                <w:rPr>
                  <w:rFonts w:hint="eastAsia"/>
                  <w:highlight w:val="yellow"/>
                  <w:lang w:val="en-US" w:eastAsia="zh-CN"/>
                </w:rPr>
                <w:t xml:space="preserve">t support </w:t>
              </w:r>
            </w:ins>
            <w:ins w:id="1605" w:author="CMCC-shiyuan-0130" w:date="2024-02-05T18:21:29Z">
              <w:r>
                <w:rPr>
                  <w:rFonts w:hint="eastAsia"/>
                  <w:highlight w:val="yellow"/>
                  <w:lang w:eastAsia="zh-CN"/>
                </w:rPr>
                <w:t>antennaArrayType-r18</w:t>
              </w:r>
            </w:ins>
            <w:ins w:id="1606" w:author="CMCC-shiyuan-0130" w:date="2024-02-05T18:21:29Z">
              <w:r>
                <w:rPr>
                  <w:rFonts w:hint="eastAsia"/>
                  <w:highlight w:val="yellow"/>
                  <w:lang w:val="en-US" w:eastAsia="zh-CN"/>
                </w:rPr>
                <w:t xml:space="preserve">; The value 28 shall be used for UEs that support </w:t>
              </w:r>
            </w:ins>
            <w:ins w:id="1607" w:author="CMCC-shiyuan-0130" w:date="2024-02-05T18:21:29Z">
              <w:r>
                <w:rPr>
                  <w:rFonts w:hint="eastAsia"/>
                  <w:highlight w:val="yellow"/>
                  <w:lang w:eastAsia="zh-CN"/>
                </w:rPr>
                <w:t>antennaArrayType-r18</w:t>
              </w:r>
            </w:ins>
            <w:ins w:id="1608" w:author="CMCC-shiyuan-0130" w:date="2024-02-05T18:21:29Z">
              <w:r>
                <w:rPr>
                  <w:rFonts w:hint="eastAsia"/>
                  <w:highlight w:val="yellow"/>
                  <w:lang w:val="en-US" w:eastAsia="zh-CN"/>
                </w:rPr>
                <w:t>.</w:t>
              </w:r>
            </w:ins>
          </w:p>
        </w:tc>
      </w:tr>
    </w:tbl>
    <w:p>
      <w:pPr>
        <w:rPr>
          <w:ins w:id="1609" w:author="CMCC-shiyuan-0130" w:date="2024-02-05T16:24:46Z"/>
          <w:lang w:eastAsia="zh-CN"/>
        </w:rPr>
      </w:pPr>
    </w:p>
    <w:p>
      <w:pPr>
        <w:pStyle w:val="78"/>
        <w:rPr>
          <w:ins w:id="1610" w:author="CMCC-shiyuan-0130" w:date="2024-02-05T16:24:46Z"/>
        </w:rPr>
      </w:pPr>
      <w:ins w:id="1611" w:author="CMCC-shiyuan-0130" w:date="2024-02-05T16:24:46Z">
        <w:r>
          <w:rPr/>
          <w:t xml:space="preserve">Table </w:t>
        </w:r>
      </w:ins>
      <w:ins w:id="1612" w:author="CMCC-shiyuan-0130" w:date="2024-02-05T16:37:10Z">
        <w:r>
          <w:rPr>
            <w:rFonts w:hint="eastAsia"/>
            <w:lang w:eastAsia="zh-CN"/>
          </w:rPr>
          <w:t>A.19</w:t>
        </w:r>
      </w:ins>
      <w:ins w:id="1613" w:author="CMCC-shiyuan-0130" w:date="2024-02-05T16:24:46Z">
        <w:r>
          <w:rPr/>
          <w:t>.1.2.2-3: Cell specific test parameters for FR1 inter frequency NR cell re-selection test case</w:t>
        </w:r>
      </w:ins>
    </w:p>
    <w:tbl>
      <w:tblPr>
        <w:tblStyle w:val="59"/>
        <w:tblW w:w="1032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1"/>
        <w:gridCol w:w="1794"/>
        <w:gridCol w:w="1418"/>
        <w:gridCol w:w="992"/>
        <w:gridCol w:w="851"/>
        <w:gridCol w:w="899"/>
        <w:gridCol w:w="802"/>
        <w:gridCol w:w="850"/>
        <w:gridCol w:w="7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614" w:author="CMCC-shiyuan-0130" w:date="2024-02-05T16:24:46Z"/>
        </w:trPr>
        <w:tc>
          <w:tcPr>
            <w:tcW w:w="1951" w:type="dxa"/>
            <w:vMerge w:val="restart"/>
            <w:tcBorders>
              <w:top w:val="single" w:color="auto" w:sz="4" w:space="0"/>
              <w:left w:val="single" w:color="auto" w:sz="4" w:space="0"/>
            </w:tcBorders>
          </w:tcPr>
          <w:p>
            <w:pPr>
              <w:pStyle w:val="74"/>
              <w:rPr>
                <w:ins w:id="1615" w:author="CMCC-shiyuan-0130" w:date="2024-02-05T16:24:46Z"/>
                <w:rFonts w:cs="Arial"/>
              </w:rPr>
            </w:pPr>
            <w:ins w:id="1616" w:author="CMCC-shiyuan-0130" w:date="2024-02-05T16:24:46Z">
              <w:r>
                <w:rPr/>
                <w:t>Parameter</w:t>
              </w:r>
            </w:ins>
          </w:p>
        </w:tc>
        <w:tc>
          <w:tcPr>
            <w:tcW w:w="1794" w:type="dxa"/>
            <w:vMerge w:val="restart"/>
            <w:tcBorders>
              <w:top w:val="single" w:color="auto" w:sz="4" w:space="0"/>
            </w:tcBorders>
          </w:tcPr>
          <w:p>
            <w:pPr>
              <w:pStyle w:val="74"/>
              <w:rPr>
                <w:ins w:id="1617" w:author="CMCC-shiyuan-0130" w:date="2024-02-05T16:24:46Z"/>
                <w:rFonts w:cs="Arial"/>
              </w:rPr>
            </w:pPr>
            <w:ins w:id="1618" w:author="CMCC-shiyuan-0130" w:date="2024-02-05T16:24:46Z">
              <w:r>
                <w:rPr/>
                <w:t>Unit</w:t>
              </w:r>
            </w:ins>
          </w:p>
        </w:tc>
        <w:tc>
          <w:tcPr>
            <w:tcW w:w="1418" w:type="dxa"/>
            <w:vMerge w:val="restart"/>
            <w:tcBorders>
              <w:top w:val="single" w:color="auto" w:sz="4" w:space="0"/>
            </w:tcBorders>
          </w:tcPr>
          <w:p>
            <w:pPr>
              <w:pStyle w:val="74"/>
              <w:rPr>
                <w:ins w:id="1619" w:author="CMCC-shiyuan-0130" w:date="2024-02-05T16:24:46Z"/>
                <w:lang w:eastAsia="zh-CN"/>
              </w:rPr>
            </w:pPr>
            <w:ins w:id="1620" w:author="CMCC-shiyuan-0130" w:date="2024-02-05T16:24:46Z">
              <w:r>
                <w:rPr>
                  <w:lang w:eastAsia="zh-CN"/>
                </w:rPr>
                <w:t>Test configuration</w:t>
              </w:r>
            </w:ins>
          </w:p>
        </w:tc>
        <w:tc>
          <w:tcPr>
            <w:tcW w:w="2742" w:type="dxa"/>
            <w:gridSpan w:val="3"/>
            <w:tcBorders>
              <w:top w:val="single" w:color="auto" w:sz="4" w:space="0"/>
            </w:tcBorders>
          </w:tcPr>
          <w:p>
            <w:pPr>
              <w:pStyle w:val="74"/>
              <w:rPr>
                <w:ins w:id="1621" w:author="CMCC-shiyuan-0130" w:date="2024-02-05T16:24:46Z"/>
                <w:rFonts w:cs="Arial"/>
              </w:rPr>
            </w:pPr>
            <w:ins w:id="1622" w:author="CMCC-shiyuan-0130" w:date="2024-02-05T16:24:46Z">
              <w:r>
                <w:rPr/>
                <w:t>Cell 1</w:t>
              </w:r>
            </w:ins>
          </w:p>
        </w:tc>
        <w:tc>
          <w:tcPr>
            <w:tcW w:w="2419" w:type="dxa"/>
            <w:gridSpan w:val="3"/>
            <w:tcBorders>
              <w:top w:val="single" w:color="auto" w:sz="4" w:space="0"/>
              <w:right w:val="single" w:color="auto" w:sz="4" w:space="0"/>
            </w:tcBorders>
          </w:tcPr>
          <w:p>
            <w:pPr>
              <w:pStyle w:val="74"/>
              <w:rPr>
                <w:ins w:id="1623" w:author="CMCC-shiyuan-0130" w:date="2024-02-05T16:24:46Z"/>
                <w:rFonts w:cs="Arial"/>
              </w:rPr>
            </w:pPr>
            <w:ins w:id="1624" w:author="CMCC-shiyuan-0130" w:date="2024-02-05T16:24:46Z">
              <w:r>
                <w:rPr/>
                <w:t>Cell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625" w:author="CMCC-shiyuan-0130" w:date="2024-02-05T16:24:46Z"/>
        </w:trPr>
        <w:tc>
          <w:tcPr>
            <w:tcW w:w="1951" w:type="dxa"/>
            <w:vMerge w:val="continue"/>
            <w:tcBorders>
              <w:left w:val="single" w:color="auto" w:sz="4" w:space="0"/>
              <w:bottom w:val="single" w:color="auto" w:sz="4" w:space="0"/>
            </w:tcBorders>
          </w:tcPr>
          <w:p>
            <w:pPr>
              <w:pStyle w:val="74"/>
              <w:rPr>
                <w:ins w:id="1626" w:author="CMCC-shiyuan-0130" w:date="2024-02-05T16:24:46Z"/>
                <w:rFonts w:cs="Arial"/>
              </w:rPr>
            </w:pPr>
          </w:p>
        </w:tc>
        <w:tc>
          <w:tcPr>
            <w:tcW w:w="1794" w:type="dxa"/>
            <w:vMerge w:val="continue"/>
            <w:tcBorders>
              <w:bottom w:val="single" w:color="auto" w:sz="4" w:space="0"/>
            </w:tcBorders>
          </w:tcPr>
          <w:p>
            <w:pPr>
              <w:pStyle w:val="74"/>
              <w:rPr>
                <w:ins w:id="1627" w:author="CMCC-shiyuan-0130" w:date="2024-02-05T16:24:46Z"/>
                <w:rFonts w:cs="Arial"/>
              </w:rPr>
            </w:pPr>
          </w:p>
        </w:tc>
        <w:tc>
          <w:tcPr>
            <w:tcW w:w="1418" w:type="dxa"/>
            <w:vMerge w:val="continue"/>
            <w:tcBorders>
              <w:bottom w:val="single" w:color="auto" w:sz="4" w:space="0"/>
            </w:tcBorders>
          </w:tcPr>
          <w:p>
            <w:pPr>
              <w:pStyle w:val="74"/>
              <w:rPr>
                <w:ins w:id="1628" w:author="CMCC-shiyuan-0130" w:date="2024-02-05T16:24:46Z"/>
              </w:rPr>
            </w:pPr>
          </w:p>
        </w:tc>
        <w:tc>
          <w:tcPr>
            <w:tcW w:w="992" w:type="dxa"/>
            <w:tcBorders>
              <w:bottom w:val="single" w:color="auto" w:sz="4" w:space="0"/>
            </w:tcBorders>
          </w:tcPr>
          <w:p>
            <w:pPr>
              <w:pStyle w:val="74"/>
              <w:rPr>
                <w:ins w:id="1629" w:author="CMCC-shiyuan-0130" w:date="2024-02-05T16:24:46Z"/>
                <w:rFonts w:cs="Arial"/>
              </w:rPr>
            </w:pPr>
            <w:ins w:id="1630" w:author="CMCC-shiyuan-0130" w:date="2024-02-05T16:24:46Z">
              <w:r>
                <w:rPr/>
                <w:t>T1</w:t>
              </w:r>
            </w:ins>
          </w:p>
        </w:tc>
        <w:tc>
          <w:tcPr>
            <w:tcW w:w="851" w:type="dxa"/>
            <w:tcBorders>
              <w:bottom w:val="single" w:color="auto" w:sz="4" w:space="0"/>
            </w:tcBorders>
          </w:tcPr>
          <w:p>
            <w:pPr>
              <w:pStyle w:val="74"/>
              <w:rPr>
                <w:ins w:id="1631" w:author="CMCC-shiyuan-0130" w:date="2024-02-05T16:24:46Z"/>
                <w:rFonts w:cs="Arial"/>
              </w:rPr>
            </w:pPr>
            <w:ins w:id="1632" w:author="CMCC-shiyuan-0130" w:date="2024-02-05T16:24:46Z">
              <w:r>
                <w:rPr/>
                <w:t>T2</w:t>
              </w:r>
            </w:ins>
          </w:p>
        </w:tc>
        <w:tc>
          <w:tcPr>
            <w:tcW w:w="899" w:type="dxa"/>
            <w:tcBorders>
              <w:bottom w:val="single" w:color="auto" w:sz="4" w:space="0"/>
            </w:tcBorders>
          </w:tcPr>
          <w:p>
            <w:pPr>
              <w:pStyle w:val="74"/>
              <w:rPr>
                <w:ins w:id="1633" w:author="CMCC-shiyuan-0130" w:date="2024-02-05T16:24:46Z"/>
                <w:rFonts w:cs="Arial"/>
              </w:rPr>
            </w:pPr>
            <w:ins w:id="1634" w:author="CMCC-shiyuan-0130" w:date="2024-02-05T16:24:46Z">
              <w:r>
                <w:rPr/>
                <w:t>T3</w:t>
              </w:r>
            </w:ins>
          </w:p>
        </w:tc>
        <w:tc>
          <w:tcPr>
            <w:tcW w:w="802" w:type="dxa"/>
            <w:tcBorders>
              <w:bottom w:val="single" w:color="auto" w:sz="4" w:space="0"/>
            </w:tcBorders>
          </w:tcPr>
          <w:p>
            <w:pPr>
              <w:pStyle w:val="74"/>
              <w:rPr>
                <w:ins w:id="1635" w:author="CMCC-shiyuan-0130" w:date="2024-02-05T16:24:46Z"/>
                <w:rFonts w:cs="Arial"/>
              </w:rPr>
            </w:pPr>
            <w:ins w:id="1636" w:author="CMCC-shiyuan-0130" w:date="2024-02-05T16:24:46Z">
              <w:r>
                <w:rPr/>
                <w:t>T1</w:t>
              </w:r>
            </w:ins>
          </w:p>
        </w:tc>
        <w:tc>
          <w:tcPr>
            <w:tcW w:w="850" w:type="dxa"/>
            <w:tcBorders>
              <w:bottom w:val="single" w:color="auto" w:sz="4" w:space="0"/>
            </w:tcBorders>
          </w:tcPr>
          <w:p>
            <w:pPr>
              <w:pStyle w:val="74"/>
              <w:rPr>
                <w:ins w:id="1637" w:author="CMCC-shiyuan-0130" w:date="2024-02-05T16:24:46Z"/>
                <w:rFonts w:cs="Arial"/>
              </w:rPr>
            </w:pPr>
            <w:ins w:id="1638" w:author="CMCC-shiyuan-0130" w:date="2024-02-05T16:24:46Z">
              <w:r>
                <w:rPr/>
                <w:t>T2</w:t>
              </w:r>
            </w:ins>
          </w:p>
        </w:tc>
        <w:tc>
          <w:tcPr>
            <w:tcW w:w="767" w:type="dxa"/>
            <w:tcBorders>
              <w:bottom w:val="single" w:color="auto" w:sz="4" w:space="0"/>
            </w:tcBorders>
          </w:tcPr>
          <w:p>
            <w:pPr>
              <w:pStyle w:val="74"/>
              <w:rPr>
                <w:ins w:id="1639" w:author="CMCC-shiyuan-0130" w:date="2024-02-05T16:24:46Z"/>
                <w:rFonts w:cs="Arial"/>
              </w:rPr>
            </w:pPr>
            <w:ins w:id="1640" w:author="CMCC-shiyuan-0130" w:date="2024-02-05T16:24:46Z">
              <w:r>
                <w:rPr/>
                <w:t>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641" w:author="CMCC-shiyuan-0130" w:date="2024-02-05T19:28:44Z"/>
        </w:trPr>
        <w:tc>
          <w:tcPr>
            <w:tcW w:w="1951" w:type="dxa"/>
            <w:tcBorders>
              <w:left w:val="single" w:color="auto" w:sz="4" w:space="0"/>
              <w:bottom w:val="nil"/>
            </w:tcBorders>
          </w:tcPr>
          <w:p>
            <w:pPr>
              <w:pStyle w:val="76"/>
              <w:rPr>
                <w:ins w:id="1642" w:author="CMCC-shiyuan-0130" w:date="2024-02-05T19:28:44Z"/>
                <w:lang w:eastAsia="zh-CN"/>
              </w:rPr>
            </w:pPr>
            <w:ins w:id="1643" w:author="CMCC-shiyuan-0130" w:date="2024-02-05T19:28:56Z">
              <w:r>
                <w:rPr>
                  <w:rFonts w:cs="v4.2.0"/>
                  <w:bCs/>
                </w:rPr>
                <w:t>RF Channel Number</w:t>
              </w:r>
            </w:ins>
          </w:p>
        </w:tc>
        <w:tc>
          <w:tcPr>
            <w:tcW w:w="1794" w:type="dxa"/>
            <w:tcBorders>
              <w:bottom w:val="nil"/>
            </w:tcBorders>
          </w:tcPr>
          <w:p>
            <w:pPr>
              <w:pStyle w:val="75"/>
              <w:rPr>
                <w:ins w:id="1644" w:author="CMCC-shiyuan-0130" w:date="2024-02-05T19:28:44Z"/>
              </w:rPr>
            </w:pPr>
          </w:p>
        </w:tc>
        <w:tc>
          <w:tcPr>
            <w:tcW w:w="1418" w:type="dxa"/>
            <w:tcBorders>
              <w:bottom w:val="single" w:color="auto" w:sz="4" w:space="0"/>
            </w:tcBorders>
          </w:tcPr>
          <w:p>
            <w:pPr>
              <w:pStyle w:val="75"/>
              <w:rPr>
                <w:ins w:id="1645" w:author="CMCC-shiyuan-0130" w:date="2024-02-05T19:28:44Z"/>
                <w:rFonts w:hint="default" w:cs="v4.2.0"/>
                <w:lang w:val="en-US" w:eastAsia="zh-CN"/>
              </w:rPr>
            </w:pPr>
            <w:ins w:id="1646" w:author="CMCC-shiyuan-0130" w:date="2024-02-05T19:28:58Z">
              <w:r>
                <w:rPr>
                  <w:rFonts w:hint="eastAsia" w:cs="v4.2.0"/>
                  <w:lang w:val="en-US" w:eastAsia="zh-CN"/>
                </w:rPr>
                <w:t>1,</w:t>
              </w:r>
            </w:ins>
            <w:ins w:id="1647" w:author="CMCC-shiyuan-0130" w:date="2024-02-05T19:28:59Z">
              <w:r>
                <w:rPr>
                  <w:rFonts w:hint="eastAsia" w:cs="v4.2.0"/>
                  <w:lang w:val="en-US" w:eastAsia="zh-CN"/>
                </w:rPr>
                <w:t xml:space="preserve"> 2</w:t>
              </w:r>
            </w:ins>
          </w:p>
        </w:tc>
        <w:tc>
          <w:tcPr>
            <w:tcW w:w="2742" w:type="dxa"/>
            <w:gridSpan w:val="3"/>
            <w:tcBorders>
              <w:bottom w:val="single" w:color="auto" w:sz="4" w:space="0"/>
            </w:tcBorders>
          </w:tcPr>
          <w:p>
            <w:pPr>
              <w:pStyle w:val="75"/>
              <w:rPr>
                <w:ins w:id="1648" w:author="CMCC-shiyuan-0130" w:date="2024-02-05T19:28:44Z"/>
                <w:rFonts w:hint="default"/>
                <w:lang w:val="en-US" w:eastAsia="zh-CN"/>
              </w:rPr>
            </w:pPr>
            <w:ins w:id="1649" w:author="CMCC-shiyuan-0130" w:date="2024-02-05T19:29:01Z">
              <w:r>
                <w:rPr>
                  <w:rFonts w:hint="eastAsia"/>
                  <w:lang w:val="en-US" w:eastAsia="zh-CN"/>
                </w:rPr>
                <w:t>1</w:t>
              </w:r>
            </w:ins>
          </w:p>
        </w:tc>
        <w:tc>
          <w:tcPr>
            <w:tcW w:w="2419" w:type="dxa"/>
            <w:gridSpan w:val="3"/>
            <w:tcBorders>
              <w:bottom w:val="single" w:color="auto" w:sz="4" w:space="0"/>
            </w:tcBorders>
          </w:tcPr>
          <w:p>
            <w:pPr>
              <w:pStyle w:val="75"/>
              <w:rPr>
                <w:ins w:id="1650" w:author="CMCC-shiyuan-0130" w:date="2024-02-05T19:28:44Z"/>
                <w:rFonts w:hint="default"/>
                <w:lang w:val="en-US" w:eastAsia="zh-CN"/>
              </w:rPr>
            </w:pPr>
            <w:ins w:id="1651" w:author="CMCC-shiyuan-0130" w:date="2024-02-05T19:29:02Z">
              <w:r>
                <w:rPr>
                  <w:rFonts w:hint="eastAsia"/>
                  <w:lang w:val="en-US" w:eastAsia="zh-CN"/>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652" w:author="CMCC-shiyuan-0130" w:date="2024-02-05T16:24:46Z"/>
        </w:trPr>
        <w:tc>
          <w:tcPr>
            <w:tcW w:w="1951" w:type="dxa"/>
            <w:tcBorders>
              <w:left w:val="single" w:color="auto" w:sz="4" w:space="0"/>
              <w:bottom w:val="nil"/>
            </w:tcBorders>
          </w:tcPr>
          <w:p>
            <w:pPr>
              <w:pStyle w:val="76"/>
              <w:rPr>
                <w:ins w:id="1653" w:author="CMCC-shiyuan-0130" w:date="2024-02-05T16:24:46Z"/>
                <w:lang w:eastAsia="zh-CN"/>
              </w:rPr>
            </w:pPr>
            <w:ins w:id="1654" w:author="CMCC-shiyuan-0130" w:date="2024-02-05T16:24:46Z">
              <w:r>
                <w:rPr>
                  <w:lang w:eastAsia="zh-CN"/>
                </w:rPr>
                <w:t>TDD configuration</w:t>
              </w:r>
            </w:ins>
          </w:p>
        </w:tc>
        <w:tc>
          <w:tcPr>
            <w:tcW w:w="1794" w:type="dxa"/>
            <w:tcBorders>
              <w:bottom w:val="nil"/>
            </w:tcBorders>
          </w:tcPr>
          <w:p>
            <w:pPr>
              <w:pStyle w:val="75"/>
              <w:rPr>
                <w:ins w:id="1655" w:author="CMCC-shiyuan-0130" w:date="2024-02-05T16:24:46Z"/>
              </w:rPr>
            </w:pPr>
          </w:p>
        </w:tc>
        <w:tc>
          <w:tcPr>
            <w:tcW w:w="1418" w:type="dxa"/>
            <w:tcBorders>
              <w:bottom w:val="single" w:color="auto" w:sz="4" w:space="0"/>
            </w:tcBorders>
          </w:tcPr>
          <w:p>
            <w:pPr>
              <w:pStyle w:val="75"/>
              <w:rPr>
                <w:ins w:id="1656" w:author="CMCC-shiyuan-0130" w:date="2024-02-05T16:24:46Z"/>
                <w:rFonts w:cs="v4.2.0"/>
                <w:lang w:eastAsia="zh-CN"/>
              </w:rPr>
            </w:pPr>
            <w:ins w:id="1657" w:author="CMCC-shiyuan-0130" w:date="2024-02-05T16:24:46Z">
              <w:r>
                <w:rPr>
                  <w:rFonts w:cs="v4.2.0"/>
                  <w:lang w:eastAsia="zh-CN"/>
                </w:rPr>
                <w:t>1</w:t>
              </w:r>
            </w:ins>
          </w:p>
        </w:tc>
        <w:tc>
          <w:tcPr>
            <w:tcW w:w="2742" w:type="dxa"/>
            <w:gridSpan w:val="3"/>
            <w:tcBorders>
              <w:bottom w:val="single" w:color="auto" w:sz="4" w:space="0"/>
            </w:tcBorders>
          </w:tcPr>
          <w:p>
            <w:pPr>
              <w:pStyle w:val="75"/>
              <w:rPr>
                <w:ins w:id="1658" w:author="CMCC-shiyuan-0130" w:date="2024-02-05T16:24:46Z"/>
                <w:lang w:eastAsia="ja-JP"/>
              </w:rPr>
            </w:pPr>
            <w:ins w:id="1659" w:author="CMCC-shiyuan-0130" w:date="2024-02-05T16:24:46Z">
              <w:r>
                <w:rPr>
                  <w:lang w:eastAsia="zh-CN"/>
                </w:rPr>
                <w:t>N/A</w:t>
              </w:r>
            </w:ins>
          </w:p>
        </w:tc>
        <w:tc>
          <w:tcPr>
            <w:tcW w:w="2419" w:type="dxa"/>
            <w:gridSpan w:val="3"/>
            <w:tcBorders>
              <w:bottom w:val="single" w:color="auto" w:sz="4" w:space="0"/>
            </w:tcBorders>
          </w:tcPr>
          <w:p>
            <w:pPr>
              <w:pStyle w:val="75"/>
              <w:rPr>
                <w:ins w:id="1660" w:author="CMCC-shiyuan-0130" w:date="2024-02-05T16:24:46Z"/>
                <w:lang w:eastAsia="ja-JP"/>
              </w:rPr>
            </w:pPr>
            <w:ins w:id="1661" w:author="CMCC-shiyuan-0130" w:date="2024-02-05T16:24:46Z">
              <w:r>
                <w:rPr>
                  <w:lang w:eastAsia="zh-CN"/>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662" w:author="CMCC-shiyuan-0130" w:date="2024-02-05T16:24:46Z"/>
        </w:trPr>
        <w:tc>
          <w:tcPr>
            <w:tcW w:w="1951" w:type="dxa"/>
            <w:tcBorders>
              <w:top w:val="nil"/>
              <w:left w:val="single" w:color="auto" w:sz="4" w:space="0"/>
              <w:bottom w:val="single" w:color="auto" w:sz="4" w:space="0"/>
            </w:tcBorders>
          </w:tcPr>
          <w:p>
            <w:pPr>
              <w:pStyle w:val="76"/>
              <w:rPr>
                <w:ins w:id="1663" w:author="CMCC-shiyuan-0130" w:date="2024-02-05T16:24:46Z"/>
                <w:lang w:eastAsia="zh-CN"/>
              </w:rPr>
            </w:pPr>
          </w:p>
        </w:tc>
        <w:tc>
          <w:tcPr>
            <w:tcW w:w="1794" w:type="dxa"/>
            <w:tcBorders>
              <w:top w:val="nil"/>
              <w:bottom w:val="single" w:color="auto" w:sz="4" w:space="0"/>
            </w:tcBorders>
          </w:tcPr>
          <w:p>
            <w:pPr>
              <w:pStyle w:val="75"/>
              <w:rPr>
                <w:ins w:id="1664" w:author="CMCC-shiyuan-0130" w:date="2024-02-05T16:24:46Z"/>
              </w:rPr>
            </w:pPr>
          </w:p>
        </w:tc>
        <w:tc>
          <w:tcPr>
            <w:tcW w:w="1418" w:type="dxa"/>
            <w:tcBorders>
              <w:bottom w:val="single" w:color="auto" w:sz="4" w:space="0"/>
            </w:tcBorders>
          </w:tcPr>
          <w:p>
            <w:pPr>
              <w:pStyle w:val="75"/>
              <w:rPr>
                <w:ins w:id="1665" w:author="CMCC-shiyuan-0130" w:date="2024-02-05T16:24:46Z"/>
                <w:rFonts w:hint="default" w:cs="v4.2.0"/>
                <w:lang w:val="en-US" w:eastAsia="zh-CN"/>
              </w:rPr>
            </w:pPr>
            <w:ins w:id="1666" w:author="CMCC-shiyuan-0130" w:date="2024-02-05T17:54:24Z">
              <w:r>
                <w:rPr>
                  <w:rFonts w:hint="eastAsia" w:cs="v4.2.0"/>
                  <w:lang w:val="en-US" w:eastAsia="zh-CN"/>
                </w:rPr>
                <w:t>2</w:t>
              </w:r>
            </w:ins>
          </w:p>
        </w:tc>
        <w:tc>
          <w:tcPr>
            <w:tcW w:w="2742" w:type="dxa"/>
            <w:gridSpan w:val="3"/>
            <w:tcBorders>
              <w:bottom w:val="single" w:color="auto" w:sz="4" w:space="0"/>
            </w:tcBorders>
          </w:tcPr>
          <w:p>
            <w:pPr>
              <w:pStyle w:val="75"/>
              <w:rPr>
                <w:ins w:id="1667" w:author="CMCC-shiyuan-0130" w:date="2024-02-05T16:24:46Z"/>
                <w:lang w:eastAsia="ja-JP"/>
              </w:rPr>
            </w:pPr>
            <w:ins w:id="1668" w:author="CMCC-shiyuan-0130" w:date="2024-02-05T16:24:46Z">
              <w:r>
                <w:rPr>
                  <w:lang w:eastAsia="ja-JP"/>
                </w:rPr>
                <w:t>TDDConf.2.1</w:t>
              </w:r>
            </w:ins>
          </w:p>
        </w:tc>
        <w:tc>
          <w:tcPr>
            <w:tcW w:w="2419" w:type="dxa"/>
            <w:gridSpan w:val="3"/>
            <w:tcBorders>
              <w:bottom w:val="single" w:color="auto" w:sz="4" w:space="0"/>
            </w:tcBorders>
          </w:tcPr>
          <w:p>
            <w:pPr>
              <w:pStyle w:val="75"/>
              <w:rPr>
                <w:ins w:id="1669" w:author="CMCC-shiyuan-0130" w:date="2024-02-05T16:24:46Z"/>
                <w:lang w:eastAsia="ja-JP"/>
              </w:rPr>
            </w:pPr>
            <w:ins w:id="1670" w:author="CMCC-shiyuan-0130" w:date="2024-02-05T16:24:46Z">
              <w:r>
                <w:rPr>
                  <w:lang w:eastAsia="ja-JP"/>
                </w:rPr>
                <w:t>TDDConf.2.1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671" w:author="CMCC-shiyuan-0130" w:date="2024-02-05T16:24:46Z"/>
        </w:trPr>
        <w:tc>
          <w:tcPr>
            <w:tcW w:w="1951" w:type="dxa"/>
            <w:tcBorders>
              <w:left w:val="single" w:color="auto" w:sz="4" w:space="0"/>
              <w:bottom w:val="nil"/>
            </w:tcBorders>
          </w:tcPr>
          <w:p>
            <w:pPr>
              <w:pStyle w:val="76"/>
              <w:rPr>
                <w:ins w:id="1672" w:author="CMCC-shiyuan-0130" w:date="2024-02-05T16:24:46Z"/>
                <w:lang w:eastAsia="zh-CN"/>
              </w:rPr>
            </w:pPr>
            <w:ins w:id="1673" w:author="CMCC-shiyuan-0130" w:date="2024-02-05T16:24:46Z">
              <w:r>
                <w:rPr>
                  <w:lang w:eastAsia="zh-CN"/>
                </w:rPr>
                <w:t xml:space="preserve">PDSCH RMC </w:t>
              </w:r>
            </w:ins>
          </w:p>
        </w:tc>
        <w:tc>
          <w:tcPr>
            <w:tcW w:w="1794" w:type="dxa"/>
            <w:tcBorders>
              <w:bottom w:val="nil"/>
            </w:tcBorders>
          </w:tcPr>
          <w:p>
            <w:pPr>
              <w:pStyle w:val="75"/>
              <w:rPr>
                <w:ins w:id="1674" w:author="CMCC-shiyuan-0130" w:date="2024-02-05T16:24:46Z"/>
              </w:rPr>
            </w:pPr>
          </w:p>
        </w:tc>
        <w:tc>
          <w:tcPr>
            <w:tcW w:w="1418" w:type="dxa"/>
            <w:tcBorders>
              <w:bottom w:val="single" w:color="auto" w:sz="4" w:space="0"/>
            </w:tcBorders>
          </w:tcPr>
          <w:p>
            <w:pPr>
              <w:pStyle w:val="75"/>
              <w:rPr>
                <w:ins w:id="1675" w:author="CMCC-shiyuan-0130" w:date="2024-02-05T16:24:46Z"/>
                <w:rFonts w:cs="v4.2.0"/>
                <w:lang w:eastAsia="zh-CN"/>
              </w:rPr>
            </w:pPr>
            <w:ins w:id="1676" w:author="CMCC-shiyuan-0130" w:date="2024-02-05T16:24:46Z">
              <w:r>
                <w:rPr>
                  <w:rFonts w:cs="v4.2.0"/>
                  <w:lang w:eastAsia="zh-CN"/>
                </w:rPr>
                <w:t>1</w:t>
              </w:r>
            </w:ins>
          </w:p>
        </w:tc>
        <w:tc>
          <w:tcPr>
            <w:tcW w:w="2742" w:type="dxa"/>
            <w:gridSpan w:val="3"/>
            <w:tcBorders>
              <w:bottom w:val="single" w:color="auto" w:sz="4" w:space="0"/>
            </w:tcBorders>
          </w:tcPr>
          <w:p>
            <w:pPr>
              <w:pStyle w:val="75"/>
              <w:rPr>
                <w:ins w:id="1677" w:author="CMCC-shiyuan-0130" w:date="2024-02-05T16:24:46Z"/>
                <w:lang w:eastAsia="zh-CN"/>
              </w:rPr>
            </w:pPr>
            <w:ins w:id="1678" w:author="CMCC-shiyuan-0130" w:date="2024-02-05T16:24:46Z">
              <w:r>
                <w:rPr>
                  <w:lang w:eastAsia="zh-CN"/>
                </w:rPr>
                <w:t>SR.1.1 FDD</w:t>
              </w:r>
            </w:ins>
          </w:p>
        </w:tc>
        <w:tc>
          <w:tcPr>
            <w:tcW w:w="2419" w:type="dxa"/>
            <w:gridSpan w:val="3"/>
            <w:tcBorders>
              <w:bottom w:val="single" w:color="auto" w:sz="4" w:space="0"/>
            </w:tcBorders>
          </w:tcPr>
          <w:p>
            <w:pPr>
              <w:pStyle w:val="75"/>
              <w:rPr>
                <w:ins w:id="1679" w:author="CMCC-shiyuan-0130" w:date="2024-02-05T16:24:46Z"/>
                <w:lang w:eastAsia="zh-CN"/>
              </w:rPr>
            </w:pPr>
            <w:ins w:id="1680" w:author="CMCC-shiyuan-0130" w:date="2024-02-05T16:24:46Z">
              <w:r>
                <w:rPr>
                  <w:lang w:eastAsia="zh-CN"/>
                </w:rPr>
                <w:t>SR.1.1 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681" w:author="CMCC-shiyuan-0130" w:date="2024-02-05T16:24:46Z"/>
        </w:trPr>
        <w:tc>
          <w:tcPr>
            <w:tcW w:w="1951" w:type="dxa"/>
            <w:tcBorders>
              <w:top w:val="nil"/>
              <w:left w:val="single" w:color="auto" w:sz="4" w:space="0"/>
              <w:bottom w:val="single" w:color="auto" w:sz="4" w:space="0"/>
            </w:tcBorders>
          </w:tcPr>
          <w:p>
            <w:pPr>
              <w:pStyle w:val="76"/>
              <w:rPr>
                <w:ins w:id="1682" w:author="CMCC-shiyuan-0130" w:date="2024-02-05T16:24:46Z"/>
                <w:lang w:eastAsia="zh-CN"/>
              </w:rPr>
            </w:pPr>
          </w:p>
        </w:tc>
        <w:tc>
          <w:tcPr>
            <w:tcW w:w="1794" w:type="dxa"/>
            <w:tcBorders>
              <w:top w:val="nil"/>
              <w:bottom w:val="single" w:color="auto" w:sz="4" w:space="0"/>
            </w:tcBorders>
          </w:tcPr>
          <w:p>
            <w:pPr>
              <w:pStyle w:val="75"/>
              <w:rPr>
                <w:ins w:id="1683" w:author="CMCC-shiyuan-0130" w:date="2024-02-05T16:24:46Z"/>
              </w:rPr>
            </w:pPr>
          </w:p>
        </w:tc>
        <w:tc>
          <w:tcPr>
            <w:tcW w:w="1418" w:type="dxa"/>
            <w:tcBorders>
              <w:bottom w:val="single" w:color="auto" w:sz="4" w:space="0"/>
            </w:tcBorders>
          </w:tcPr>
          <w:p>
            <w:pPr>
              <w:pStyle w:val="75"/>
              <w:rPr>
                <w:ins w:id="1684" w:author="CMCC-shiyuan-0130" w:date="2024-02-05T16:24:46Z"/>
                <w:rFonts w:cs="v4.2.0"/>
                <w:lang w:eastAsia="zh-CN"/>
              </w:rPr>
            </w:pPr>
            <w:ins w:id="1685" w:author="CMCC-shiyuan-0130" w:date="2024-02-05T17:54:39Z">
              <w:r>
                <w:rPr>
                  <w:rFonts w:hint="eastAsia" w:cs="v4.2.0"/>
                  <w:lang w:val="en-US" w:eastAsia="zh-CN"/>
                </w:rPr>
                <w:t>2</w:t>
              </w:r>
            </w:ins>
          </w:p>
        </w:tc>
        <w:tc>
          <w:tcPr>
            <w:tcW w:w="2742" w:type="dxa"/>
            <w:gridSpan w:val="3"/>
            <w:tcBorders>
              <w:bottom w:val="single" w:color="auto" w:sz="4" w:space="0"/>
            </w:tcBorders>
          </w:tcPr>
          <w:p>
            <w:pPr>
              <w:pStyle w:val="75"/>
              <w:rPr>
                <w:ins w:id="1686" w:author="CMCC-shiyuan-0130" w:date="2024-02-05T16:24:46Z"/>
                <w:lang w:eastAsia="zh-CN"/>
              </w:rPr>
            </w:pPr>
            <w:ins w:id="1687" w:author="CMCC-shiyuan-0130" w:date="2024-02-05T16:24:46Z">
              <w:r>
                <w:rPr>
                  <w:lang w:eastAsia="zh-CN"/>
                </w:rPr>
                <w:t>SR.2.1 TDD</w:t>
              </w:r>
            </w:ins>
          </w:p>
        </w:tc>
        <w:tc>
          <w:tcPr>
            <w:tcW w:w="2419" w:type="dxa"/>
            <w:gridSpan w:val="3"/>
            <w:tcBorders>
              <w:bottom w:val="single" w:color="auto" w:sz="4" w:space="0"/>
            </w:tcBorders>
          </w:tcPr>
          <w:p>
            <w:pPr>
              <w:pStyle w:val="75"/>
              <w:rPr>
                <w:ins w:id="1688" w:author="CMCC-shiyuan-0130" w:date="2024-02-05T16:24:46Z"/>
                <w:lang w:eastAsia="zh-CN"/>
              </w:rPr>
            </w:pPr>
            <w:ins w:id="1689" w:author="CMCC-shiyuan-0130" w:date="2024-02-05T16:24:46Z">
              <w:r>
                <w:rPr>
                  <w:lang w:eastAsia="zh-CN"/>
                </w:rPr>
                <w:t>SR.2.1 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690" w:author="CMCC-shiyuan-0130" w:date="2024-02-05T16:24:46Z"/>
        </w:trPr>
        <w:tc>
          <w:tcPr>
            <w:tcW w:w="1951" w:type="dxa"/>
            <w:tcBorders>
              <w:left w:val="single" w:color="auto" w:sz="4" w:space="0"/>
              <w:bottom w:val="nil"/>
            </w:tcBorders>
          </w:tcPr>
          <w:p>
            <w:pPr>
              <w:pStyle w:val="76"/>
              <w:rPr>
                <w:ins w:id="1691" w:author="CMCC-shiyuan-0130" w:date="2024-02-05T16:24:46Z"/>
                <w:lang w:eastAsia="zh-CN"/>
              </w:rPr>
            </w:pPr>
            <w:ins w:id="1692" w:author="CMCC-shiyuan-0130" w:date="2024-02-05T16:24:46Z">
              <w:r>
                <w:rPr>
                  <w:lang w:eastAsia="zh-CN"/>
                </w:rPr>
                <w:t>RMSI CORESET</w:t>
              </w:r>
            </w:ins>
          </w:p>
        </w:tc>
        <w:tc>
          <w:tcPr>
            <w:tcW w:w="1794" w:type="dxa"/>
            <w:tcBorders>
              <w:bottom w:val="nil"/>
            </w:tcBorders>
          </w:tcPr>
          <w:p>
            <w:pPr>
              <w:pStyle w:val="75"/>
              <w:rPr>
                <w:ins w:id="1693" w:author="CMCC-shiyuan-0130" w:date="2024-02-05T16:24:46Z"/>
              </w:rPr>
            </w:pPr>
          </w:p>
        </w:tc>
        <w:tc>
          <w:tcPr>
            <w:tcW w:w="1418" w:type="dxa"/>
            <w:tcBorders>
              <w:bottom w:val="single" w:color="auto" w:sz="4" w:space="0"/>
            </w:tcBorders>
          </w:tcPr>
          <w:p>
            <w:pPr>
              <w:pStyle w:val="75"/>
              <w:rPr>
                <w:ins w:id="1694" w:author="CMCC-shiyuan-0130" w:date="2024-02-05T16:24:46Z"/>
                <w:rFonts w:cs="v4.2.0"/>
                <w:lang w:eastAsia="zh-CN"/>
              </w:rPr>
            </w:pPr>
            <w:ins w:id="1695" w:author="CMCC-shiyuan-0130" w:date="2024-02-05T16:24:46Z">
              <w:r>
                <w:rPr>
                  <w:rFonts w:cs="v4.2.0"/>
                  <w:lang w:eastAsia="zh-CN"/>
                </w:rPr>
                <w:t>1</w:t>
              </w:r>
            </w:ins>
          </w:p>
        </w:tc>
        <w:tc>
          <w:tcPr>
            <w:tcW w:w="2742" w:type="dxa"/>
            <w:gridSpan w:val="3"/>
            <w:tcBorders>
              <w:bottom w:val="single" w:color="auto" w:sz="4" w:space="0"/>
            </w:tcBorders>
          </w:tcPr>
          <w:p>
            <w:pPr>
              <w:pStyle w:val="75"/>
              <w:rPr>
                <w:ins w:id="1696" w:author="CMCC-shiyuan-0130" w:date="2024-02-05T16:24:46Z"/>
                <w:lang w:eastAsia="zh-CN"/>
              </w:rPr>
            </w:pPr>
            <w:ins w:id="1697" w:author="CMCC-shiyuan-0130" w:date="2024-02-05T16:24:46Z">
              <w:r>
                <w:rPr>
                  <w:lang w:eastAsia="zh-CN"/>
                </w:rPr>
                <w:t>CR.1.1 FDD</w:t>
              </w:r>
            </w:ins>
          </w:p>
        </w:tc>
        <w:tc>
          <w:tcPr>
            <w:tcW w:w="2419" w:type="dxa"/>
            <w:gridSpan w:val="3"/>
            <w:tcBorders>
              <w:bottom w:val="single" w:color="auto" w:sz="4" w:space="0"/>
            </w:tcBorders>
          </w:tcPr>
          <w:p>
            <w:pPr>
              <w:pStyle w:val="75"/>
              <w:rPr>
                <w:ins w:id="1698" w:author="CMCC-shiyuan-0130" w:date="2024-02-05T16:24:46Z"/>
                <w:lang w:eastAsia="zh-CN"/>
              </w:rPr>
            </w:pPr>
            <w:ins w:id="1699" w:author="CMCC-shiyuan-0130" w:date="2024-02-05T16:24:46Z">
              <w:r>
                <w:rPr>
                  <w:lang w:eastAsia="zh-CN"/>
                </w:rPr>
                <w:t>CR.1.1 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700" w:author="CMCC-shiyuan-0130" w:date="2024-02-05T16:24:46Z"/>
        </w:trPr>
        <w:tc>
          <w:tcPr>
            <w:tcW w:w="1951" w:type="dxa"/>
            <w:tcBorders>
              <w:top w:val="nil"/>
              <w:left w:val="single" w:color="auto" w:sz="4" w:space="0"/>
              <w:bottom w:val="single" w:color="auto" w:sz="4" w:space="0"/>
            </w:tcBorders>
          </w:tcPr>
          <w:p>
            <w:pPr>
              <w:pStyle w:val="76"/>
              <w:rPr>
                <w:ins w:id="1701" w:author="CMCC-shiyuan-0130" w:date="2024-02-05T16:24:46Z"/>
                <w:lang w:eastAsia="zh-CN"/>
              </w:rPr>
            </w:pPr>
          </w:p>
        </w:tc>
        <w:tc>
          <w:tcPr>
            <w:tcW w:w="1794" w:type="dxa"/>
            <w:tcBorders>
              <w:top w:val="nil"/>
              <w:bottom w:val="single" w:color="auto" w:sz="4" w:space="0"/>
            </w:tcBorders>
          </w:tcPr>
          <w:p>
            <w:pPr>
              <w:pStyle w:val="75"/>
              <w:rPr>
                <w:ins w:id="1702" w:author="CMCC-shiyuan-0130" w:date="2024-02-05T16:24:46Z"/>
              </w:rPr>
            </w:pPr>
          </w:p>
        </w:tc>
        <w:tc>
          <w:tcPr>
            <w:tcW w:w="1418" w:type="dxa"/>
            <w:tcBorders>
              <w:bottom w:val="single" w:color="auto" w:sz="4" w:space="0"/>
            </w:tcBorders>
          </w:tcPr>
          <w:p>
            <w:pPr>
              <w:pStyle w:val="75"/>
              <w:rPr>
                <w:ins w:id="1703" w:author="CMCC-shiyuan-0130" w:date="2024-02-05T16:24:46Z"/>
                <w:rFonts w:cs="v4.2.0"/>
                <w:lang w:eastAsia="zh-CN"/>
              </w:rPr>
            </w:pPr>
            <w:ins w:id="1704" w:author="CMCC-shiyuan-0130" w:date="2024-02-05T17:54:45Z">
              <w:r>
                <w:rPr>
                  <w:rFonts w:hint="eastAsia" w:cs="v4.2.0"/>
                  <w:lang w:val="en-US" w:eastAsia="zh-CN"/>
                </w:rPr>
                <w:t>2</w:t>
              </w:r>
            </w:ins>
          </w:p>
        </w:tc>
        <w:tc>
          <w:tcPr>
            <w:tcW w:w="2742" w:type="dxa"/>
            <w:gridSpan w:val="3"/>
            <w:tcBorders>
              <w:bottom w:val="single" w:color="auto" w:sz="4" w:space="0"/>
            </w:tcBorders>
          </w:tcPr>
          <w:p>
            <w:pPr>
              <w:pStyle w:val="75"/>
              <w:rPr>
                <w:ins w:id="1705" w:author="CMCC-shiyuan-0130" w:date="2024-02-05T16:24:46Z"/>
                <w:lang w:eastAsia="zh-CN"/>
              </w:rPr>
            </w:pPr>
            <w:ins w:id="1706" w:author="CMCC-shiyuan-0130" w:date="2024-02-05T16:24:46Z">
              <w:r>
                <w:rPr>
                  <w:lang w:eastAsia="zh-CN"/>
                </w:rPr>
                <w:t>CR.2.1 TDD</w:t>
              </w:r>
            </w:ins>
          </w:p>
        </w:tc>
        <w:tc>
          <w:tcPr>
            <w:tcW w:w="2419" w:type="dxa"/>
            <w:gridSpan w:val="3"/>
            <w:tcBorders>
              <w:bottom w:val="single" w:color="auto" w:sz="4" w:space="0"/>
            </w:tcBorders>
          </w:tcPr>
          <w:p>
            <w:pPr>
              <w:pStyle w:val="75"/>
              <w:rPr>
                <w:ins w:id="1707" w:author="CMCC-shiyuan-0130" w:date="2024-02-05T16:24:46Z"/>
                <w:lang w:eastAsia="zh-CN"/>
              </w:rPr>
            </w:pPr>
            <w:ins w:id="1708" w:author="CMCC-shiyuan-0130" w:date="2024-02-05T16:24:46Z">
              <w:r>
                <w:rPr>
                  <w:lang w:eastAsia="zh-CN"/>
                </w:rPr>
                <w:t>CR.2.1 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709" w:author="CMCC-shiyuan-0130" w:date="2024-02-05T16:24:46Z"/>
        </w:trPr>
        <w:tc>
          <w:tcPr>
            <w:tcW w:w="1951" w:type="dxa"/>
            <w:tcBorders>
              <w:left w:val="single" w:color="auto" w:sz="4" w:space="0"/>
              <w:bottom w:val="nil"/>
            </w:tcBorders>
          </w:tcPr>
          <w:p>
            <w:pPr>
              <w:pStyle w:val="76"/>
              <w:rPr>
                <w:ins w:id="1710" w:author="CMCC-shiyuan-0130" w:date="2024-02-05T16:24:46Z"/>
                <w:lang w:eastAsia="zh-CN"/>
              </w:rPr>
            </w:pPr>
            <w:ins w:id="1711" w:author="CMCC-shiyuan-0130" w:date="2024-02-05T16:24:46Z">
              <w:r>
                <w:rPr>
                  <w:lang w:eastAsia="zh-CN"/>
                </w:rPr>
                <w:t>Dedicated CORESET</w:t>
              </w:r>
            </w:ins>
          </w:p>
        </w:tc>
        <w:tc>
          <w:tcPr>
            <w:tcW w:w="1794" w:type="dxa"/>
            <w:tcBorders>
              <w:bottom w:val="nil"/>
            </w:tcBorders>
          </w:tcPr>
          <w:p>
            <w:pPr>
              <w:pStyle w:val="75"/>
              <w:rPr>
                <w:ins w:id="1712" w:author="CMCC-shiyuan-0130" w:date="2024-02-05T16:24:46Z"/>
              </w:rPr>
            </w:pPr>
          </w:p>
        </w:tc>
        <w:tc>
          <w:tcPr>
            <w:tcW w:w="1418" w:type="dxa"/>
            <w:tcBorders>
              <w:bottom w:val="single" w:color="auto" w:sz="4" w:space="0"/>
            </w:tcBorders>
          </w:tcPr>
          <w:p>
            <w:pPr>
              <w:pStyle w:val="75"/>
              <w:rPr>
                <w:ins w:id="1713" w:author="CMCC-shiyuan-0130" w:date="2024-02-05T16:24:46Z"/>
                <w:rFonts w:cs="v4.2.0"/>
                <w:lang w:eastAsia="zh-CN"/>
              </w:rPr>
            </w:pPr>
            <w:ins w:id="1714" w:author="CMCC-shiyuan-0130" w:date="2024-02-05T16:24:46Z">
              <w:r>
                <w:rPr>
                  <w:rFonts w:cs="v4.2.0"/>
                  <w:lang w:eastAsia="zh-CN"/>
                </w:rPr>
                <w:t>1</w:t>
              </w:r>
            </w:ins>
          </w:p>
        </w:tc>
        <w:tc>
          <w:tcPr>
            <w:tcW w:w="2742" w:type="dxa"/>
            <w:gridSpan w:val="3"/>
            <w:tcBorders>
              <w:bottom w:val="single" w:color="auto" w:sz="4" w:space="0"/>
            </w:tcBorders>
          </w:tcPr>
          <w:p>
            <w:pPr>
              <w:pStyle w:val="75"/>
              <w:rPr>
                <w:ins w:id="1715" w:author="CMCC-shiyuan-0130" w:date="2024-02-05T16:24:46Z"/>
                <w:lang w:eastAsia="zh-CN"/>
              </w:rPr>
            </w:pPr>
            <w:ins w:id="1716" w:author="CMCC-shiyuan-0130" w:date="2024-02-05T16:24:46Z">
              <w:r>
                <w:rPr>
                  <w:lang w:eastAsia="zh-CN"/>
                </w:rPr>
                <w:t>CCR.1.1 FDD</w:t>
              </w:r>
            </w:ins>
          </w:p>
        </w:tc>
        <w:tc>
          <w:tcPr>
            <w:tcW w:w="2419" w:type="dxa"/>
            <w:gridSpan w:val="3"/>
            <w:tcBorders>
              <w:bottom w:val="single" w:color="auto" w:sz="4" w:space="0"/>
            </w:tcBorders>
          </w:tcPr>
          <w:p>
            <w:pPr>
              <w:pStyle w:val="75"/>
              <w:rPr>
                <w:ins w:id="1717" w:author="CMCC-shiyuan-0130" w:date="2024-02-05T16:24:46Z"/>
                <w:lang w:eastAsia="zh-CN"/>
              </w:rPr>
            </w:pPr>
            <w:ins w:id="1718" w:author="CMCC-shiyuan-0130" w:date="2024-02-05T16:24:46Z">
              <w:r>
                <w:rPr>
                  <w:lang w:eastAsia="zh-CN"/>
                </w:rPr>
                <w:t>CCR.1.1 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719" w:author="CMCC-shiyuan-0130" w:date="2024-02-05T16:24:46Z"/>
        </w:trPr>
        <w:tc>
          <w:tcPr>
            <w:tcW w:w="1951" w:type="dxa"/>
            <w:tcBorders>
              <w:top w:val="nil"/>
              <w:left w:val="single" w:color="auto" w:sz="4" w:space="0"/>
              <w:bottom w:val="single" w:color="auto" w:sz="4" w:space="0"/>
            </w:tcBorders>
          </w:tcPr>
          <w:p>
            <w:pPr>
              <w:pStyle w:val="76"/>
              <w:rPr>
                <w:ins w:id="1720" w:author="CMCC-shiyuan-0130" w:date="2024-02-05T16:24:46Z"/>
                <w:lang w:eastAsia="zh-CN"/>
              </w:rPr>
            </w:pPr>
          </w:p>
        </w:tc>
        <w:tc>
          <w:tcPr>
            <w:tcW w:w="1794" w:type="dxa"/>
            <w:tcBorders>
              <w:top w:val="nil"/>
              <w:bottom w:val="single" w:color="auto" w:sz="4" w:space="0"/>
            </w:tcBorders>
          </w:tcPr>
          <w:p>
            <w:pPr>
              <w:pStyle w:val="75"/>
              <w:rPr>
                <w:ins w:id="1721" w:author="CMCC-shiyuan-0130" w:date="2024-02-05T16:24:46Z"/>
              </w:rPr>
            </w:pPr>
          </w:p>
        </w:tc>
        <w:tc>
          <w:tcPr>
            <w:tcW w:w="1418" w:type="dxa"/>
            <w:tcBorders>
              <w:bottom w:val="single" w:color="auto" w:sz="4" w:space="0"/>
            </w:tcBorders>
          </w:tcPr>
          <w:p>
            <w:pPr>
              <w:pStyle w:val="75"/>
              <w:rPr>
                <w:ins w:id="1722" w:author="CMCC-shiyuan-0130" w:date="2024-02-05T16:24:46Z"/>
                <w:rFonts w:cs="v4.2.0"/>
                <w:lang w:eastAsia="zh-CN"/>
              </w:rPr>
            </w:pPr>
            <w:ins w:id="1723" w:author="CMCC-shiyuan-0130" w:date="2024-02-05T17:54:57Z">
              <w:r>
                <w:rPr>
                  <w:rFonts w:hint="eastAsia" w:cs="v4.2.0"/>
                  <w:lang w:val="en-US" w:eastAsia="zh-CN"/>
                </w:rPr>
                <w:t>2</w:t>
              </w:r>
            </w:ins>
          </w:p>
        </w:tc>
        <w:tc>
          <w:tcPr>
            <w:tcW w:w="2742" w:type="dxa"/>
            <w:gridSpan w:val="3"/>
            <w:tcBorders>
              <w:bottom w:val="single" w:color="auto" w:sz="4" w:space="0"/>
            </w:tcBorders>
          </w:tcPr>
          <w:p>
            <w:pPr>
              <w:pStyle w:val="75"/>
              <w:rPr>
                <w:ins w:id="1724" w:author="CMCC-shiyuan-0130" w:date="2024-02-05T16:24:46Z"/>
                <w:lang w:eastAsia="zh-CN"/>
              </w:rPr>
            </w:pPr>
            <w:ins w:id="1725" w:author="CMCC-shiyuan-0130" w:date="2024-02-05T16:24:46Z">
              <w:r>
                <w:rPr>
                  <w:lang w:eastAsia="zh-CN"/>
                </w:rPr>
                <w:t>CCR.2.1 TDD</w:t>
              </w:r>
            </w:ins>
          </w:p>
        </w:tc>
        <w:tc>
          <w:tcPr>
            <w:tcW w:w="2419" w:type="dxa"/>
            <w:gridSpan w:val="3"/>
            <w:tcBorders>
              <w:bottom w:val="single" w:color="auto" w:sz="4" w:space="0"/>
            </w:tcBorders>
          </w:tcPr>
          <w:p>
            <w:pPr>
              <w:pStyle w:val="75"/>
              <w:rPr>
                <w:ins w:id="1726" w:author="CMCC-shiyuan-0130" w:date="2024-02-05T16:24:46Z"/>
                <w:lang w:eastAsia="zh-CN"/>
              </w:rPr>
            </w:pPr>
            <w:ins w:id="1727" w:author="CMCC-shiyuan-0130" w:date="2024-02-05T16:24:46Z">
              <w:r>
                <w:rPr>
                  <w:lang w:eastAsia="zh-CN"/>
                </w:rPr>
                <w:t>CCR.2.1 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728" w:author="CMCC-shiyuan-0130" w:date="2024-02-05T16:24:46Z"/>
        </w:trPr>
        <w:tc>
          <w:tcPr>
            <w:tcW w:w="1951" w:type="dxa"/>
            <w:tcBorders>
              <w:left w:val="single" w:color="auto" w:sz="4" w:space="0"/>
              <w:bottom w:val="single" w:color="auto" w:sz="4" w:space="0"/>
            </w:tcBorders>
          </w:tcPr>
          <w:p>
            <w:pPr>
              <w:pStyle w:val="76"/>
              <w:rPr>
                <w:ins w:id="1729" w:author="CMCC-shiyuan-0130" w:date="2024-02-05T16:24:46Z"/>
              </w:rPr>
            </w:pPr>
            <w:ins w:id="1730" w:author="CMCC-shiyuan-0130" w:date="2024-02-05T16:24:46Z">
              <w:r>
                <w:rPr/>
                <w:t>OCNG Pattern</w:t>
              </w:r>
            </w:ins>
          </w:p>
        </w:tc>
        <w:tc>
          <w:tcPr>
            <w:tcW w:w="1794" w:type="dxa"/>
            <w:tcBorders>
              <w:bottom w:val="single" w:color="auto" w:sz="4" w:space="0"/>
            </w:tcBorders>
          </w:tcPr>
          <w:p>
            <w:pPr>
              <w:pStyle w:val="75"/>
              <w:rPr>
                <w:ins w:id="1731" w:author="CMCC-shiyuan-0130" w:date="2024-02-05T16:24:46Z"/>
              </w:rPr>
            </w:pPr>
          </w:p>
        </w:tc>
        <w:tc>
          <w:tcPr>
            <w:tcW w:w="1418" w:type="dxa"/>
            <w:tcBorders>
              <w:bottom w:val="single" w:color="auto" w:sz="4" w:space="0"/>
            </w:tcBorders>
          </w:tcPr>
          <w:p>
            <w:pPr>
              <w:pStyle w:val="75"/>
              <w:rPr>
                <w:ins w:id="1732" w:author="CMCC-shiyuan-0130" w:date="2024-02-05T16:24:46Z"/>
                <w:lang w:eastAsia="zh-CN"/>
              </w:rPr>
            </w:pPr>
            <w:ins w:id="1733" w:author="CMCC-shiyuan-0130" w:date="2024-02-05T16:24:46Z">
              <w:r>
                <w:rPr>
                  <w:lang w:eastAsia="zh-CN"/>
                </w:rPr>
                <w:t>1, 2</w:t>
              </w:r>
            </w:ins>
          </w:p>
        </w:tc>
        <w:tc>
          <w:tcPr>
            <w:tcW w:w="2742" w:type="dxa"/>
            <w:gridSpan w:val="3"/>
            <w:tcBorders>
              <w:bottom w:val="single" w:color="auto" w:sz="4" w:space="0"/>
            </w:tcBorders>
          </w:tcPr>
          <w:p>
            <w:pPr>
              <w:pStyle w:val="75"/>
              <w:rPr>
                <w:ins w:id="1734" w:author="CMCC-shiyuan-0130" w:date="2024-02-05T16:24:46Z"/>
              </w:rPr>
            </w:pPr>
            <w:ins w:id="1735" w:author="CMCC-shiyuan-0130" w:date="2024-02-05T16:24:46Z">
              <w:r>
                <w:rPr>
                  <w:rFonts w:cs="Arial"/>
                </w:rPr>
                <w:t>OP.1 defined in A.3.2.1</w:t>
              </w:r>
            </w:ins>
          </w:p>
        </w:tc>
        <w:tc>
          <w:tcPr>
            <w:tcW w:w="2419" w:type="dxa"/>
            <w:gridSpan w:val="3"/>
            <w:tcBorders>
              <w:bottom w:val="single" w:color="auto" w:sz="4" w:space="0"/>
            </w:tcBorders>
          </w:tcPr>
          <w:p>
            <w:pPr>
              <w:pStyle w:val="75"/>
              <w:rPr>
                <w:ins w:id="1736" w:author="CMCC-shiyuan-0130" w:date="2024-02-05T16:24:46Z"/>
              </w:rPr>
            </w:pPr>
            <w:ins w:id="1737" w:author="CMCC-shiyuan-0130" w:date="2024-02-05T16:24:46Z">
              <w:r>
                <w:rPr>
                  <w:rFonts w:cs="Arial"/>
                </w:rPr>
                <w:t>OP.1 defined in A.3.2.1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738" w:author="CMCC-shiyuan-0130" w:date="2024-02-05T16:24:46Z"/>
        </w:trPr>
        <w:tc>
          <w:tcPr>
            <w:tcW w:w="1951" w:type="dxa"/>
            <w:tcBorders>
              <w:left w:val="single" w:color="auto" w:sz="4" w:space="0"/>
              <w:bottom w:val="single" w:color="auto" w:sz="4" w:space="0"/>
            </w:tcBorders>
          </w:tcPr>
          <w:p>
            <w:pPr>
              <w:pStyle w:val="76"/>
              <w:rPr>
                <w:ins w:id="1739" w:author="CMCC-shiyuan-0130" w:date="2024-02-05T16:24:46Z"/>
                <w:lang w:eastAsia="zh-CN"/>
              </w:rPr>
            </w:pPr>
            <w:ins w:id="1740" w:author="CMCC-shiyuan-0130" w:date="2024-02-05T16:24:46Z">
              <w:r>
                <w:rPr>
                  <w:lang w:eastAsia="zh-CN"/>
                </w:rPr>
                <w:t>Initial DL BWP configuration</w:t>
              </w:r>
            </w:ins>
          </w:p>
        </w:tc>
        <w:tc>
          <w:tcPr>
            <w:tcW w:w="1794" w:type="dxa"/>
            <w:tcBorders>
              <w:bottom w:val="single" w:color="auto" w:sz="4" w:space="0"/>
            </w:tcBorders>
          </w:tcPr>
          <w:p>
            <w:pPr>
              <w:pStyle w:val="75"/>
              <w:rPr>
                <w:ins w:id="1741" w:author="CMCC-shiyuan-0130" w:date="2024-02-05T16:24:46Z"/>
              </w:rPr>
            </w:pPr>
          </w:p>
        </w:tc>
        <w:tc>
          <w:tcPr>
            <w:tcW w:w="1418" w:type="dxa"/>
            <w:tcBorders>
              <w:bottom w:val="single" w:color="auto" w:sz="4" w:space="0"/>
            </w:tcBorders>
          </w:tcPr>
          <w:p>
            <w:pPr>
              <w:pStyle w:val="75"/>
              <w:rPr>
                <w:ins w:id="1742" w:author="CMCC-shiyuan-0130" w:date="2024-02-05T16:24:46Z"/>
                <w:lang w:eastAsia="zh-CN"/>
              </w:rPr>
            </w:pPr>
            <w:ins w:id="1743" w:author="CMCC-shiyuan-0130" w:date="2024-02-05T16:24:46Z">
              <w:r>
                <w:rPr>
                  <w:lang w:eastAsia="zh-CN"/>
                </w:rPr>
                <w:t>1, 2</w:t>
              </w:r>
            </w:ins>
          </w:p>
        </w:tc>
        <w:tc>
          <w:tcPr>
            <w:tcW w:w="2742" w:type="dxa"/>
            <w:gridSpan w:val="3"/>
            <w:tcBorders>
              <w:bottom w:val="single" w:color="auto" w:sz="4" w:space="0"/>
            </w:tcBorders>
          </w:tcPr>
          <w:p>
            <w:pPr>
              <w:pStyle w:val="75"/>
              <w:rPr>
                <w:ins w:id="1744" w:author="CMCC-shiyuan-0130" w:date="2024-02-05T16:24:46Z"/>
                <w:rFonts w:cs="Arial"/>
                <w:lang w:eastAsia="zh-CN"/>
              </w:rPr>
            </w:pPr>
            <w:ins w:id="1745" w:author="CMCC-shiyuan-0130" w:date="2024-02-05T16:24:46Z">
              <w:r>
                <w:rPr>
                  <w:rFonts w:cs="Arial"/>
                  <w:lang w:eastAsia="zh-CN"/>
                </w:rPr>
                <w:t>DLBWP.0.1</w:t>
              </w:r>
            </w:ins>
          </w:p>
        </w:tc>
        <w:tc>
          <w:tcPr>
            <w:tcW w:w="2419" w:type="dxa"/>
            <w:gridSpan w:val="3"/>
            <w:tcBorders>
              <w:bottom w:val="single" w:color="auto" w:sz="4" w:space="0"/>
            </w:tcBorders>
          </w:tcPr>
          <w:p>
            <w:pPr>
              <w:pStyle w:val="75"/>
              <w:rPr>
                <w:ins w:id="1746" w:author="CMCC-shiyuan-0130" w:date="2024-02-05T16:24:46Z"/>
                <w:rFonts w:cs="Arial"/>
              </w:rPr>
            </w:pPr>
            <w:ins w:id="1747" w:author="CMCC-shiyuan-0130" w:date="2024-02-05T16:24:46Z">
              <w:r>
                <w:rPr>
                  <w:rFonts w:cs="Arial"/>
                  <w:lang w:eastAsia="zh-CN"/>
                </w:rPr>
                <w:t>DLBWP.0.1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748" w:author="CMCC-shiyuan-0130" w:date="2024-02-05T16:24:46Z"/>
        </w:trPr>
        <w:tc>
          <w:tcPr>
            <w:tcW w:w="1951" w:type="dxa"/>
            <w:tcBorders>
              <w:left w:val="single" w:color="auto" w:sz="4" w:space="0"/>
              <w:bottom w:val="single" w:color="auto" w:sz="4" w:space="0"/>
            </w:tcBorders>
          </w:tcPr>
          <w:p>
            <w:pPr>
              <w:pStyle w:val="76"/>
              <w:rPr>
                <w:ins w:id="1749" w:author="CMCC-shiyuan-0130" w:date="2024-02-05T16:24:46Z"/>
                <w:lang w:eastAsia="zh-CN"/>
              </w:rPr>
            </w:pPr>
            <w:ins w:id="1750" w:author="CMCC-shiyuan-0130" w:date="2024-02-05T16:24:46Z">
              <w:r>
                <w:rPr>
                  <w:lang w:eastAsia="zh-CN"/>
                </w:rPr>
                <w:t>Initial UL BWP configuration</w:t>
              </w:r>
            </w:ins>
          </w:p>
        </w:tc>
        <w:tc>
          <w:tcPr>
            <w:tcW w:w="1794" w:type="dxa"/>
            <w:tcBorders>
              <w:bottom w:val="single" w:color="auto" w:sz="4" w:space="0"/>
            </w:tcBorders>
          </w:tcPr>
          <w:p>
            <w:pPr>
              <w:pStyle w:val="75"/>
              <w:rPr>
                <w:ins w:id="1751" w:author="CMCC-shiyuan-0130" w:date="2024-02-05T16:24:46Z"/>
              </w:rPr>
            </w:pPr>
          </w:p>
        </w:tc>
        <w:tc>
          <w:tcPr>
            <w:tcW w:w="1418" w:type="dxa"/>
            <w:tcBorders>
              <w:bottom w:val="single" w:color="auto" w:sz="4" w:space="0"/>
            </w:tcBorders>
          </w:tcPr>
          <w:p>
            <w:pPr>
              <w:pStyle w:val="75"/>
              <w:rPr>
                <w:ins w:id="1752" w:author="CMCC-shiyuan-0130" w:date="2024-02-05T16:24:46Z"/>
                <w:lang w:eastAsia="zh-CN"/>
              </w:rPr>
            </w:pPr>
            <w:ins w:id="1753" w:author="CMCC-shiyuan-0130" w:date="2024-02-05T16:24:46Z">
              <w:r>
                <w:rPr>
                  <w:lang w:eastAsia="zh-CN"/>
                </w:rPr>
                <w:t>1, 2</w:t>
              </w:r>
            </w:ins>
          </w:p>
        </w:tc>
        <w:tc>
          <w:tcPr>
            <w:tcW w:w="2742" w:type="dxa"/>
            <w:gridSpan w:val="3"/>
            <w:tcBorders>
              <w:bottom w:val="single" w:color="auto" w:sz="4" w:space="0"/>
            </w:tcBorders>
          </w:tcPr>
          <w:p>
            <w:pPr>
              <w:pStyle w:val="75"/>
              <w:rPr>
                <w:ins w:id="1754" w:author="CMCC-shiyuan-0130" w:date="2024-02-05T16:24:46Z"/>
                <w:rFonts w:cs="Arial"/>
                <w:lang w:eastAsia="zh-CN"/>
              </w:rPr>
            </w:pPr>
            <w:ins w:id="1755" w:author="CMCC-shiyuan-0130" w:date="2024-02-05T16:24:46Z">
              <w:r>
                <w:rPr>
                  <w:rFonts w:cs="Arial"/>
                  <w:lang w:eastAsia="zh-CN"/>
                </w:rPr>
                <w:t>ULBWP.0.1</w:t>
              </w:r>
            </w:ins>
          </w:p>
        </w:tc>
        <w:tc>
          <w:tcPr>
            <w:tcW w:w="2419" w:type="dxa"/>
            <w:gridSpan w:val="3"/>
            <w:tcBorders>
              <w:bottom w:val="single" w:color="auto" w:sz="4" w:space="0"/>
            </w:tcBorders>
          </w:tcPr>
          <w:p>
            <w:pPr>
              <w:pStyle w:val="75"/>
              <w:rPr>
                <w:ins w:id="1756" w:author="CMCC-shiyuan-0130" w:date="2024-02-05T16:24:46Z"/>
                <w:rFonts w:cs="Arial"/>
                <w:lang w:eastAsia="zh-CN"/>
              </w:rPr>
            </w:pPr>
            <w:ins w:id="1757" w:author="CMCC-shiyuan-0130" w:date="2024-02-05T16:24:46Z">
              <w:r>
                <w:rPr>
                  <w:rFonts w:cs="Arial"/>
                  <w:lang w:eastAsia="zh-CN"/>
                </w:rPr>
                <w:t>ULBWP.0.1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758" w:author="CMCC-shiyuan-0130" w:date="2024-02-05T16:24:46Z"/>
        </w:trPr>
        <w:tc>
          <w:tcPr>
            <w:tcW w:w="1951" w:type="dxa"/>
            <w:tcBorders>
              <w:left w:val="single" w:color="auto" w:sz="4" w:space="0"/>
              <w:bottom w:val="single" w:color="auto" w:sz="4" w:space="0"/>
            </w:tcBorders>
          </w:tcPr>
          <w:p>
            <w:pPr>
              <w:pStyle w:val="76"/>
              <w:rPr>
                <w:ins w:id="1759" w:author="CMCC-shiyuan-0130" w:date="2024-02-05T16:24:46Z"/>
                <w:lang w:eastAsia="zh-CN"/>
              </w:rPr>
            </w:pPr>
            <w:ins w:id="1760" w:author="CMCC-shiyuan-0130" w:date="2024-02-05T16:24:46Z">
              <w:r>
                <w:rPr>
                  <w:lang w:eastAsia="zh-CN"/>
                </w:rPr>
                <w:t>RLM-RS</w:t>
              </w:r>
            </w:ins>
          </w:p>
        </w:tc>
        <w:tc>
          <w:tcPr>
            <w:tcW w:w="1794" w:type="dxa"/>
            <w:tcBorders>
              <w:bottom w:val="single" w:color="auto" w:sz="4" w:space="0"/>
            </w:tcBorders>
          </w:tcPr>
          <w:p>
            <w:pPr>
              <w:pStyle w:val="75"/>
              <w:rPr>
                <w:ins w:id="1761" w:author="CMCC-shiyuan-0130" w:date="2024-02-05T16:24:46Z"/>
              </w:rPr>
            </w:pPr>
          </w:p>
        </w:tc>
        <w:tc>
          <w:tcPr>
            <w:tcW w:w="1418" w:type="dxa"/>
            <w:tcBorders>
              <w:bottom w:val="single" w:color="auto" w:sz="4" w:space="0"/>
            </w:tcBorders>
          </w:tcPr>
          <w:p>
            <w:pPr>
              <w:pStyle w:val="75"/>
              <w:rPr>
                <w:ins w:id="1762" w:author="CMCC-shiyuan-0130" w:date="2024-02-05T16:24:46Z"/>
                <w:lang w:eastAsia="zh-CN"/>
              </w:rPr>
            </w:pPr>
            <w:ins w:id="1763" w:author="CMCC-shiyuan-0130" w:date="2024-02-05T16:24:46Z">
              <w:r>
                <w:rPr>
                  <w:lang w:eastAsia="zh-CN"/>
                </w:rPr>
                <w:t>1, 2</w:t>
              </w:r>
            </w:ins>
          </w:p>
        </w:tc>
        <w:tc>
          <w:tcPr>
            <w:tcW w:w="2742" w:type="dxa"/>
            <w:gridSpan w:val="3"/>
            <w:tcBorders>
              <w:bottom w:val="single" w:color="auto" w:sz="4" w:space="0"/>
            </w:tcBorders>
          </w:tcPr>
          <w:p>
            <w:pPr>
              <w:pStyle w:val="75"/>
              <w:rPr>
                <w:ins w:id="1764" w:author="CMCC-shiyuan-0130" w:date="2024-02-05T16:24:46Z"/>
                <w:rFonts w:cs="Arial"/>
                <w:lang w:eastAsia="zh-CN"/>
              </w:rPr>
            </w:pPr>
            <w:ins w:id="1765" w:author="CMCC-shiyuan-0130" w:date="2024-02-05T16:24:46Z">
              <w:r>
                <w:rPr>
                  <w:rFonts w:cs="Arial"/>
                  <w:lang w:eastAsia="zh-CN"/>
                </w:rPr>
                <w:t>SSB</w:t>
              </w:r>
            </w:ins>
          </w:p>
        </w:tc>
        <w:tc>
          <w:tcPr>
            <w:tcW w:w="2419" w:type="dxa"/>
            <w:gridSpan w:val="3"/>
            <w:tcBorders>
              <w:bottom w:val="single" w:color="auto" w:sz="4" w:space="0"/>
            </w:tcBorders>
          </w:tcPr>
          <w:p>
            <w:pPr>
              <w:pStyle w:val="75"/>
              <w:rPr>
                <w:ins w:id="1766" w:author="CMCC-shiyuan-0130" w:date="2024-02-05T16:24:46Z"/>
                <w:rFonts w:cs="Arial"/>
                <w:lang w:eastAsia="zh-CN"/>
              </w:rPr>
            </w:pPr>
            <w:ins w:id="1767" w:author="CMCC-shiyuan-0130" w:date="2024-02-05T16:24:46Z">
              <w:r>
                <w:rPr>
                  <w:rFonts w:cs="Arial"/>
                  <w:lang w:eastAsia="zh-CN"/>
                </w:rPr>
                <w:t>SSB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768" w:author="CMCC-shiyuan-0130" w:date="2024-02-05T16:24:46Z"/>
        </w:trPr>
        <w:tc>
          <w:tcPr>
            <w:tcW w:w="1951" w:type="dxa"/>
            <w:tcBorders>
              <w:bottom w:val="nil"/>
            </w:tcBorders>
          </w:tcPr>
          <w:p>
            <w:pPr>
              <w:pStyle w:val="76"/>
              <w:rPr>
                <w:ins w:id="1769" w:author="CMCC-shiyuan-0130" w:date="2024-02-05T16:24:46Z"/>
              </w:rPr>
            </w:pPr>
            <w:ins w:id="1770" w:author="CMCC-shiyuan-0130" w:date="2024-02-05T16:24:46Z">
              <w:r>
                <w:rPr/>
                <w:t>Qrxlevmin</w:t>
              </w:r>
            </w:ins>
          </w:p>
        </w:tc>
        <w:tc>
          <w:tcPr>
            <w:tcW w:w="1794" w:type="dxa"/>
            <w:tcBorders>
              <w:bottom w:val="nil"/>
            </w:tcBorders>
          </w:tcPr>
          <w:p>
            <w:pPr>
              <w:pStyle w:val="75"/>
              <w:rPr>
                <w:ins w:id="1771" w:author="CMCC-shiyuan-0130" w:date="2024-02-05T16:24:46Z"/>
                <w:rFonts w:cs="v4.2.0"/>
              </w:rPr>
            </w:pPr>
            <w:ins w:id="1772" w:author="CMCC-shiyuan-0130" w:date="2024-02-05T16:24:46Z">
              <w:r>
                <w:rPr>
                  <w:rFonts w:cs="v4.2.0"/>
                </w:rPr>
                <w:t>dBm/SCS</w:t>
              </w:r>
            </w:ins>
          </w:p>
        </w:tc>
        <w:tc>
          <w:tcPr>
            <w:tcW w:w="1418" w:type="dxa"/>
          </w:tcPr>
          <w:p>
            <w:pPr>
              <w:pStyle w:val="75"/>
              <w:rPr>
                <w:ins w:id="1773" w:author="CMCC-shiyuan-0130" w:date="2024-02-05T16:24:46Z"/>
                <w:lang w:eastAsia="zh-CN"/>
              </w:rPr>
            </w:pPr>
            <w:ins w:id="1774" w:author="CMCC-shiyuan-0130" w:date="2024-02-05T16:24:46Z">
              <w:r>
                <w:rPr>
                  <w:lang w:eastAsia="zh-CN"/>
                </w:rPr>
                <w:t>1</w:t>
              </w:r>
            </w:ins>
          </w:p>
        </w:tc>
        <w:tc>
          <w:tcPr>
            <w:tcW w:w="2742" w:type="dxa"/>
            <w:gridSpan w:val="3"/>
          </w:tcPr>
          <w:p>
            <w:pPr>
              <w:pStyle w:val="75"/>
              <w:rPr>
                <w:ins w:id="1775" w:author="CMCC-shiyuan-0130" w:date="2024-02-05T16:24:46Z"/>
              </w:rPr>
            </w:pPr>
            <w:ins w:id="1776" w:author="CMCC-shiyuan-0130" w:date="2024-02-05T16:24:46Z">
              <w:r>
                <w:rPr/>
                <w:t>-140</w:t>
              </w:r>
            </w:ins>
          </w:p>
        </w:tc>
        <w:tc>
          <w:tcPr>
            <w:tcW w:w="2419" w:type="dxa"/>
            <w:gridSpan w:val="3"/>
          </w:tcPr>
          <w:p>
            <w:pPr>
              <w:pStyle w:val="75"/>
              <w:rPr>
                <w:ins w:id="1777" w:author="CMCC-shiyuan-0130" w:date="2024-02-05T16:24:46Z"/>
              </w:rPr>
            </w:pPr>
            <w:ins w:id="1778" w:author="CMCC-shiyuan-0130" w:date="2024-02-05T16:24:46Z">
              <w:r>
                <w:rPr/>
                <w:t>-140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779" w:author="CMCC-shiyuan-0130" w:date="2024-02-05T16:24:46Z"/>
        </w:trPr>
        <w:tc>
          <w:tcPr>
            <w:tcW w:w="1951" w:type="dxa"/>
            <w:tcBorders>
              <w:top w:val="nil"/>
            </w:tcBorders>
          </w:tcPr>
          <w:p>
            <w:pPr>
              <w:pStyle w:val="76"/>
              <w:rPr>
                <w:ins w:id="1780" w:author="CMCC-shiyuan-0130" w:date="2024-02-05T16:24:46Z"/>
              </w:rPr>
            </w:pPr>
          </w:p>
        </w:tc>
        <w:tc>
          <w:tcPr>
            <w:tcW w:w="1794" w:type="dxa"/>
            <w:tcBorders>
              <w:top w:val="nil"/>
            </w:tcBorders>
          </w:tcPr>
          <w:p>
            <w:pPr>
              <w:pStyle w:val="75"/>
              <w:rPr>
                <w:ins w:id="1781" w:author="CMCC-shiyuan-0130" w:date="2024-02-05T16:24:46Z"/>
                <w:rFonts w:cs="v4.2.0"/>
              </w:rPr>
            </w:pPr>
          </w:p>
        </w:tc>
        <w:tc>
          <w:tcPr>
            <w:tcW w:w="1418" w:type="dxa"/>
          </w:tcPr>
          <w:p>
            <w:pPr>
              <w:pStyle w:val="75"/>
              <w:rPr>
                <w:ins w:id="1782" w:author="CMCC-shiyuan-0130" w:date="2024-02-05T16:24:46Z"/>
                <w:rFonts w:hint="default"/>
                <w:lang w:val="en-US" w:eastAsia="zh-CN"/>
              </w:rPr>
            </w:pPr>
            <w:ins w:id="1783" w:author="CMCC-shiyuan-0130" w:date="2024-02-05T17:55:53Z">
              <w:r>
                <w:rPr>
                  <w:rFonts w:hint="eastAsia"/>
                  <w:lang w:val="en-US" w:eastAsia="zh-CN"/>
                </w:rPr>
                <w:t>2</w:t>
              </w:r>
            </w:ins>
          </w:p>
        </w:tc>
        <w:tc>
          <w:tcPr>
            <w:tcW w:w="2742" w:type="dxa"/>
            <w:gridSpan w:val="3"/>
          </w:tcPr>
          <w:p>
            <w:pPr>
              <w:pStyle w:val="75"/>
              <w:rPr>
                <w:ins w:id="1784" w:author="CMCC-shiyuan-0130" w:date="2024-02-05T16:24:46Z"/>
              </w:rPr>
            </w:pPr>
            <w:ins w:id="1785" w:author="CMCC-shiyuan-0130" w:date="2024-02-05T16:24:46Z">
              <w:r>
                <w:rPr/>
                <w:t>-137</w:t>
              </w:r>
            </w:ins>
          </w:p>
        </w:tc>
        <w:tc>
          <w:tcPr>
            <w:tcW w:w="2419" w:type="dxa"/>
            <w:gridSpan w:val="3"/>
          </w:tcPr>
          <w:p>
            <w:pPr>
              <w:pStyle w:val="75"/>
              <w:rPr>
                <w:ins w:id="1786" w:author="CMCC-shiyuan-0130" w:date="2024-02-05T16:24:46Z"/>
              </w:rPr>
            </w:pPr>
            <w:ins w:id="1787" w:author="CMCC-shiyuan-0130" w:date="2024-02-05T16:24:46Z">
              <w:r>
                <w:rPr/>
                <w:t>-137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788" w:author="CMCC-shiyuan-0130" w:date="2024-02-05T16:24:46Z"/>
        </w:trPr>
        <w:tc>
          <w:tcPr>
            <w:tcW w:w="1951" w:type="dxa"/>
          </w:tcPr>
          <w:p>
            <w:pPr>
              <w:pStyle w:val="76"/>
              <w:rPr>
                <w:ins w:id="1789" w:author="CMCC-shiyuan-0130" w:date="2024-02-05T16:24:46Z"/>
              </w:rPr>
            </w:pPr>
            <w:ins w:id="1790" w:author="CMCC-shiyuan-0130" w:date="2024-02-05T16:24:46Z">
              <w:r>
                <w:rPr/>
                <w:t>Pcompensation</w:t>
              </w:r>
            </w:ins>
          </w:p>
        </w:tc>
        <w:tc>
          <w:tcPr>
            <w:tcW w:w="1794" w:type="dxa"/>
          </w:tcPr>
          <w:p>
            <w:pPr>
              <w:pStyle w:val="75"/>
              <w:rPr>
                <w:ins w:id="1791" w:author="CMCC-shiyuan-0130" w:date="2024-02-05T16:24:46Z"/>
              </w:rPr>
            </w:pPr>
            <w:ins w:id="1792" w:author="CMCC-shiyuan-0130" w:date="2024-02-05T16:24:46Z">
              <w:r>
                <w:rPr>
                  <w:rFonts w:cs="v4.2.0"/>
                </w:rPr>
                <w:t>dB</w:t>
              </w:r>
            </w:ins>
          </w:p>
        </w:tc>
        <w:tc>
          <w:tcPr>
            <w:tcW w:w="1418" w:type="dxa"/>
          </w:tcPr>
          <w:p>
            <w:pPr>
              <w:pStyle w:val="75"/>
              <w:rPr>
                <w:ins w:id="1793" w:author="CMCC-shiyuan-0130" w:date="2024-02-05T16:24:46Z"/>
                <w:rFonts w:cs="v4.2.0"/>
              </w:rPr>
            </w:pPr>
            <w:ins w:id="1794" w:author="CMCC-shiyuan-0130" w:date="2024-02-05T16:24:46Z">
              <w:r>
                <w:rPr>
                  <w:lang w:eastAsia="zh-CN"/>
                </w:rPr>
                <w:t>1, 2</w:t>
              </w:r>
            </w:ins>
          </w:p>
        </w:tc>
        <w:tc>
          <w:tcPr>
            <w:tcW w:w="2742" w:type="dxa"/>
            <w:gridSpan w:val="3"/>
          </w:tcPr>
          <w:p>
            <w:pPr>
              <w:pStyle w:val="75"/>
              <w:rPr>
                <w:ins w:id="1795" w:author="CMCC-shiyuan-0130" w:date="2024-02-05T16:24:46Z"/>
                <w:rFonts w:cs="Arial"/>
              </w:rPr>
            </w:pPr>
            <w:ins w:id="1796" w:author="CMCC-shiyuan-0130" w:date="2024-02-05T16:24:46Z">
              <w:r>
                <w:rPr/>
                <w:t>0</w:t>
              </w:r>
            </w:ins>
          </w:p>
        </w:tc>
        <w:tc>
          <w:tcPr>
            <w:tcW w:w="2419" w:type="dxa"/>
            <w:gridSpan w:val="3"/>
          </w:tcPr>
          <w:p>
            <w:pPr>
              <w:pStyle w:val="75"/>
              <w:rPr>
                <w:ins w:id="1797" w:author="CMCC-shiyuan-0130" w:date="2024-02-05T16:24:46Z"/>
                <w:rFonts w:cs="Arial"/>
              </w:rPr>
            </w:pPr>
            <w:ins w:id="1798" w:author="CMCC-shiyuan-0130" w:date="2024-02-05T16:24:46Z">
              <w:r>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799" w:author="CMCC-shiyuan-0130" w:date="2024-02-05T16:24:46Z"/>
        </w:trPr>
        <w:tc>
          <w:tcPr>
            <w:tcW w:w="1951" w:type="dxa"/>
          </w:tcPr>
          <w:p>
            <w:pPr>
              <w:pStyle w:val="76"/>
              <w:rPr>
                <w:ins w:id="1800" w:author="CMCC-shiyuan-0130" w:date="2024-02-05T16:24:46Z"/>
              </w:rPr>
            </w:pPr>
            <w:ins w:id="1801" w:author="CMCC-shiyuan-0130" w:date="2024-02-05T16:24:46Z">
              <w:r>
                <w:rPr/>
                <w:t>Cell_selection_and_</w:t>
              </w:r>
            </w:ins>
          </w:p>
          <w:p>
            <w:pPr>
              <w:pStyle w:val="76"/>
              <w:rPr>
                <w:ins w:id="1802" w:author="CMCC-shiyuan-0130" w:date="2024-02-05T16:24:46Z"/>
              </w:rPr>
            </w:pPr>
            <w:ins w:id="1803" w:author="CMCC-shiyuan-0130" w:date="2024-02-05T16:24:46Z">
              <w:r>
                <w:rPr/>
                <w:t>reselection_quality_measurement</w:t>
              </w:r>
            </w:ins>
          </w:p>
        </w:tc>
        <w:tc>
          <w:tcPr>
            <w:tcW w:w="1794" w:type="dxa"/>
          </w:tcPr>
          <w:p>
            <w:pPr>
              <w:pStyle w:val="75"/>
              <w:rPr>
                <w:ins w:id="1804" w:author="CMCC-shiyuan-0130" w:date="2024-02-05T16:24:46Z"/>
              </w:rPr>
            </w:pPr>
          </w:p>
        </w:tc>
        <w:tc>
          <w:tcPr>
            <w:tcW w:w="1418" w:type="dxa"/>
          </w:tcPr>
          <w:p>
            <w:pPr>
              <w:pStyle w:val="75"/>
              <w:rPr>
                <w:ins w:id="1805" w:author="CMCC-shiyuan-0130" w:date="2024-02-05T16:24:46Z"/>
                <w:rFonts w:cs="v4.2.0"/>
              </w:rPr>
            </w:pPr>
            <w:ins w:id="1806" w:author="CMCC-shiyuan-0130" w:date="2024-02-05T16:24:46Z">
              <w:r>
                <w:rPr>
                  <w:lang w:eastAsia="zh-CN"/>
                </w:rPr>
                <w:t>1, 2</w:t>
              </w:r>
            </w:ins>
          </w:p>
        </w:tc>
        <w:tc>
          <w:tcPr>
            <w:tcW w:w="2742" w:type="dxa"/>
            <w:gridSpan w:val="3"/>
          </w:tcPr>
          <w:p>
            <w:pPr>
              <w:pStyle w:val="75"/>
              <w:rPr>
                <w:ins w:id="1807" w:author="CMCC-shiyuan-0130" w:date="2024-02-05T16:24:46Z"/>
                <w:rFonts w:cs="Arial"/>
              </w:rPr>
            </w:pPr>
            <w:ins w:id="1808" w:author="CMCC-shiyuan-0130" w:date="2024-02-05T16:24:46Z">
              <w:r>
                <w:rPr/>
                <w:t>SS-RSRP</w:t>
              </w:r>
            </w:ins>
          </w:p>
        </w:tc>
        <w:tc>
          <w:tcPr>
            <w:tcW w:w="2419" w:type="dxa"/>
            <w:gridSpan w:val="3"/>
          </w:tcPr>
          <w:p>
            <w:pPr>
              <w:pStyle w:val="75"/>
              <w:rPr>
                <w:ins w:id="1809" w:author="CMCC-shiyuan-0130" w:date="2024-02-05T16:24:46Z"/>
                <w:rFonts w:cs="Arial"/>
              </w:rPr>
            </w:pPr>
            <w:ins w:id="1810" w:author="CMCC-shiyuan-0130" w:date="2024-02-05T16:24:46Z">
              <w:r>
                <w:rPr/>
                <w:t>SS-RSRP</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811" w:author="CMCC-shiyuan-0130" w:date="2024-02-05T16:24:46Z"/>
        </w:trPr>
        <w:tc>
          <w:tcPr>
            <w:tcW w:w="1951" w:type="dxa"/>
            <w:tcBorders>
              <w:bottom w:val="nil"/>
            </w:tcBorders>
          </w:tcPr>
          <w:p>
            <w:pPr>
              <w:pStyle w:val="76"/>
              <w:rPr>
                <w:ins w:id="1812" w:author="CMCC-shiyuan-0130" w:date="2024-02-05T16:24:46Z"/>
              </w:rPr>
            </w:pPr>
            <w:ins w:id="1813" w:author="CMCC-shiyuan-0130" w:date="2024-02-05T16:24:46Z"/>
            <w:ins w:id="1814" w:author="CMCC-shiyuan-0130" w:date="2024-02-05T16:24:46Z"/>
            <w:ins w:id="1815" w:author="CMCC-shiyuan-0130" w:date="2024-02-05T16:24:46Z"/>
            <w:ins w:id="1816" w:author="CMCC-shiyuan-0130" w:date="2024-02-05T16:24:46Z">
              <w:r>
                <w:rPr>
                  <w:position w:val="-12"/>
                </w:rPr>
                <w:object>
                  <v:shape id="_x0000_i1030" o:spt="75" type="#_x0000_t75" style="height:15.5pt;width:31.5pt;" o:ole="t" fillcolor="#FFFFFF" filled="f" o:preferrelative="t" stroked="f" coordsize="21600,21600">
                    <v:path/>
                    <v:fill on="f" focussize="0,0"/>
                    <v:stroke on="f" joinstyle="miter"/>
                    <v:imagedata r:id="rId10" o:title=""/>
                    <o:lock v:ext="edit" aspectratio="t"/>
                    <w10:wrap type="none"/>
                    <w10:anchorlock/>
                  </v:shape>
                  <o:OLEObject Type="Embed" ProgID="Equation.3" ShapeID="_x0000_i1030" DrawAspect="Content" ObjectID="_1468075730" r:id="rId17">
                    <o:LockedField>false</o:LockedField>
                  </o:OLEObject>
                </w:object>
              </w:r>
            </w:ins>
            <w:ins w:id="1818" w:author="CMCC-shiyuan-0130" w:date="2024-02-05T16:24:46Z"/>
          </w:p>
        </w:tc>
        <w:tc>
          <w:tcPr>
            <w:tcW w:w="1794" w:type="dxa"/>
            <w:tcBorders>
              <w:bottom w:val="nil"/>
            </w:tcBorders>
          </w:tcPr>
          <w:p>
            <w:pPr>
              <w:pStyle w:val="75"/>
              <w:rPr>
                <w:ins w:id="1819" w:author="CMCC-shiyuan-0130" w:date="2024-02-05T16:24:46Z"/>
                <w:rFonts w:cs="v4.2.0"/>
              </w:rPr>
            </w:pPr>
            <w:ins w:id="1820" w:author="CMCC-shiyuan-0130" w:date="2024-02-05T16:24:46Z">
              <w:r>
                <w:rPr>
                  <w:rFonts w:cs="v4.2.0"/>
                </w:rPr>
                <w:t>dB</w:t>
              </w:r>
            </w:ins>
          </w:p>
        </w:tc>
        <w:tc>
          <w:tcPr>
            <w:tcW w:w="1418" w:type="dxa"/>
          </w:tcPr>
          <w:p>
            <w:pPr>
              <w:pStyle w:val="75"/>
              <w:rPr>
                <w:ins w:id="1821" w:author="CMCC-shiyuan-0130" w:date="2024-02-05T16:24:46Z"/>
                <w:rFonts w:cs="v4.2.0"/>
                <w:lang w:eastAsia="zh-CN"/>
              </w:rPr>
            </w:pPr>
            <w:ins w:id="1822" w:author="CMCC-shiyuan-0130" w:date="2024-02-05T16:24:46Z">
              <w:r>
                <w:rPr>
                  <w:rFonts w:cs="v4.2.0"/>
                  <w:lang w:eastAsia="zh-CN"/>
                </w:rPr>
                <w:t>1</w:t>
              </w:r>
            </w:ins>
          </w:p>
        </w:tc>
        <w:tc>
          <w:tcPr>
            <w:tcW w:w="992" w:type="dxa"/>
            <w:tcBorders>
              <w:bottom w:val="nil"/>
            </w:tcBorders>
          </w:tcPr>
          <w:p>
            <w:pPr>
              <w:pStyle w:val="75"/>
              <w:rPr>
                <w:ins w:id="1823" w:author="CMCC-shiyuan-0130" w:date="2024-02-05T16:24:46Z"/>
                <w:rFonts w:cs="v4.2.0"/>
                <w:lang w:eastAsia="zh-CN"/>
              </w:rPr>
            </w:pPr>
            <w:ins w:id="1824" w:author="CMCC-shiyuan-0130" w:date="2024-02-05T17:57:17Z">
              <w:r>
                <w:rPr>
                  <w:rFonts w:cs="v4.2.0"/>
                </w:rPr>
                <w:t>16</w:t>
              </w:r>
            </w:ins>
          </w:p>
        </w:tc>
        <w:tc>
          <w:tcPr>
            <w:tcW w:w="851" w:type="dxa"/>
            <w:tcBorders>
              <w:bottom w:val="nil"/>
            </w:tcBorders>
          </w:tcPr>
          <w:p>
            <w:pPr>
              <w:pStyle w:val="75"/>
              <w:rPr>
                <w:ins w:id="1825" w:author="CMCC-shiyuan-0130" w:date="2024-02-05T16:24:46Z"/>
                <w:rFonts w:cs="v4.2.0"/>
                <w:lang w:eastAsia="zh-CN"/>
              </w:rPr>
            </w:pPr>
            <w:ins w:id="1826" w:author="CMCC-shiyuan-0130" w:date="2024-02-05T17:57:29Z">
              <w:r>
                <w:rPr>
                  <w:rFonts w:cs="v4.2.0"/>
                </w:rPr>
                <w:t>-3.11</w:t>
              </w:r>
            </w:ins>
          </w:p>
        </w:tc>
        <w:tc>
          <w:tcPr>
            <w:tcW w:w="899" w:type="dxa"/>
            <w:tcBorders>
              <w:bottom w:val="nil"/>
            </w:tcBorders>
          </w:tcPr>
          <w:p>
            <w:pPr>
              <w:pStyle w:val="75"/>
              <w:rPr>
                <w:ins w:id="1827" w:author="CMCC-shiyuan-0130" w:date="2024-02-05T16:24:46Z"/>
                <w:rFonts w:cs="v4.2.0"/>
                <w:lang w:eastAsia="zh-CN"/>
              </w:rPr>
            </w:pPr>
            <w:ins w:id="1828" w:author="CMCC-shiyuan-0130" w:date="2024-02-05T17:57:37Z">
              <w:r>
                <w:rPr>
                  <w:lang w:eastAsia="zh-CN"/>
                </w:rPr>
                <w:t>2.79</w:t>
              </w:r>
            </w:ins>
          </w:p>
        </w:tc>
        <w:tc>
          <w:tcPr>
            <w:tcW w:w="802" w:type="dxa"/>
            <w:tcBorders>
              <w:bottom w:val="nil"/>
            </w:tcBorders>
          </w:tcPr>
          <w:p>
            <w:pPr>
              <w:pStyle w:val="75"/>
              <w:rPr>
                <w:ins w:id="1829" w:author="CMCC-shiyuan-0130" w:date="2024-02-05T16:24:46Z"/>
                <w:rFonts w:cs="v4.2.0"/>
              </w:rPr>
            </w:pPr>
            <w:ins w:id="1830" w:author="CMCC-shiyuan-0130" w:date="2024-02-05T17:57:45Z">
              <w:r>
                <w:rPr>
                  <w:rFonts w:cs="v4.2.0"/>
                </w:rPr>
                <w:t>-infinity</w:t>
              </w:r>
            </w:ins>
          </w:p>
        </w:tc>
        <w:tc>
          <w:tcPr>
            <w:tcW w:w="850" w:type="dxa"/>
            <w:tcBorders>
              <w:bottom w:val="nil"/>
            </w:tcBorders>
          </w:tcPr>
          <w:p>
            <w:pPr>
              <w:pStyle w:val="75"/>
              <w:rPr>
                <w:ins w:id="1831" w:author="CMCC-shiyuan-0130" w:date="2024-02-05T16:24:46Z"/>
                <w:rFonts w:cs="v4.2.0"/>
              </w:rPr>
            </w:pPr>
            <w:ins w:id="1832" w:author="CMCC-shiyuan-0130" w:date="2024-02-05T17:57:54Z">
              <w:r>
                <w:rPr>
                  <w:lang w:eastAsia="zh-CN"/>
                </w:rPr>
                <w:t>2.79</w:t>
              </w:r>
            </w:ins>
          </w:p>
        </w:tc>
        <w:tc>
          <w:tcPr>
            <w:tcW w:w="767" w:type="dxa"/>
            <w:tcBorders>
              <w:bottom w:val="nil"/>
            </w:tcBorders>
          </w:tcPr>
          <w:p>
            <w:pPr>
              <w:pStyle w:val="75"/>
              <w:rPr>
                <w:ins w:id="1833" w:author="CMCC-shiyuan-0130" w:date="2024-02-05T16:24:46Z"/>
                <w:rFonts w:cs="v4.2.0"/>
              </w:rPr>
            </w:pPr>
            <w:ins w:id="1834" w:author="CMCC-shiyuan-0130" w:date="2024-02-05T17:58:01Z">
              <w:r>
                <w:rPr>
                  <w:rFonts w:cs="v4.2.0"/>
                </w:rPr>
                <w:t>-3.11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835" w:author="CMCC-shiyuan-0130" w:date="2024-02-05T16:24:46Z"/>
        </w:trPr>
        <w:tc>
          <w:tcPr>
            <w:tcW w:w="1951" w:type="dxa"/>
            <w:tcBorders>
              <w:top w:val="nil"/>
              <w:bottom w:val="nil"/>
            </w:tcBorders>
          </w:tcPr>
          <w:p>
            <w:pPr>
              <w:pStyle w:val="76"/>
              <w:rPr>
                <w:ins w:id="1836" w:author="CMCC-shiyuan-0130" w:date="2024-02-05T16:24:46Z"/>
              </w:rPr>
            </w:pPr>
          </w:p>
        </w:tc>
        <w:tc>
          <w:tcPr>
            <w:tcW w:w="1794" w:type="dxa"/>
            <w:tcBorders>
              <w:top w:val="nil"/>
              <w:bottom w:val="nil"/>
            </w:tcBorders>
          </w:tcPr>
          <w:p>
            <w:pPr>
              <w:pStyle w:val="75"/>
              <w:rPr>
                <w:ins w:id="1837" w:author="CMCC-shiyuan-0130" w:date="2024-02-05T16:24:46Z"/>
                <w:rFonts w:cs="v4.2.0"/>
              </w:rPr>
            </w:pPr>
          </w:p>
        </w:tc>
        <w:tc>
          <w:tcPr>
            <w:tcW w:w="1418" w:type="dxa"/>
          </w:tcPr>
          <w:p>
            <w:pPr>
              <w:pStyle w:val="75"/>
              <w:rPr>
                <w:ins w:id="1838" w:author="CMCC-shiyuan-0130" w:date="2024-02-05T16:24:46Z"/>
                <w:rFonts w:cs="v4.2.0"/>
                <w:lang w:eastAsia="zh-CN"/>
              </w:rPr>
            </w:pPr>
            <w:ins w:id="1839" w:author="CMCC-shiyuan-0130" w:date="2024-02-05T16:24:46Z">
              <w:r>
                <w:rPr>
                  <w:rFonts w:cs="v4.2.0"/>
                  <w:lang w:eastAsia="zh-CN"/>
                </w:rPr>
                <w:t>2</w:t>
              </w:r>
            </w:ins>
          </w:p>
        </w:tc>
        <w:tc>
          <w:tcPr>
            <w:tcW w:w="992" w:type="dxa"/>
            <w:tcBorders>
              <w:top w:val="nil"/>
              <w:bottom w:val="nil"/>
            </w:tcBorders>
          </w:tcPr>
          <w:p>
            <w:pPr>
              <w:keepLines/>
              <w:spacing w:after="0"/>
              <w:jc w:val="center"/>
              <w:rPr>
                <w:ins w:id="1840" w:author="CMCC-shiyuan-0130" w:date="2024-02-05T16:24:46Z"/>
                <w:rFonts w:ascii="Arial" w:hAnsi="Arial" w:cs="v4.2.0"/>
                <w:sz w:val="18"/>
                <w:lang w:eastAsia="zh-CN"/>
              </w:rPr>
            </w:pPr>
          </w:p>
        </w:tc>
        <w:tc>
          <w:tcPr>
            <w:tcW w:w="851" w:type="dxa"/>
            <w:tcBorders>
              <w:top w:val="nil"/>
              <w:bottom w:val="nil"/>
            </w:tcBorders>
          </w:tcPr>
          <w:p>
            <w:pPr>
              <w:keepLines/>
              <w:spacing w:after="0"/>
              <w:jc w:val="center"/>
              <w:rPr>
                <w:ins w:id="1841" w:author="CMCC-shiyuan-0130" w:date="2024-02-05T16:24:46Z"/>
                <w:rFonts w:ascii="Arial" w:hAnsi="Arial" w:cs="v4.2.0"/>
                <w:sz w:val="18"/>
                <w:lang w:eastAsia="zh-CN"/>
              </w:rPr>
            </w:pPr>
          </w:p>
        </w:tc>
        <w:tc>
          <w:tcPr>
            <w:tcW w:w="899" w:type="dxa"/>
            <w:tcBorders>
              <w:top w:val="nil"/>
              <w:bottom w:val="nil"/>
            </w:tcBorders>
          </w:tcPr>
          <w:p>
            <w:pPr>
              <w:keepLines/>
              <w:spacing w:after="0"/>
              <w:jc w:val="center"/>
              <w:rPr>
                <w:ins w:id="1842" w:author="CMCC-shiyuan-0130" w:date="2024-02-05T16:24:46Z"/>
                <w:rFonts w:ascii="Arial" w:hAnsi="Arial" w:cs="v4.2.0"/>
                <w:sz w:val="18"/>
                <w:lang w:eastAsia="zh-CN"/>
              </w:rPr>
            </w:pPr>
          </w:p>
        </w:tc>
        <w:tc>
          <w:tcPr>
            <w:tcW w:w="802" w:type="dxa"/>
            <w:tcBorders>
              <w:top w:val="nil"/>
              <w:bottom w:val="nil"/>
            </w:tcBorders>
          </w:tcPr>
          <w:p>
            <w:pPr>
              <w:keepLines/>
              <w:spacing w:after="0"/>
              <w:jc w:val="center"/>
              <w:rPr>
                <w:ins w:id="1843" w:author="CMCC-shiyuan-0130" w:date="2024-02-05T16:24:46Z"/>
                <w:rFonts w:ascii="Arial" w:hAnsi="Arial" w:cs="v4.2.0"/>
                <w:sz w:val="18"/>
              </w:rPr>
            </w:pPr>
          </w:p>
        </w:tc>
        <w:tc>
          <w:tcPr>
            <w:tcW w:w="850" w:type="dxa"/>
            <w:tcBorders>
              <w:top w:val="nil"/>
              <w:bottom w:val="nil"/>
            </w:tcBorders>
          </w:tcPr>
          <w:p>
            <w:pPr>
              <w:keepLines/>
              <w:spacing w:after="0"/>
              <w:jc w:val="center"/>
              <w:rPr>
                <w:ins w:id="1844" w:author="CMCC-shiyuan-0130" w:date="2024-02-05T16:24:46Z"/>
                <w:rFonts w:ascii="Arial" w:hAnsi="Arial" w:cs="v4.2.0"/>
                <w:sz w:val="18"/>
              </w:rPr>
            </w:pPr>
          </w:p>
        </w:tc>
        <w:tc>
          <w:tcPr>
            <w:tcW w:w="767" w:type="dxa"/>
            <w:tcBorders>
              <w:top w:val="nil"/>
              <w:bottom w:val="nil"/>
            </w:tcBorders>
          </w:tcPr>
          <w:p>
            <w:pPr>
              <w:keepLines/>
              <w:spacing w:after="0"/>
              <w:jc w:val="center"/>
              <w:rPr>
                <w:ins w:id="1845" w:author="CMCC-shiyuan-0130" w:date="2024-02-05T16:24:46Z"/>
                <w:rFonts w:ascii="Arial" w:hAnsi="Arial" w:cs="v4.2.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846" w:author="CMCC-shiyuan-0130" w:date="2024-02-05T16:24:46Z"/>
        </w:trPr>
        <w:tc>
          <w:tcPr>
            <w:tcW w:w="1951" w:type="dxa"/>
            <w:tcBorders>
              <w:bottom w:val="nil"/>
            </w:tcBorders>
          </w:tcPr>
          <w:p>
            <w:pPr>
              <w:pStyle w:val="76"/>
              <w:rPr>
                <w:ins w:id="1847" w:author="CMCC-shiyuan-0130" w:date="2024-02-05T16:24:46Z"/>
              </w:rPr>
            </w:pPr>
            <w:ins w:id="1848" w:author="CMCC-shiyuan-0130" w:date="2024-02-05T16:24:46Z"/>
            <w:ins w:id="1849" w:author="CMCC-shiyuan-0130" w:date="2024-02-05T16:24:46Z"/>
            <w:ins w:id="1850" w:author="CMCC-shiyuan-0130" w:date="2024-02-05T16:24:46Z"/>
            <w:ins w:id="1851" w:author="CMCC-shiyuan-0130" w:date="2024-02-05T16:24:46Z">
              <w:r>
                <w:rPr>
                  <w:position w:val="-12"/>
                </w:rPr>
                <w:object>
                  <v:shape id="_x0000_i1031" o:spt="75" type="#_x0000_t75" style="height:20.5pt;width:20.5pt;" o:ole="t" fillcolor="#FFFFFF" filled="f" o:preferrelative="t" stroked="f" coordsize="21600,21600">
                    <v:path/>
                    <v:fill on="f" focussize="0,0"/>
                    <v:stroke on="f" joinstyle="miter"/>
                    <v:imagedata r:id="rId12" o:title=""/>
                    <o:lock v:ext="edit" aspectratio="t"/>
                    <w10:wrap type="none"/>
                    <w10:anchorlock/>
                  </v:shape>
                  <o:OLEObject Type="Embed" ProgID="Equation.3" ShapeID="_x0000_i1031" DrawAspect="Content" ObjectID="_1468075731" r:id="rId18">
                    <o:LockedField>false</o:LockedField>
                  </o:OLEObject>
                </w:object>
              </w:r>
            </w:ins>
            <w:ins w:id="1853" w:author="CMCC-shiyuan-0130" w:date="2024-02-05T16:24:46Z"/>
            <w:ins w:id="1854" w:author="CMCC-shiyuan-0130" w:date="2024-02-05T16:24:46Z">
              <w:r>
                <w:rPr/>
                <w:t xml:space="preserve"> </w:t>
              </w:r>
            </w:ins>
            <w:ins w:id="1855" w:author="CMCC-shiyuan-0130" w:date="2024-02-05T16:24:46Z">
              <w:r>
                <w:rPr>
                  <w:vertAlign w:val="superscript"/>
                </w:rPr>
                <w:t>Note2</w:t>
              </w:r>
            </w:ins>
          </w:p>
        </w:tc>
        <w:tc>
          <w:tcPr>
            <w:tcW w:w="1794" w:type="dxa"/>
            <w:tcBorders>
              <w:bottom w:val="nil"/>
            </w:tcBorders>
          </w:tcPr>
          <w:p>
            <w:pPr>
              <w:pStyle w:val="75"/>
              <w:rPr>
                <w:ins w:id="1856" w:author="CMCC-shiyuan-0130" w:date="2024-02-05T16:24:46Z"/>
                <w:rFonts w:cs="v4.2.0"/>
              </w:rPr>
            </w:pPr>
            <w:ins w:id="1857" w:author="CMCC-shiyuan-0130" w:date="2024-02-05T16:24:46Z">
              <w:r>
                <w:rPr>
                  <w:rFonts w:cs="v4.2.0"/>
                </w:rPr>
                <w:t>dBm/SCS</w:t>
              </w:r>
            </w:ins>
          </w:p>
        </w:tc>
        <w:tc>
          <w:tcPr>
            <w:tcW w:w="1418" w:type="dxa"/>
          </w:tcPr>
          <w:p>
            <w:pPr>
              <w:pStyle w:val="75"/>
              <w:rPr>
                <w:ins w:id="1858" w:author="CMCC-shiyuan-0130" w:date="2024-02-05T16:24:46Z"/>
                <w:rFonts w:cs="v4.2.0"/>
                <w:lang w:eastAsia="zh-CN"/>
              </w:rPr>
            </w:pPr>
            <w:ins w:id="1859" w:author="CMCC-shiyuan-0130" w:date="2024-02-05T16:24:46Z">
              <w:r>
                <w:rPr>
                  <w:rFonts w:cs="v4.2.0"/>
                  <w:lang w:eastAsia="zh-CN"/>
                </w:rPr>
                <w:t>1</w:t>
              </w:r>
            </w:ins>
          </w:p>
        </w:tc>
        <w:tc>
          <w:tcPr>
            <w:tcW w:w="5161" w:type="dxa"/>
            <w:gridSpan w:val="6"/>
          </w:tcPr>
          <w:p>
            <w:pPr>
              <w:pStyle w:val="75"/>
              <w:rPr>
                <w:ins w:id="1860" w:author="CMCC-shiyuan-0130" w:date="2024-02-05T16:24:46Z"/>
                <w:lang w:eastAsia="zh-CN"/>
              </w:rPr>
            </w:pPr>
            <w:ins w:id="1861" w:author="CMCC-shiyuan-0130" w:date="2024-02-05T16:24:46Z">
              <w:r>
                <w:rPr/>
                <w:t>-98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862" w:author="CMCC-shiyuan-0130" w:date="2024-02-05T16:24:46Z"/>
        </w:trPr>
        <w:tc>
          <w:tcPr>
            <w:tcW w:w="1951" w:type="dxa"/>
            <w:tcBorders>
              <w:top w:val="nil"/>
            </w:tcBorders>
          </w:tcPr>
          <w:p>
            <w:pPr>
              <w:pStyle w:val="76"/>
              <w:rPr>
                <w:ins w:id="1863" w:author="CMCC-shiyuan-0130" w:date="2024-02-05T16:24:46Z"/>
              </w:rPr>
            </w:pPr>
          </w:p>
        </w:tc>
        <w:tc>
          <w:tcPr>
            <w:tcW w:w="1794" w:type="dxa"/>
            <w:tcBorders>
              <w:top w:val="nil"/>
            </w:tcBorders>
          </w:tcPr>
          <w:p>
            <w:pPr>
              <w:pStyle w:val="75"/>
              <w:rPr>
                <w:ins w:id="1864" w:author="CMCC-shiyuan-0130" w:date="2024-02-05T16:24:46Z"/>
                <w:rFonts w:cs="v4.2.0"/>
              </w:rPr>
            </w:pPr>
          </w:p>
        </w:tc>
        <w:tc>
          <w:tcPr>
            <w:tcW w:w="1418" w:type="dxa"/>
          </w:tcPr>
          <w:p>
            <w:pPr>
              <w:pStyle w:val="75"/>
              <w:rPr>
                <w:ins w:id="1865" w:author="CMCC-shiyuan-0130" w:date="2024-02-05T16:24:46Z"/>
                <w:rFonts w:hint="default" w:cs="v4.2.0"/>
                <w:lang w:val="en-US" w:eastAsia="zh-CN"/>
              </w:rPr>
            </w:pPr>
            <w:ins w:id="1866" w:author="CMCC-shiyuan-0130" w:date="2024-02-05T17:58:18Z">
              <w:r>
                <w:rPr>
                  <w:rFonts w:hint="eastAsia" w:cs="v4.2.0"/>
                  <w:lang w:val="en-US" w:eastAsia="zh-CN"/>
                </w:rPr>
                <w:t>2</w:t>
              </w:r>
            </w:ins>
          </w:p>
        </w:tc>
        <w:tc>
          <w:tcPr>
            <w:tcW w:w="5161" w:type="dxa"/>
            <w:gridSpan w:val="6"/>
          </w:tcPr>
          <w:p>
            <w:pPr>
              <w:pStyle w:val="75"/>
              <w:rPr>
                <w:ins w:id="1867" w:author="CMCC-shiyuan-0130" w:date="2024-02-05T16:24:46Z"/>
                <w:lang w:eastAsia="zh-CN"/>
              </w:rPr>
            </w:pPr>
            <w:ins w:id="1868" w:author="CMCC-shiyuan-0130" w:date="2024-02-05T16:24:46Z">
              <w:r>
                <w:rPr>
                  <w:lang w:eastAsia="zh-CN"/>
                </w:rPr>
                <w:t>-95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869" w:author="CMCC-shiyuan-0130" w:date="2024-02-05T16:24:46Z"/>
        </w:trPr>
        <w:tc>
          <w:tcPr>
            <w:tcW w:w="1951" w:type="dxa"/>
            <w:tcBorders>
              <w:bottom w:val="nil"/>
            </w:tcBorders>
          </w:tcPr>
          <w:p>
            <w:pPr>
              <w:pStyle w:val="76"/>
              <w:rPr>
                <w:ins w:id="1870" w:author="CMCC-shiyuan-0130" w:date="2024-02-05T16:24:46Z"/>
              </w:rPr>
            </w:pPr>
            <w:ins w:id="1871" w:author="CMCC-shiyuan-0130" w:date="2024-02-05T16:24:46Z"/>
            <w:ins w:id="1872" w:author="CMCC-shiyuan-0130" w:date="2024-02-05T16:24:46Z"/>
            <w:ins w:id="1873" w:author="CMCC-shiyuan-0130" w:date="2024-02-05T16:24:46Z"/>
            <w:ins w:id="1874" w:author="CMCC-shiyuan-0130" w:date="2024-02-05T16:24:46Z">
              <w:r>
                <w:rPr>
                  <w:position w:val="-12"/>
                </w:rPr>
                <w:object>
                  <v:shape id="_x0000_i1032" o:spt="75" type="#_x0000_t75" style="height:20.5pt;width:20.5pt;" o:ole="t" fillcolor="#FFFFFF" filled="f" o:preferrelative="t" stroked="f" coordsize="21600,21600">
                    <v:path/>
                    <v:fill on="f" focussize="0,0"/>
                    <v:stroke on="f" joinstyle="miter"/>
                    <v:imagedata r:id="rId12" o:title=""/>
                    <o:lock v:ext="edit" aspectratio="t"/>
                    <w10:wrap type="none"/>
                    <w10:anchorlock/>
                  </v:shape>
                  <o:OLEObject Type="Embed" ProgID="Equation.3" ShapeID="_x0000_i1032" DrawAspect="Content" ObjectID="_1468075732" r:id="rId19">
                    <o:LockedField>false</o:LockedField>
                  </o:OLEObject>
                </w:object>
              </w:r>
            </w:ins>
            <w:ins w:id="1876" w:author="CMCC-shiyuan-0130" w:date="2024-02-05T16:24:46Z"/>
            <w:ins w:id="1877" w:author="CMCC-shiyuan-0130" w:date="2024-02-05T16:24:46Z">
              <w:r>
                <w:rPr/>
                <w:t xml:space="preserve"> </w:t>
              </w:r>
            </w:ins>
            <w:ins w:id="1878" w:author="CMCC-shiyuan-0130" w:date="2024-02-05T16:24:46Z">
              <w:r>
                <w:rPr>
                  <w:vertAlign w:val="superscript"/>
                </w:rPr>
                <w:t>Note2</w:t>
              </w:r>
            </w:ins>
          </w:p>
        </w:tc>
        <w:tc>
          <w:tcPr>
            <w:tcW w:w="1794" w:type="dxa"/>
            <w:tcBorders>
              <w:bottom w:val="nil"/>
            </w:tcBorders>
          </w:tcPr>
          <w:p>
            <w:pPr>
              <w:pStyle w:val="75"/>
              <w:rPr>
                <w:ins w:id="1879" w:author="CMCC-shiyuan-0130" w:date="2024-02-05T16:24:46Z"/>
                <w:rFonts w:cs="v4.2.0"/>
              </w:rPr>
            </w:pPr>
            <w:ins w:id="1880" w:author="CMCC-shiyuan-0130" w:date="2024-02-05T16:24:46Z">
              <w:r>
                <w:rPr>
                  <w:rFonts w:cs="v4.2.0"/>
                </w:rPr>
                <w:t>dBm/15 kHz</w:t>
              </w:r>
            </w:ins>
          </w:p>
        </w:tc>
        <w:tc>
          <w:tcPr>
            <w:tcW w:w="1418" w:type="dxa"/>
          </w:tcPr>
          <w:p>
            <w:pPr>
              <w:pStyle w:val="75"/>
              <w:rPr>
                <w:ins w:id="1881" w:author="CMCC-shiyuan-0130" w:date="2024-02-05T16:24:46Z"/>
                <w:rFonts w:cs="v4.2.0"/>
                <w:lang w:eastAsia="zh-CN"/>
              </w:rPr>
            </w:pPr>
            <w:ins w:id="1882" w:author="CMCC-shiyuan-0130" w:date="2024-02-05T16:24:46Z">
              <w:r>
                <w:rPr>
                  <w:rFonts w:cs="v4.2.0"/>
                  <w:lang w:eastAsia="zh-CN"/>
                </w:rPr>
                <w:t>1</w:t>
              </w:r>
            </w:ins>
          </w:p>
        </w:tc>
        <w:tc>
          <w:tcPr>
            <w:tcW w:w="5161" w:type="dxa"/>
            <w:gridSpan w:val="6"/>
            <w:tcBorders>
              <w:bottom w:val="nil"/>
            </w:tcBorders>
          </w:tcPr>
          <w:p>
            <w:pPr>
              <w:pStyle w:val="75"/>
              <w:rPr>
                <w:ins w:id="1883" w:author="CMCC-shiyuan-0130" w:date="2024-02-05T16:24:46Z"/>
                <w:rFonts w:cs="v4.2.0"/>
              </w:rPr>
            </w:pPr>
            <w:ins w:id="1884" w:author="CMCC-shiyuan-0130" w:date="2024-02-05T16:24:46Z">
              <w:r>
                <w:rPr/>
                <w:t>-98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885" w:author="CMCC-shiyuan-0130" w:date="2024-02-05T16:24:46Z"/>
        </w:trPr>
        <w:tc>
          <w:tcPr>
            <w:tcW w:w="1951" w:type="dxa"/>
            <w:tcBorders>
              <w:top w:val="nil"/>
              <w:bottom w:val="nil"/>
            </w:tcBorders>
          </w:tcPr>
          <w:p>
            <w:pPr>
              <w:pStyle w:val="76"/>
              <w:rPr>
                <w:ins w:id="1886" w:author="CMCC-shiyuan-0130" w:date="2024-02-05T16:24:46Z"/>
              </w:rPr>
            </w:pPr>
          </w:p>
        </w:tc>
        <w:tc>
          <w:tcPr>
            <w:tcW w:w="1794" w:type="dxa"/>
            <w:tcBorders>
              <w:top w:val="nil"/>
              <w:bottom w:val="nil"/>
            </w:tcBorders>
          </w:tcPr>
          <w:p>
            <w:pPr>
              <w:pStyle w:val="75"/>
              <w:rPr>
                <w:ins w:id="1887" w:author="CMCC-shiyuan-0130" w:date="2024-02-05T16:24:46Z"/>
                <w:rFonts w:cs="v4.2.0"/>
              </w:rPr>
            </w:pPr>
          </w:p>
        </w:tc>
        <w:tc>
          <w:tcPr>
            <w:tcW w:w="1418" w:type="dxa"/>
          </w:tcPr>
          <w:p>
            <w:pPr>
              <w:pStyle w:val="75"/>
              <w:rPr>
                <w:ins w:id="1888" w:author="CMCC-shiyuan-0130" w:date="2024-02-05T16:24:46Z"/>
                <w:rFonts w:cs="v4.2.0"/>
                <w:lang w:eastAsia="zh-CN"/>
              </w:rPr>
            </w:pPr>
            <w:ins w:id="1889" w:author="CMCC-shiyuan-0130" w:date="2024-02-05T16:24:46Z">
              <w:r>
                <w:rPr>
                  <w:rFonts w:cs="v4.2.0"/>
                  <w:lang w:eastAsia="zh-CN"/>
                </w:rPr>
                <w:t>2</w:t>
              </w:r>
            </w:ins>
          </w:p>
        </w:tc>
        <w:tc>
          <w:tcPr>
            <w:tcW w:w="5161" w:type="dxa"/>
            <w:gridSpan w:val="6"/>
            <w:tcBorders>
              <w:top w:val="nil"/>
              <w:bottom w:val="nil"/>
            </w:tcBorders>
          </w:tcPr>
          <w:p>
            <w:pPr>
              <w:keepLines/>
              <w:spacing w:after="0"/>
              <w:jc w:val="center"/>
              <w:rPr>
                <w:ins w:id="1890" w:author="CMCC-shiyuan-0130" w:date="2024-02-05T16:24:46Z"/>
                <w:rFonts w:ascii="Arial" w:hAnsi="Arial" w:cs="v4.2.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891" w:author="CMCC-shiyuan-0130" w:date="2024-02-05T16:24:46Z"/>
        </w:trPr>
        <w:tc>
          <w:tcPr>
            <w:tcW w:w="1951" w:type="dxa"/>
            <w:tcBorders>
              <w:bottom w:val="nil"/>
            </w:tcBorders>
          </w:tcPr>
          <w:p>
            <w:pPr>
              <w:pStyle w:val="76"/>
              <w:rPr>
                <w:ins w:id="1892" w:author="CMCC-shiyuan-0130" w:date="2024-02-05T16:24:46Z"/>
              </w:rPr>
            </w:pPr>
            <w:ins w:id="1893" w:author="CMCC-shiyuan-0130" w:date="2024-02-05T16:24:46Z"/>
            <w:ins w:id="1894" w:author="CMCC-shiyuan-0130" w:date="2024-02-05T16:24:46Z"/>
            <w:ins w:id="1895" w:author="CMCC-shiyuan-0130" w:date="2024-02-05T16:24:46Z"/>
            <w:ins w:id="1896" w:author="CMCC-shiyuan-0130" w:date="2024-02-05T16:24:46Z">
              <w:r>
                <w:rPr>
                  <w:position w:val="-12"/>
                </w:rPr>
                <w:object>
                  <v:shape id="_x0000_i1033" o:spt="75" type="#_x0000_t75" style="height:15.5pt;width:41.5pt;" o:ole="t" fillcolor="#FFFFFF" filled="f" o:preferrelative="t" stroked="f" coordsize="21600,21600">
                    <v:path/>
                    <v:fill on="f" focussize="0,0"/>
                    <v:stroke on="f" joinstyle="miter"/>
                    <v:imagedata r:id="rId15" o:title=""/>
                    <o:lock v:ext="edit" aspectratio="t"/>
                    <w10:wrap type="none"/>
                    <w10:anchorlock/>
                  </v:shape>
                  <o:OLEObject Type="Embed" ProgID="Equation.3" ShapeID="_x0000_i1033" DrawAspect="Content" ObjectID="_1468075733" r:id="rId20">
                    <o:LockedField>false</o:LockedField>
                  </o:OLEObject>
                </w:object>
              </w:r>
            </w:ins>
            <w:ins w:id="1898" w:author="CMCC-shiyuan-0130" w:date="2024-02-05T16:24:46Z"/>
          </w:p>
        </w:tc>
        <w:tc>
          <w:tcPr>
            <w:tcW w:w="1794" w:type="dxa"/>
            <w:tcBorders>
              <w:bottom w:val="nil"/>
            </w:tcBorders>
          </w:tcPr>
          <w:p>
            <w:pPr>
              <w:pStyle w:val="75"/>
              <w:rPr>
                <w:ins w:id="1899" w:author="CMCC-shiyuan-0130" w:date="2024-02-05T16:24:46Z"/>
                <w:rFonts w:cs="v4.2.0"/>
              </w:rPr>
            </w:pPr>
            <w:ins w:id="1900" w:author="CMCC-shiyuan-0130" w:date="2024-02-05T16:24:46Z">
              <w:r>
                <w:rPr>
                  <w:rFonts w:cs="v4.2.0"/>
                </w:rPr>
                <w:t>dB</w:t>
              </w:r>
            </w:ins>
          </w:p>
        </w:tc>
        <w:tc>
          <w:tcPr>
            <w:tcW w:w="1418" w:type="dxa"/>
          </w:tcPr>
          <w:p>
            <w:pPr>
              <w:pStyle w:val="75"/>
              <w:rPr>
                <w:ins w:id="1901" w:author="CMCC-shiyuan-0130" w:date="2024-02-05T16:24:46Z"/>
                <w:rFonts w:cs="v4.2.0"/>
                <w:lang w:eastAsia="zh-CN"/>
              </w:rPr>
            </w:pPr>
            <w:ins w:id="1902" w:author="CMCC-shiyuan-0130" w:date="2024-02-05T16:24:46Z">
              <w:r>
                <w:rPr>
                  <w:rFonts w:cs="v4.2.0"/>
                  <w:lang w:eastAsia="zh-CN"/>
                </w:rPr>
                <w:t>1</w:t>
              </w:r>
            </w:ins>
          </w:p>
        </w:tc>
        <w:tc>
          <w:tcPr>
            <w:tcW w:w="992" w:type="dxa"/>
            <w:tcBorders>
              <w:bottom w:val="nil"/>
            </w:tcBorders>
          </w:tcPr>
          <w:p>
            <w:pPr>
              <w:pStyle w:val="75"/>
              <w:rPr>
                <w:ins w:id="1903" w:author="CMCC-shiyuan-0130" w:date="2024-02-05T16:24:46Z"/>
                <w:rFonts w:hint="eastAsia" w:eastAsiaTheme="minorEastAsia"/>
                <w:lang w:eastAsia="zh-CN"/>
              </w:rPr>
            </w:pPr>
            <w:ins w:id="1904" w:author="CMCC-shiyuan-0130" w:date="2024-02-05T16:24:46Z">
              <w:r>
                <w:rPr/>
                <w:t>1</w:t>
              </w:r>
            </w:ins>
            <w:ins w:id="1905" w:author="CMCC-shiyuan-0130" w:date="2024-02-05T17:58:35Z">
              <w:r>
                <w:rPr>
                  <w:rFonts w:hint="eastAsia"/>
                  <w:lang w:val="en-US" w:eastAsia="zh-CN"/>
                </w:rPr>
                <w:t>6</w:t>
              </w:r>
            </w:ins>
          </w:p>
        </w:tc>
        <w:tc>
          <w:tcPr>
            <w:tcW w:w="851" w:type="dxa"/>
            <w:tcBorders>
              <w:bottom w:val="nil"/>
            </w:tcBorders>
          </w:tcPr>
          <w:p>
            <w:pPr>
              <w:pStyle w:val="75"/>
              <w:rPr>
                <w:ins w:id="1906" w:author="CMCC-shiyuan-0130" w:date="2024-02-05T16:24:46Z"/>
                <w:rFonts w:hint="eastAsia" w:eastAsiaTheme="minorEastAsia"/>
                <w:lang w:eastAsia="zh-CN"/>
              </w:rPr>
            </w:pPr>
            <w:ins w:id="1907" w:author="CMCC-shiyuan-0130" w:date="2024-02-05T16:24:46Z">
              <w:r>
                <w:rPr/>
                <w:t>1</w:t>
              </w:r>
            </w:ins>
            <w:ins w:id="1908" w:author="CMCC-shiyuan-0130" w:date="2024-02-05T17:58:39Z">
              <w:r>
                <w:rPr>
                  <w:rFonts w:hint="eastAsia"/>
                  <w:lang w:val="en-US" w:eastAsia="zh-CN"/>
                </w:rPr>
                <w:t>3</w:t>
              </w:r>
            </w:ins>
          </w:p>
        </w:tc>
        <w:tc>
          <w:tcPr>
            <w:tcW w:w="899" w:type="dxa"/>
            <w:tcBorders>
              <w:bottom w:val="nil"/>
            </w:tcBorders>
          </w:tcPr>
          <w:p>
            <w:pPr>
              <w:pStyle w:val="75"/>
              <w:rPr>
                <w:ins w:id="1909" w:author="CMCC-shiyuan-0130" w:date="2024-02-05T16:24:46Z"/>
                <w:rFonts w:hint="eastAsia" w:eastAsiaTheme="minorEastAsia"/>
                <w:lang w:eastAsia="zh-CN"/>
              </w:rPr>
            </w:pPr>
            <w:ins w:id="1910" w:author="CMCC-shiyuan-0130" w:date="2024-02-05T16:24:46Z">
              <w:r>
                <w:rPr/>
                <w:t>1</w:t>
              </w:r>
            </w:ins>
            <w:ins w:id="1911" w:author="CMCC-shiyuan-0130" w:date="2024-02-05T17:58:41Z">
              <w:r>
                <w:rPr>
                  <w:rFonts w:hint="eastAsia"/>
                  <w:lang w:val="en-US" w:eastAsia="zh-CN"/>
                </w:rPr>
                <w:t>6</w:t>
              </w:r>
            </w:ins>
          </w:p>
        </w:tc>
        <w:tc>
          <w:tcPr>
            <w:tcW w:w="802" w:type="dxa"/>
            <w:tcBorders>
              <w:bottom w:val="nil"/>
            </w:tcBorders>
          </w:tcPr>
          <w:p>
            <w:pPr>
              <w:pStyle w:val="75"/>
              <w:rPr>
                <w:ins w:id="1912" w:author="CMCC-shiyuan-0130" w:date="2024-02-05T16:24:46Z"/>
              </w:rPr>
            </w:pPr>
            <w:ins w:id="1913" w:author="CMCC-shiyuan-0130" w:date="2024-02-05T17:58:52Z">
              <w:r>
                <w:rPr>
                  <w:rFonts w:hint="eastAsia" w:cs="v4.2.0"/>
                  <w:lang w:val="en-US" w:eastAsia="zh-CN"/>
                </w:rPr>
                <w:t>-</w:t>
              </w:r>
            </w:ins>
            <w:ins w:id="1914" w:author="CMCC-shiyuan-0130" w:date="2024-02-05T17:58:50Z">
              <w:r>
                <w:rPr>
                  <w:rFonts w:cs="v4.2.0"/>
                </w:rPr>
                <w:t>infinity</w:t>
              </w:r>
            </w:ins>
          </w:p>
        </w:tc>
        <w:tc>
          <w:tcPr>
            <w:tcW w:w="850" w:type="dxa"/>
            <w:tcBorders>
              <w:bottom w:val="nil"/>
            </w:tcBorders>
          </w:tcPr>
          <w:p>
            <w:pPr>
              <w:pStyle w:val="75"/>
              <w:rPr>
                <w:ins w:id="1915" w:author="CMCC-shiyuan-0130" w:date="2024-02-05T16:24:46Z"/>
                <w:rFonts w:hint="default" w:eastAsiaTheme="minorEastAsia"/>
                <w:lang w:val="en-US" w:eastAsia="zh-CN"/>
              </w:rPr>
            </w:pPr>
            <w:ins w:id="1916" w:author="CMCC-shiyuan-0130" w:date="2024-02-05T17:58:57Z">
              <w:r>
                <w:rPr>
                  <w:rFonts w:hint="eastAsia"/>
                  <w:lang w:val="en-US" w:eastAsia="zh-CN"/>
                </w:rPr>
                <w:t>16</w:t>
              </w:r>
            </w:ins>
          </w:p>
        </w:tc>
        <w:tc>
          <w:tcPr>
            <w:tcW w:w="767" w:type="dxa"/>
            <w:tcBorders>
              <w:bottom w:val="nil"/>
            </w:tcBorders>
          </w:tcPr>
          <w:p>
            <w:pPr>
              <w:pStyle w:val="75"/>
              <w:rPr>
                <w:ins w:id="1917" w:author="CMCC-shiyuan-0130" w:date="2024-02-05T16:24:46Z"/>
                <w:rFonts w:hint="default" w:eastAsiaTheme="minorEastAsia"/>
                <w:lang w:val="en-US" w:eastAsia="zh-CN"/>
              </w:rPr>
            </w:pPr>
            <w:ins w:id="1918" w:author="CMCC-shiyuan-0130" w:date="2024-02-05T17:59:00Z">
              <w:r>
                <w:rPr>
                  <w:rFonts w:hint="eastAsia"/>
                  <w:lang w:val="en-US" w:eastAsia="zh-CN"/>
                </w:rPr>
                <w:t>1</w:t>
              </w:r>
            </w:ins>
            <w:ins w:id="1919" w:author="CMCC-shiyuan-0130" w:date="2024-02-05T17:59:01Z">
              <w:r>
                <w:rPr>
                  <w:rFonts w:hint="eastAsia"/>
                  <w:lang w:val="en-US" w:eastAsia="zh-CN"/>
                </w:rPr>
                <w: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920" w:author="CMCC-shiyuan-0130" w:date="2024-02-05T16:24:46Z"/>
        </w:trPr>
        <w:tc>
          <w:tcPr>
            <w:tcW w:w="1951" w:type="dxa"/>
            <w:tcBorders>
              <w:top w:val="nil"/>
              <w:bottom w:val="nil"/>
            </w:tcBorders>
          </w:tcPr>
          <w:p>
            <w:pPr>
              <w:pStyle w:val="76"/>
              <w:rPr>
                <w:ins w:id="1921" w:author="CMCC-shiyuan-0130" w:date="2024-02-05T16:24:46Z"/>
              </w:rPr>
            </w:pPr>
          </w:p>
        </w:tc>
        <w:tc>
          <w:tcPr>
            <w:tcW w:w="1794" w:type="dxa"/>
            <w:tcBorders>
              <w:top w:val="nil"/>
              <w:bottom w:val="nil"/>
            </w:tcBorders>
          </w:tcPr>
          <w:p>
            <w:pPr>
              <w:pStyle w:val="75"/>
              <w:rPr>
                <w:ins w:id="1922" w:author="CMCC-shiyuan-0130" w:date="2024-02-05T16:24:46Z"/>
                <w:rFonts w:cs="v4.2.0"/>
              </w:rPr>
            </w:pPr>
          </w:p>
        </w:tc>
        <w:tc>
          <w:tcPr>
            <w:tcW w:w="1418" w:type="dxa"/>
          </w:tcPr>
          <w:p>
            <w:pPr>
              <w:pStyle w:val="75"/>
              <w:rPr>
                <w:ins w:id="1923" w:author="CMCC-shiyuan-0130" w:date="2024-02-05T16:24:46Z"/>
                <w:rFonts w:cs="v4.2.0"/>
                <w:lang w:eastAsia="zh-CN"/>
              </w:rPr>
            </w:pPr>
            <w:ins w:id="1924" w:author="CMCC-shiyuan-0130" w:date="2024-02-05T16:24:46Z">
              <w:r>
                <w:rPr>
                  <w:rFonts w:cs="v4.2.0"/>
                  <w:lang w:eastAsia="zh-CN"/>
                </w:rPr>
                <w:t>2</w:t>
              </w:r>
            </w:ins>
          </w:p>
        </w:tc>
        <w:tc>
          <w:tcPr>
            <w:tcW w:w="992" w:type="dxa"/>
            <w:tcBorders>
              <w:top w:val="nil"/>
              <w:bottom w:val="nil"/>
            </w:tcBorders>
          </w:tcPr>
          <w:p>
            <w:pPr>
              <w:pStyle w:val="75"/>
              <w:rPr>
                <w:ins w:id="1925" w:author="CMCC-shiyuan-0130" w:date="2024-02-05T16:24:46Z"/>
              </w:rPr>
            </w:pPr>
          </w:p>
        </w:tc>
        <w:tc>
          <w:tcPr>
            <w:tcW w:w="851" w:type="dxa"/>
            <w:tcBorders>
              <w:top w:val="nil"/>
              <w:bottom w:val="nil"/>
            </w:tcBorders>
          </w:tcPr>
          <w:p>
            <w:pPr>
              <w:pStyle w:val="75"/>
              <w:rPr>
                <w:ins w:id="1926" w:author="CMCC-shiyuan-0130" w:date="2024-02-05T16:24:46Z"/>
              </w:rPr>
            </w:pPr>
          </w:p>
        </w:tc>
        <w:tc>
          <w:tcPr>
            <w:tcW w:w="899" w:type="dxa"/>
            <w:tcBorders>
              <w:top w:val="nil"/>
              <w:bottom w:val="nil"/>
            </w:tcBorders>
          </w:tcPr>
          <w:p>
            <w:pPr>
              <w:pStyle w:val="75"/>
              <w:rPr>
                <w:ins w:id="1927" w:author="CMCC-shiyuan-0130" w:date="2024-02-05T16:24:46Z"/>
              </w:rPr>
            </w:pPr>
          </w:p>
        </w:tc>
        <w:tc>
          <w:tcPr>
            <w:tcW w:w="802" w:type="dxa"/>
            <w:tcBorders>
              <w:top w:val="nil"/>
              <w:bottom w:val="nil"/>
            </w:tcBorders>
          </w:tcPr>
          <w:p>
            <w:pPr>
              <w:pStyle w:val="75"/>
              <w:rPr>
                <w:ins w:id="1928" w:author="CMCC-shiyuan-0130" w:date="2024-02-05T16:24:46Z"/>
              </w:rPr>
            </w:pPr>
          </w:p>
        </w:tc>
        <w:tc>
          <w:tcPr>
            <w:tcW w:w="850" w:type="dxa"/>
            <w:tcBorders>
              <w:top w:val="nil"/>
              <w:bottom w:val="nil"/>
            </w:tcBorders>
          </w:tcPr>
          <w:p>
            <w:pPr>
              <w:pStyle w:val="75"/>
              <w:rPr>
                <w:ins w:id="1929" w:author="CMCC-shiyuan-0130" w:date="2024-02-05T16:24:46Z"/>
              </w:rPr>
            </w:pPr>
          </w:p>
        </w:tc>
        <w:tc>
          <w:tcPr>
            <w:tcW w:w="767" w:type="dxa"/>
            <w:tcBorders>
              <w:top w:val="nil"/>
              <w:bottom w:val="nil"/>
            </w:tcBorders>
          </w:tcPr>
          <w:p>
            <w:pPr>
              <w:pStyle w:val="75"/>
              <w:rPr>
                <w:ins w:id="1930" w:author="CMCC-shiyuan-0130" w:date="2024-02-05T16:24:46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931" w:author="CMCC-shiyuan-0130" w:date="2024-02-05T16:24:46Z"/>
        </w:trPr>
        <w:tc>
          <w:tcPr>
            <w:tcW w:w="1951" w:type="dxa"/>
            <w:tcBorders>
              <w:bottom w:val="nil"/>
            </w:tcBorders>
          </w:tcPr>
          <w:p>
            <w:pPr>
              <w:pStyle w:val="76"/>
              <w:rPr>
                <w:ins w:id="1932" w:author="CMCC-shiyuan-0130" w:date="2024-02-05T16:24:46Z"/>
              </w:rPr>
            </w:pPr>
            <w:ins w:id="1933" w:author="CMCC-shiyuan-0130" w:date="2024-02-05T16:24:46Z">
              <w:r>
                <w:rPr/>
                <w:t xml:space="preserve">SS-RSRP </w:t>
              </w:r>
            </w:ins>
            <w:ins w:id="1934" w:author="CMCC-shiyuan-0130" w:date="2024-02-05T16:24:46Z">
              <w:r>
                <w:rPr>
                  <w:vertAlign w:val="superscript"/>
                </w:rPr>
                <w:t>Note3</w:t>
              </w:r>
            </w:ins>
          </w:p>
        </w:tc>
        <w:tc>
          <w:tcPr>
            <w:tcW w:w="1794" w:type="dxa"/>
            <w:tcBorders>
              <w:bottom w:val="nil"/>
            </w:tcBorders>
          </w:tcPr>
          <w:p>
            <w:pPr>
              <w:pStyle w:val="75"/>
              <w:rPr>
                <w:ins w:id="1935" w:author="CMCC-shiyuan-0130" w:date="2024-02-05T16:24:46Z"/>
                <w:rFonts w:cs="v4.2.0"/>
              </w:rPr>
            </w:pPr>
            <w:ins w:id="1936" w:author="CMCC-shiyuan-0130" w:date="2024-02-05T16:24:46Z">
              <w:r>
                <w:rPr>
                  <w:rFonts w:cs="v4.2.0"/>
                </w:rPr>
                <w:t>dBm/SCS</w:t>
              </w:r>
            </w:ins>
          </w:p>
        </w:tc>
        <w:tc>
          <w:tcPr>
            <w:tcW w:w="1418" w:type="dxa"/>
          </w:tcPr>
          <w:p>
            <w:pPr>
              <w:pStyle w:val="75"/>
              <w:rPr>
                <w:ins w:id="1937" w:author="CMCC-shiyuan-0130" w:date="2024-02-05T16:24:46Z"/>
                <w:rFonts w:cs="v4.2.0"/>
                <w:lang w:eastAsia="zh-CN"/>
              </w:rPr>
            </w:pPr>
            <w:ins w:id="1938" w:author="CMCC-shiyuan-0130" w:date="2024-02-05T16:24:46Z">
              <w:r>
                <w:rPr>
                  <w:rFonts w:cs="v4.2.0"/>
                  <w:lang w:eastAsia="zh-CN"/>
                </w:rPr>
                <w:t>1</w:t>
              </w:r>
            </w:ins>
          </w:p>
        </w:tc>
        <w:tc>
          <w:tcPr>
            <w:tcW w:w="992" w:type="dxa"/>
          </w:tcPr>
          <w:p>
            <w:pPr>
              <w:pStyle w:val="75"/>
              <w:rPr>
                <w:ins w:id="1939" w:author="CMCC-shiyuan-0130" w:date="2024-02-05T16:24:46Z"/>
                <w:rFonts w:hint="default"/>
                <w:lang w:val="en-US" w:eastAsia="zh-CN"/>
              </w:rPr>
            </w:pPr>
            <w:ins w:id="1940" w:author="CMCC-shiyuan-0130" w:date="2024-02-05T16:24:46Z">
              <w:r>
                <w:rPr>
                  <w:rFonts w:cs="Arial"/>
                  <w:lang w:eastAsia="zh-CN"/>
                </w:rPr>
                <w:t>-8</w:t>
              </w:r>
            </w:ins>
            <w:ins w:id="1941" w:author="CMCC-shiyuan-0130" w:date="2024-02-05T17:59:34Z">
              <w:r>
                <w:rPr>
                  <w:rFonts w:hint="eastAsia" w:cs="Arial"/>
                  <w:lang w:val="en-US" w:eastAsia="zh-CN"/>
                </w:rPr>
                <w:t>2</w:t>
              </w:r>
            </w:ins>
          </w:p>
        </w:tc>
        <w:tc>
          <w:tcPr>
            <w:tcW w:w="851" w:type="dxa"/>
          </w:tcPr>
          <w:p>
            <w:pPr>
              <w:pStyle w:val="75"/>
              <w:rPr>
                <w:ins w:id="1942" w:author="CMCC-shiyuan-0130" w:date="2024-02-05T16:24:46Z"/>
                <w:rFonts w:hint="default"/>
                <w:lang w:val="en-US" w:eastAsia="zh-CN"/>
              </w:rPr>
            </w:pPr>
            <w:ins w:id="1943" w:author="CMCC-shiyuan-0130" w:date="2024-02-05T16:24:46Z">
              <w:r>
                <w:rPr>
                  <w:rFonts w:cs="Arial"/>
                  <w:lang w:eastAsia="zh-CN"/>
                </w:rPr>
                <w:t>-8</w:t>
              </w:r>
            </w:ins>
            <w:ins w:id="1944" w:author="CMCC-shiyuan-0130" w:date="2024-02-05T17:59:36Z">
              <w:r>
                <w:rPr>
                  <w:rFonts w:hint="eastAsia" w:cs="Arial"/>
                  <w:lang w:val="en-US" w:eastAsia="zh-CN"/>
                </w:rPr>
                <w:t>5</w:t>
              </w:r>
            </w:ins>
          </w:p>
        </w:tc>
        <w:tc>
          <w:tcPr>
            <w:tcW w:w="899" w:type="dxa"/>
          </w:tcPr>
          <w:p>
            <w:pPr>
              <w:pStyle w:val="75"/>
              <w:rPr>
                <w:ins w:id="1945" w:author="CMCC-shiyuan-0130" w:date="2024-02-05T16:24:46Z"/>
                <w:rFonts w:hint="default"/>
                <w:lang w:val="en-US" w:eastAsia="zh-CN"/>
              </w:rPr>
            </w:pPr>
            <w:ins w:id="1946" w:author="CMCC-shiyuan-0130" w:date="2024-02-05T16:24:46Z">
              <w:r>
                <w:rPr>
                  <w:rFonts w:cs="Arial"/>
                  <w:lang w:eastAsia="zh-CN"/>
                </w:rPr>
                <w:t>-8</w:t>
              </w:r>
            </w:ins>
            <w:ins w:id="1947" w:author="CMCC-shiyuan-0130" w:date="2024-02-05T17:59:38Z">
              <w:r>
                <w:rPr>
                  <w:rFonts w:hint="eastAsia" w:cs="Arial"/>
                  <w:lang w:val="en-US" w:eastAsia="zh-CN"/>
                </w:rPr>
                <w:t>2</w:t>
              </w:r>
            </w:ins>
          </w:p>
        </w:tc>
        <w:tc>
          <w:tcPr>
            <w:tcW w:w="802" w:type="dxa"/>
          </w:tcPr>
          <w:p>
            <w:pPr>
              <w:pStyle w:val="75"/>
              <w:rPr>
                <w:ins w:id="1948" w:author="CMCC-shiyuan-0130" w:date="2024-02-05T16:24:46Z"/>
                <w:lang w:eastAsia="zh-CN"/>
              </w:rPr>
            </w:pPr>
            <w:ins w:id="1949" w:author="CMCC-shiyuan-0130" w:date="2024-02-05T17:59:45Z">
              <w:r>
                <w:rPr>
                  <w:rFonts w:hint="eastAsia" w:cs="v4.2.0"/>
                  <w:lang w:val="en-US" w:eastAsia="zh-CN"/>
                </w:rPr>
                <w:t>-</w:t>
              </w:r>
            </w:ins>
            <w:ins w:id="1950" w:author="CMCC-shiyuan-0130" w:date="2024-02-05T17:59:45Z">
              <w:r>
                <w:rPr>
                  <w:rFonts w:cs="v4.2.0"/>
                </w:rPr>
                <w:t>infinity</w:t>
              </w:r>
            </w:ins>
          </w:p>
        </w:tc>
        <w:tc>
          <w:tcPr>
            <w:tcW w:w="850" w:type="dxa"/>
          </w:tcPr>
          <w:p>
            <w:pPr>
              <w:pStyle w:val="75"/>
              <w:rPr>
                <w:ins w:id="1951" w:author="CMCC-shiyuan-0130" w:date="2024-02-05T16:24:46Z"/>
                <w:rFonts w:hint="default" w:eastAsiaTheme="minorEastAsia"/>
                <w:lang w:val="en-US" w:eastAsia="zh-CN"/>
              </w:rPr>
            </w:pPr>
            <w:ins w:id="1952" w:author="CMCC-shiyuan-0130" w:date="2024-02-05T16:24:46Z">
              <w:r>
                <w:rPr/>
                <w:t>-</w:t>
              </w:r>
            </w:ins>
            <w:ins w:id="1953" w:author="CMCC-shiyuan-0130" w:date="2024-02-05T17:59:51Z">
              <w:r>
                <w:rPr>
                  <w:rFonts w:hint="eastAsia"/>
                  <w:lang w:val="en-US" w:eastAsia="zh-CN"/>
                </w:rPr>
                <w:t>82</w:t>
              </w:r>
            </w:ins>
          </w:p>
        </w:tc>
        <w:tc>
          <w:tcPr>
            <w:tcW w:w="767" w:type="dxa"/>
          </w:tcPr>
          <w:p>
            <w:pPr>
              <w:pStyle w:val="75"/>
              <w:rPr>
                <w:ins w:id="1954" w:author="CMCC-shiyuan-0130" w:date="2024-02-05T16:24:46Z"/>
                <w:lang w:eastAsia="zh-CN"/>
              </w:rPr>
            </w:pPr>
            <w:ins w:id="1955" w:author="CMCC-shiyuan-0130" w:date="2024-02-05T16:24:46Z">
              <w:r>
                <w:rPr>
                  <w:rFonts w:cs="Arial"/>
                  <w:lang w:eastAsia="zh-CN"/>
                </w:rPr>
                <w:t>-8</w:t>
              </w:r>
            </w:ins>
            <w:ins w:id="1956" w:author="CMCC-shiyuan-0130" w:date="2024-02-05T17:59:58Z">
              <w:r>
                <w:rPr>
                  <w:rFonts w:hint="eastAsia" w:cs="Arial"/>
                  <w:lang w:val="en-US" w:eastAsia="zh-CN"/>
                </w:rPr>
                <w:t>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957" w:author="CMCC-shiyuan-0130" w:date="2024-02-05T16:24:46Z"/>
        </w:trPr>
        <w:tc>
          <w:tcPr>
            <w:tcW w:w="1951" w:type="dxa"/>
            <w:tcBorders>
              <w:top w:val="nil"/>
              <w:bottom w:val="nil"/>
            </w:tcBorders>
          </w:tcPr>
          <w:p>
            <w:pPr>
              <w:pStyle w:val="76"/>
              <w:rPr>
                <w:ins w:id="1958" w:author="CMCC-shiyuan-0130" w:date="2024-02-05T16:24:46Z"/>
              </w:rPr>
            </w:pPr>
          </w:p>
        </w:tc>
        <w:tc>
          <w:tcPr>
            <w:tcW w:w="1794" w:type="dxa"/>
            <w:tcBorders>
              <w:top w:val="nil"/>
              <w:bottom w:val="nil"/>
            </w:tcBorders>
          </w:tcPr>
          <w:p>
            <w:pPr>
              <w:pStyle w:val="75"/>
              <w:rPr>
                <w:ins w:id="1959" w:author="CMCC-shiyuan-0130" w:date="2024-02-05T16:24:46Z"/>
                <w:rFonts w:cs="v4.2.0"/>
              </w:rPr>
            </w:pPr>
          </w:p>
        </w:tc>
        <w:tc>
          <w:tcPr>
            <w:tcW w:w="1418" w:type="dxa"/>
          </w:tcPr>
          <w:p>
            <w:pPr>
              <w:pStyle w:val="75"/>
              <w:rPr>
                <w:ins w:id="1960" w:author="CMCC-shiyuan-0130" w:date="2024-02-05T16:24:46Z"/>
                <w:rFonts w:cs="v4.2.0"/>
                <w:lang w:eastAsia="zh-CN"/>
              </w:rPr>
            </w:pPr>
            <w:ins w:id="1961" w:author="CMCC-shiyuan-0130" w:date="2024-02-05T16:24:46Z">
              <w:r>
                <w:rPr>
                  <w:rFonts w:cs="v4.2.0"/>
                  <w:lang w:eastAsia="zh-CN"/>
                </w:rPr>
                <w:t>2</w:t>
              </w:r>
            </w:ins>
          </w:p>
        </w:tc>
        <w:tc>
          <w:tcPr>
            <w:tcW w:w="992" w:type="dxa"/>
          </w:tcPr>
          <w:p>
            <w:pPr>
              <w:pStyle w:val="75"/>
              <w:rPr>
                <w:ins w:id="1962" w:author="CMCC-shiyuan-0130" w:date="2024-02-05T16:24:46Z"/>
                <w:rFonts w:hint="default"/>
                <w:lang w:val="en-US" w:eastAsia="zh-CN"/>
              </w:rPr>
            </w:pPr>
            <w:ins w:id="1963" w:author="CMCC-shiyuan-0130" w:date="2024-02-05T16:24:46Z">
              <w:r>
                <w:rPr>
                  <w:rFonts w:cs="Arial"/>
                  <w:lang w:eastAsia="zh-CN"/>
                </w:rPr>
                <w:t>-</w:t>
              </w:r>
            </w:ins>
            <w:ins w:id="1964" w:author="CMCC-shiyuan-0130" w:date="2024-02-05T18:00:11Z">
              <w:r>
                <w:rPr>
                  <w:rFonts w:hint="eastAsia" w:cs="Arial"/>
                  <w:lang w:val="en-US" w:eastAsia="zh-CN"/>
                </w:rPr>
                <w:t>7</w:t>
              </w:r>
            </w:ins>
            <w:ins w:id="1965" w:author="CMCC-shiyuan-0130" w:date="2024-02-05T18:00:12Z">
              <w:r>
                <w:rPr>
                  <w:rFonts w:hint="eastAsia" w:cs="Arial"/>
                  <w:lang w:val="en-US" w:eastAsia="zh-CN"/>
                </w:rPr>
                <w:t>9</w:t>
              </w:r>
            </w:ins>
          </w:p>
        </w:tc>
        <w:tc>
          <w:tcPr>
            <w:tcW w:w="851" w:type="dxa"/>
          </w:tcPr>
          <w:p>
            <w:pPr>
              <w:pStyle w:val="75"/>
              <w:rPr>
                <w:ins w:id="1966" w:author="CMCC-shiyuan-0130" w:date="2024-02-05T16:24:46Z"/>
                <w:lang w:eastAsia="zh-CN"/>
              </w:rPr>
            </w:pPr>
            <w:ins w:id="1967" w:author="CMCC-shiyuan-0130" w:date="2024-02-05T16:24:46Z">
              <w:r>
                <w:rPr>
                  <w:rFonts w:cs="Arial"/>
                  <w:lang w:eastAsia="zh-CN"/>
                </w:rPr>
                <w:t>-8</w:t>
              </w:r>
            </w:ins>
            <w:ins w:id="1968" w:author="CMCC-shiyuan-0130" w:date="2024-02-05T18:00:08Z">
              <w:r>
                <w:rPr>
                  <w:rFonts w:hint="eastAsia" w:cs="Arial"/>
                  <w:lang w:val="en-US" w:eastAsia="zh-CN"/>
                </w:rPr>
                <w:t>2</w:t>
              </w:r>
            </w:ins>
          </w:p>
        </w:tc>
        <w:tc>
          <w:tcPr>
            <w:tcW w:w="899" w:type="dxa"/>
          </w:tcPr>
          <w:p>
            <w:pPr>
              <w:pStyle w:val="75"/>
              <w:rPr>
                <w:ins w:id="1969" w:author="CMCC-shiyuan-0130" w:date="2024-02-05T16:24:46Z"/>
                <w:rFonts w:hint="default"/>
                <w:lang w:val="en-US" w:eastAsia="zh-CN"/>
              </w:rPr>
            </w:pPr>
            <w:ins w:id="1970" w:author="CMCC-shiyuan-0130" w:date="2024-02-05T16:24:46Z">
              <w:r>
                <w:rPr>
                  <w:rFonts w:cs="Arial"/>
                  <w:lang w:eastAsia="zh-CN"/>
                </w:rPr>
                <w:t>-</w:t>
              </w:r>
            </w:ins>
            <w:ins w:id="1971" w:author="CMCC-shiyuan-0130" w:date="2024-02-05T18:00:05Z">
              <w:r>
                <w:rPr>
                  <w:rFonts w:hint="eastAsia" w:cs="Arial"/>
                  <w:lang w:val="en-US" w:eastAsia="zh-CN"/>
                </w:rPr>
                <w:t>79</w:t>
              </w:r>
            </w:ins>
          </w:p>
        </w:tc>
        <w:tc>
          <w:tcPr>
            <w:tcW w:w="802" w:type="dxa"/>
          </w:tcPr>
          <w:p>
            <w:pPr>
              <w:pStyle w:val="75"/>
              <w:rPr>
                <w:ins w:id="1972" w:author="CMCC-shiyuan-0130" w:date="2024-02-05T16:24:46Z"/>
                <w:lang w:eastAsia="zh-CN"/>
              </w:rPr>
            </w:pPr>
            <w:ins w:id="1973" w:author="CMCC-shiyuan-0130" w:date="2024-02-05T17:59:47Z">
              <w:r>
                <w:rPr>
                  <w:rFonts w:hint="eastAsia" w:cs="v4.2.0"/>
                  <w:lang w:val="en-US" w:eastAsia="zh-CN"/>
                </w:rPr>
                <w:t>-</w:t>
              </w:r>
            </w:ins>
            <w:ins w:id="1974" w:author="CMCC-shiyuan-0130" w:date="2024-02-05T17:59:47Z">
              <w:r>
                <w:rPr>
                  <w:rFonts w:cs="v4.2.0"/>
                </w:rPr>
                <w:t>infinity</w:t>
              </w:r>
            </w:ins>
          </w:p>
        </w:tc>
        <w:tc>
          <w:tcPr>
            <w:tcW w:w="850" w:type="dxa"/>
          </w:tcPr>
          <w:p>
            <w:pPr>
              <w:pStyle w:val="75"/>
              <w:rPr>
                <w:ins w:id="1975" w:author="CMCC-shiyuan-0130" w:date="2024-02-05T16:24:46Z"/>
                <w:rFonts w:hint="default" w:eastAsiaTheme="minorEastAsia"/>
                <w:lang w:val="en-US" w:eastAsia="zh-CN"/>
              </w:rPr>
            </w:pPr>
            <w:ins w:id="1976" w:author="CMCC-shiyuan-0130" w:date="2024-02-05T16:24:46Z">
              <w:r>
                <w:rPr/>
                <w:t>-</w:t>
              </w:r>
            </w:ins>
            <w:ins w:id="1977" w:author="CMCC-shiyuan-0130" w:date="2024-02-05T17:59:54Z">
              <w:r>
                <w:rPr>
                  <w:rFonts w:hint="eastAsia"/>
                  <w:lang w:val="en-US" w:eastAsia="zh-CN"/>
                </w:rPr>
                <w:t>7</w:t>
              </w:r>
            </w:ins>
            <w:ins w:id="1978" w:author="CMCC-shiyuan-0130" w:date="2024-02-05T17:59:55Z">
              <w:r>
                <w:rPr>
                  <w:rFonts w:hint="eastAsia"/>
                  <w:lang w:val="en-US" w:eastAsia="zh-CN"/>
                </w:rPr>
                <w:t>9</w:t>
              </w:r>
            </w:ins>
          </w:p>
        </w:tc>
        <w:tc>
          <w:tcPr>
            <w:tcW w:w="767" w:type="dxa"/>
          </w:tcPr>
          <w:p>
            <w:pPr>
              <w:pStyle w:val="75"/>
              <w:rPr>
                <w:ins w:id="1979" w:author="CMCC-shiyuan-0130" w:date="2024-02-05T16:24:46Z"/>
                <w:lang w:eastAsia="zh-CN"/>
              </w:rPr>
            </w:pPr>
            <w:ins w:id="1980" w:author="CMCC-shiyuan-0130" w:date="2024-02-05T16:24:46Z">
              <w:r>
                <w:rPr>
                  <w:rFonts w:cs="Arial"/>
                  <w:lang w:eastAsia="zh-CN"/>
                </w:rPr>
                <w:t>-8</w:t>
              </w:r>
            </w:ins>
            <w:ins w:id="1981" w:author="CMCC-shiyuan-0130" w:date="2024-02-05T18:00:00Z">
              <w:r>
                <w:rPr>
                  <w:rFonts w:hint="eastAsia" w:cs="Arial"/>
                  <w:lang w:val="en-US" w:eastAsia="zh-CN"/>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982" w:author="CMCC-shiyuan-0130" w:date="2024-02-05T16:24:46Z"/>
        </w:trPr>
        <w:tc>
          <w:tcPr>
            <w:tcW w:w="1951" w:type="dxa"/>
            <w:tcBorders>
              <w:bottom w:val="nil"/>
            </w:tcBorders>
          </w:tcPr>
          <w:p>
            <w:pPr>
              <w:pStyle w:val="76"/>
              <w:rPr>
                <w:ins w:id="1983" w:author="CMCC-shiyuan-0130" w:date="2024-02-05T16:24:46Z"/>
              </w:rPr>
            </w:pPr>
            <w:ins w:id="1984" w:author="CMCC-shiyuan-0130" w:date="2024-02-05T16:24:46Z">
              <w:r>
                <w:rPr/>
                <w:t>Io</w:t>
              </w:r>
            </w:ins>
          </w:p>
        </w:tc>
        <w:tc>
          <w:tcPr>
            <w:tcW w:w="1794" w:type="dxa"/>
          </w:tcPr>
          <w:p>
            <w:pPr>
              <w:pStyle w:val="75"/>
              <w:rPr>
                <w:ins w:id="1985" w:author="CMCC-shiyuan-0130" w:date="2024-02-05T16:24:46Z"/>
                <w:rFonts w:cs="v4.2.0"/>
                <w:lang w:eastAsia="zh-CN"/>
              </w:rPr>
            </w:pPr>
            <w:ins w:id="1986" w:author="CMCC-shiyuan-0130" w:date="2024-02-05T16:24:46Z">
              <w:r>
                <w:rPr>
                  <w:rFonts w:cs="v4.2.0"/>
                  <w:lang w:eastAsia="zh-CN"/>
                </w:rPr>
                <w:t>dBm/9.36 MHz</w:t>
              </w:r>
            </w:ins>
          </w:p>
        </w:tc>
        <w:tc>
          <w:tcPr>
            <w:tcW w:w="1418" w:type="dxa"/>
          </w:tcPr>
          <w:p>
            <w:pPr>
              <w:pStyle w:val="75"/>
              <w:rPr>
                <w:ins w:id="1987" w:author="CMCC-shiyuan-0130" w:date="2024-02-05T16:24:46Z"/>
                <w:rFonts w:cs="v4.2.0"/>
                <w:lang w:eastAsia="zh-CN"/>
              </w:rPr>
            </w:pPr>
            <w:ins w:id="1988" w:author="CMCC-shiyuan-0130" w:date="2024-02-05T16:24:46Z">
              <w:r>
                <w:rPr>
                  <w:rFonts w:cs="v4.2.0"/>
                  <w:lang w:eastAsia="zh-CN"/>
                </w:rPr>
                <w:t>1</w:t>
              </w:r>
            </w:ins>
          </w:p>
        </w:tc>
        <w:tc>
          <w:tcPr>
            <w:tcW w:w="992" w:type="dxa"/>
          </w:tcPr>
          <w:p>
            <w:pPr>
              <w:pStyle w:val="75"/>
              <w:rPr>
                <w:ins w:id="1989" w:author="CMCC-shiyuan-0130" w:date="2024-02-05T16:24:46Z"/>
                <w:rFonts w:hint="default"/>
                <w:lang w:val="en-US" w:eastAsia="zh-CN"/>
              </w:rPr>
            </w:pPr>
            <w:ins w:id="1990" w:author="CMCC-shiyuan-0130" w:date="2024-02-05T16:24:46Z">
              <w:r>
                <w:rPr>
                  <w:rFonts w:cs="Arial"/>
                  <w:lang w:eastAsia="zh-CN"/>
                </w:rPr>
                <w:t>-5</w:t>
              </w:r>
            </w:ins>
            <w:ins w:id="1991" w:author="CMCC-shiyuan-0130" w:date="2024-02-05T18:00:49Z">
              <w:r>
                <w:rPr>
                  <w:rFonts w:hint="eastAsia" w:cs="Arial"/>
                  <w:lang w:val="en-US" w:eastAsia="zh-CN"/>
                </w:rPr>
                <w:t>3</w:t>
              </w:r>
            </w:ins>
            <w:ins w:id="1992" w:author="CMCC-shiyuan-0130" w:date="2024-02-05T18:00:50Z">
              <w:r>
                <w:rPr>
                  <w:rFonts w:hint="eastAsia" w:cs="Arial"/>
                  <w:lang w:val="en-US" w:eastAsia="zh-CN"/>
                </w:rPr>
                <w:t>.9</w:t>
              </w:r>
            </w:ins>
            <w:ins w:id="1993" w:author="CMCC-shiyuan-0130" w:date="2024-02-05T18:00:51Z">
              <w:r>
                <w:rPr>
                  <w:rFonts w:hint="eastAsia" w:cs="Arial"/>
                  <w:lang w:val="en-US" w:eastAsia="zh-CN"/>
                </w:rPr>
                <w:t>4</w:t>
              </w:r>
            </w:ins>
          </w:p>
        </w:tc>
        <w:tc>
          <w:tcPr>
            <w:tcW w:w="851" w:type="dxa"/>
          </w:tcPr>
          <w:p>
            <w:pPr>
              <w:pStyle w:val="75"/>
              <w:rPr>
                <w:ins w:id="1994" w:author="CMCC-shiyuan-0130" w:date="2024-02-05T16:24:46Z"/>
                <w:lang w:eastAsia="zh-CN"/>
              </w:rPr>
            </w:pPr>
            <w:ins w:id="1995" w:author="CMCC-shiyuan-0130" w:date="2024-02-05T18:01:01Z">
              <w:r>
                <w:rPr>
                  <w:lang w:eastAsia="zh-CN"/>
                </w:rPr>
                <w:t>-52.21</w:t>
              </w:r>
            </w:ins>
          </w:p>
        </w:tc>
        <w:tc>
          <w:tcPr>
            <w:tcW w:w="899" w:type="dxa"/>
          </w:tcPr>
          <w:p>
            <w:pPr>
              <w:pStyle w:val="75"/>
              <w:rPr>
                <w:ins w:id="1996" w:author="CMCC-shiyuan-0130" w:date="2024-02-05T16:24:46Z"/>
                <w:lang w:eastAsia="zh-CN"/>
              </w:rPr>
            </w:pPr>
            <w:ins w:id="1997" w:author="CMCC-shiyuan-0130" w:date="2024-02-05T18:01:09Z">
              <w:r>
                <w:rPr>
                  <w:lang w:eastAsia="zh-CN"/>
                </w:rPr>
                <w:t>-52.21</w:t>
              </w:r>
            </w:ins>
          </w:p>
        </w:tc>
        <w:tc>
          <w:tcPr>
            <w:tcW w:w="2419" w:type="dxa"/>
            <w:gridSpan w:val="3"/>
            <w:vMerge w:val="restart"/>
          </w:tcPr>
          <w:p>
            <w:pPr>
              <w:pStyle w:val="75"/>
              <w:rPr>
                <w:ins w:id="1998" w:author="CMCC-shiyuan-0130" w:date="2024-02-05T16:24:46Z"/>
                <w:lang w:eastAsia="zh-CN"/>
              </w:rPr>
            </w:pPr>
            <w:ins w:id="1999" w:author="CMCC-shiyuan-0130" w:date="2024-02-05T18:01:59Z">
              <w:r>
                <w:rPr>
                  <w:rFonts w:cs="v4.2.0"/>
                  <w:lang w:eastAsia="zh-CN"/>
                </w:rPr>
                <w:t>Same as parameters specified in Cell 1 columns-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2000" w:author="CMCC-shiyuan-0130" w:date="2024-02-05T16:24:46Z"/>
        </w:trPr>
        <w:tc>
          <w:tcPr>
            <w:tcW w:w="1951" w:type="dxa"/>
            <w:tcBorders>
              <w:top w:val="nil"/>
            </w:tcBorders>
          </w:tcPr>
          <w:p>
            <w:pPr>
              <w:pStyle w:val="76"/>
              <w:rPr>
                <w:ins w:id="2001" w:author="CMCC-shiyuan-0130" w:date="2024-02-05T16:24:46Z"/>
              </w:rPr>
            </w:pPr>
          </w:p>
        </w:tc>
        <w:tc>
          <w:tcPr>
            <w:tcW w:w="1794" w:type="dxa"/>
          </w:tcPr>
          <w:p>
            <w:pPr>
              <w:pStyle w:val="75"/>
              <w:rPr>
                <w:ins w:id="2002" w:author="CMCC-shiyuan-0130" w:date="2024-02-05T16:24:46Z"/>
                <w:rFonts w:cs="v4.2.0"/>
                <w:lang w:eastAsia="zh-CN"/>
              </w:rPr>
            </w:pPr>
            <w:ins w:id="2003" w:author="CMCC-shiyuan-0130" w:date="2024-02-05T16:24:46Z">
              <w:r>
                <w:rPr>
                  <w:rFonts w:cs="v4.2.0"/>
                  <w:lang w:eastAsia="zh-CN"/>
                </w:rPr>
                <w:t>dBm/38.16 MHz</w:t>
              </w:r>
            </w:ins>
          </w:p>
        </w:tc>
        <w:tc>
          <w:tcPr>
            <w:tcW w:w="1418" w:type="dxa"/>
          </w:tcPr>
          <w:p>
            <w:pPr>
              <w:pStyle w:val="75"/>
              <w:rPr>
                <w:ins w:id="2004" w:author="CMCC-shiyuan-0130" w:date="2024-02-05T16:24:46Z"/>
                <w:rFonts w:hint="default" w:cs="v4.2.0"/>
                <w:lang w:val="en-US" w:eastAsia="zh-CN"/>
              </w:rPr>
            </w:pPr>
            <w:ins w:id="2005" w:author="CMCC-shiyuan-0130" w:date="2024-02-05T18:00:45Z">
              <w:r>
                <w:rPr>
                  <w:rFonts w:hint="eastAsia" w:cs="v4.2.0"/>
                  <w:lang w:val="en-US" w:eastAsia="zh-CN"/>
                </w:rPr>
                <w:t>2</w:t>
              </w:r>
            </w:ins>
          </w:p>
        </w:tc>
        <w:tc>
          <w:tcPr>
            <w:tcW w:w="992" w:type="dxa"/>
          </w:tcPr>
          <w:p>
            <w:pPr>
              <w:pStyle w:val="75"/>
              <w:rPr>
                <w:ins w:id="2006" w:author="CMCC-shiyuan-0130" w:date="2024-02-05T16:24:46Z"/>
                <w:lang w:eastAsia="zh-CN"/>
              </w:rPr>
            </w:pPr>
            <w:ins w:id="2007" w:author="CMCC-shiyuan-0130" w:date="2024-02-05T18:01:17Z">
              <w:r>
                <w:rPr>
                  <w:rFonts w:cs="v4.2.0"/>
                  <w:lang w:eastAsia="zh-CN"/>
                </w:rPr>
                <w:t>-47.85</w:t>
              </w:r>
            </w:ins>
          </w:p>
        </w:tc>
        <w:tc>
          <w:tcPr>
            <w:tcW w:w="851" w:type="dxa"/>
          </w:tcPr>
          <w:p>
            <w:pPr>
              <w:pStyle w:val="75"/>
              <w:rPr>
                <w:ins w:id="2008" w:author="CMCC-shiyuan-0130" w:date="2024-02-05T16:24:46Z"/>
                <w:lang w:eastAsia="zh-CN"/>
              </w:rPr>
            </w:pPr>
            <w:ins w:id="2009" w:author="CMCC-shiyuan-0130" w:date="2024-02-05T18:01:24Z">
              <w:r>
                <w:rPr>
                  <w:rFonts w:cs="v4.2.0"/>
                  <w:lang w:eastAsia="zh-CN"/>
                </w:rPr>
                <w:t>-46.12</w:t>
              </w:r>
            </w:ins>
          </w:p>
        </w:tc>
        <w:tc>
          <w:tcPr>
            <w:tcW w:w="899" w:type="dxa"/>
          </w:tcPr>
          <w:p>
            <w:pPr>
              <w:pStyle w:val="75"/>
              <w:rPr>
                <w:ins w:id="2010" w:author="CMCC-shiyuan-0130" w:date="2024-02-05T16:24:46Z"/>
                <w:lang w:eastAsia="zh-CN"/>
              </w:rPr>
            </w:pPr>
            <w:ins w:id="2011" w:author="CMCC-shiyuan-0130" w:date="2024-02-05T18:01:32Z">
              <w:r>
                <w:rPr>
                  <w:rFonts w:cs="v4.2.0"/>
                  <w:lang w:eastAsia="zh-CN"/>
                </w:rPr>
                <w:t>-46.12</w:t>
              </w:r>
            </w:ins>
          </w:p>
        </w:tc>
        <w:tc>
          <w:tcPr>
            <w:tcW w:w="2419" w:type="dxa"/>
            <w:gridSpan w:val="3"/>
            <w:vMerge w:val="continue"/>
          </w:tcPr>
          <w:p>
            <w:pPr>
              <w:pStyle w:val="75"/>
              <w:rPr>
                <w:ins w:id="2012" w:author="CMCC-shiyuan-0130" w:date="2024-02-05T16:24:46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2013" w:author="CMCC-shiyuan-0130" w:date="2024-02-05T16:24:46Z"/>
        </w:trPr>
        <w:tc>
          <w:tcPr>
            <w:tcW w:w="1951" w:type="dxa"/>
          </w:tcPr>
          <w:p>
            <w:pPr>
              <w:pStyle w:val="76"/>
              <w:rPr>
                <w:ins w:id="2014" w:author="CMCC-shiyuan-0130" w:date="2024-02-05T16:24:46Z"/>
              </w:rPr>
            </w:pPr>
            <w:ins w:id="2015" w:author="CMCC-shiyuan-0130" w:date="2024-02-05T16:24:46Z">
              <w:r>
                <w:rPr/>
                <w:t>Treselection</w:t>
              </w:r>
            </w:ins>
          </w:p>
        </w:tc>
        <w:tc>
          <w:tcPr>
            <w:tcW w:w="1794" w:type="dxa"/>
          </w:tcPr>
          <w:p>
            <w:pPr>
              <w:pStyle w:val="75"/>
              <w:rPr>
                <w:ins w:id="2016" w:author="CMCC-shiyuan-0130" w:date="2024-02-05T16:24:46Z"/>
              </w:rPr>
            </w:pPr>
            <w:ins w:id="2017" w:author="CMCC-shiyuan-0130" w:date="2024-02-05T16:24:46Z">
              <w:r>
                <w:rPr>
                  <w:rFonts w:cs="v4.2.0"/>
                </w:rPr>
                <w:t>s</w:t>
              </w:r>
            </w:ins>
          </w:p>
        </w:tc>
        <w:tc>
          <w:tcPr>
            <w:tcW w:w="1418" w:type="dxa"/>
          </w:tcPr>
          <w:p>
            <w:pPr>
              <w:pStyle w:val="75"/>
              <w:rPr>
                <w:ins w:id="2018" w:author="CMCC-shiyuan-0130" w:date="2024-02-05T16:24:46Z"/>
                <w:rFonts w:cs="v4.2.0"/>
                <w:lang w:eastAsia="zh-CN"/>
              </w:rPr>
            </w:pPr>
            <w:ins w:id="2019" w:author="CMCC-shiyuan-0130" w:date="2024-02-05T16:24:46Z">
              <w:r>
                <w:rPr>
                  <w:rFonts w:cs="v4.2.0"/>
                  <w:lang w:eastAsia="zh-CN"/>
                </w:rPr>
                <w:t>1, 2</w:t>
              </w:r>
            </w:ins>
          </w:p>
        </w:tc>
        <w:tc>
          <w:tcPr>
            <w:tcW w:w="992" w:type="dxa"/>
          </w:tcPr>
          <w:p>
            <w:pPr>
              <w:pStyle w:val="75"/>
              <w:rPr>
                <w:ins w:id="2020" w:author="CMCC-shiyuan-0130" w:date="2024-02-05T16:24:46Z"/>
                <w:rFonts w:cs="Arial"/>
              </w:rPr>
            </w:pPr>
            <w:ins w:id="2021" w:author="CMCC-shiyuan-0130" w:date="2024-02-05T16:24:46Z">
              <w:r>
                <w:rPr/>
                <w:t>0</w:t>
              </w:r>
            </w:ins>
          </w:p>
        </w:tc>
        <w:tc>
          <w:tcPr>
            <w:tcW w:w="851" w:type="dxa"/>
          </w:tcPr>
          <w:p>
            <w:pPr>
              <w:pStyle w:val="75"/>
              <w:rPr>
                <w:ins w:id="2022" w:author="CMCC-shiyuan-0130" w:date="2024-02-05T16:24:46Z"/>
                <w:rFonts w:cs="Arial"/>
              </w:rPr>
            </w:pPr>
            <w:ins w:id="2023" w:author="CMCC-shiyuan-0130" w:date="2024-02-05T16:24:46Z">
              <w:r>
                <w:rPr/>
                <w:t>0</w:t>
              </w:r>
            </w:ins>
          </w:p>
        </w:tc>
        <w:tc>
          <w:tcPr>
            <w:tcW w:w="899" w:type="dxa"/>
          </w:tcPr>
          <w:p>
            <w:pPr>
              <w:pStyle w:val="75"/>
              <w:rPr>
                <w:ins w:id="2024" w:author="CMCC-shiyuan-0130" w:date="2024-02-05T16:24:46Z"/>
                <w:rFonts w:cs="Arial"/>
              </w:rPr>
            </w:pPr>
            <w:ins w:id="2025" w:author="CMCC-shiyuan-0130" w:date="2024-02-05T16:24:46Z">
              <w:r>
                <w:rPr/>
                <w:t>0</w:t>
              </w:r>
            </w:ins>
          </w:p>
        </w:tc>
        <w:tc>
          <w:tcPr>
            <w:tcW w:w="802" w:type="dxa"/>
          </w:tcPr>
          <w:p>
            <w:pPr>
              <w:pStyle w:val="75"/>
              <w:rPr>
                <w:ins w:id="2026" w:author="CMCC-shiyuan-0130" w:date="2024-02-05T16:24:46Z"/>
                <w:rFonts w:cs="Arial"/>
              </w:rPr>
            </w:pPr>
            <w:ins w:id="2027" w:author="CMCC-shiyuan-0130" w:date="2024-02-05T16:24:46Z">
              <w:r>
                <w:rPr/>
                <w:t>0</w:t>
              </w:r>
            </w:ins>
          </w:p>
        </w:tc>
        <w:tc>
          <w:tcPr>
            <w:tcW w:w="850" w:type="dxa"/>
          </w:tcPr>
          <w:p>
            <w:pPr>
              <w:pStyle w:val="75"/>
              <w:rPr>
                <w:ins w:id="2028" w:author="CMCC-shiyuan-0130" w:date="2024-02-05T16:24:46Z"/>
                <w:rFonts w:cs="Arial"/>
              </w:rPr>
            </w:pPr>
            <w:ins w:id="2029" w:author="CMCC-shiyuan-0130" w:date="2024-02-05T16:24:46Z">
              <w:r>
                <w:rPr/>
                <w:t>0</w:t>
              </w:r>
            </w:ins>
          </w:p>
        </w:tc>
        <w:tc>
          <w:tcPr>
            <w:tcW w:w="767" w:type="dxa"/>
          </w:tcPr>
          <w:p>
            <w:pPr>
              <w:pStyle w:val="75"/>
              <w:rPr>
                <w:ins w:id="2030" w:author="CMCC-shiyuan-0130" w:date="2024-02-05T16:24:46Z"/>
                <w:rFonts w:cs="Arial"/>
              </w:rPr>
            </w:pPr>
            <w:ins w:id="2031" w:author="CMCC-shiyuan-0130" w:date="2024-02-05T16:24:46Z">
              <w:r>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2032" w:author="CMCC-shiyuan-0130" w:date="2024-02-05T16:24:46Z"/>
        </w:trPr>
        <w:tc>
          <w:tcPr>
            <w:tcW w:w="1951" w:type="dxa"/>
          </w:tcPr>
          <w:p>
            <w:pPr>
              <w:pStyle w:val="76"/>
              <w:rPr>
                <w:ins w:id="2033" w:author="CMCC-shiyuan-0130" w:date="2024-02-05T16:24:46Z"/>
              </w:rPr>
            </w:pPr>
            <w:ins w:id="2034" w:author="CMCC-shiyuan-0130" w:date="2024-02-05T16:24:46Z">
              <w:r>
                <w:rPr/>
                <w:t>SnonintrasearchP</w:t>
              </w:r>
            </w:ins>
          </w:p>
        </w:tc>
        <w:tc>
          <w:tcPr>
            <w:tcW w:w="1794" w:type="dxa"/>
          </w:tcPr>
          <w:p>
            <w:pPr>
              <w:pStyle w:val="75"/>
              <w:rPr>
                <w:ins w:id="2035" w:author="CMCC-shiyuan-0130" w:date="2024-02-05T16:24:46Z"/>
              </w:rPr>
            </w:pPr>
            <w:ins w:id="2036" w:author="CMCC-shiyuan-0130" w:date="2024-02-05T16:24:46Z">
              <w:r>
                <w:rPr>
                  <w:rFonts w:cs="v4.2.0"/>
                </w:rPr>
                <w:t>dB</w:t>
              </w:r>
            </w:ins>
          </w:p>
        </w:tc>
        <w:tc>
          <w:tcPr>
            <w:tcW w:w="1418" w:type="dxa"/>
          </w:tcPr>
          <w:p>
            <w:pPr>
              <w:pStyle w:val="75"/>
              <w:rPr>
                <w:ins w:id="2037" w:author="CMCC-shiyuan-0130" w:date="2024-02-05T16:24:46Z"/>
                <w:rFonts w:cs="v4.2.0"/>
                <w:lang w:eastAsia="zh-CN"/>
              </w:rPr>
            </w:pPr>
            <w:ins w:id="2038" w:author="CMCC-shiyuan-0130" w:date="2024-02-05T16:24:46Z">
              <w:r>
                <w:rPr>
                  <w:rFonts w:cs="v4.2.0"/>
                  <w:lang w:eastAsia="zh-CN"/>
                </w:rPr>
                <w:t>1, 2</w:t>
              </w:r>
            </w:ins>
          </w:p>
        </w:tc>
        <w:tc>
          <w:tcPr>
            <w:tcW w:w="2742" w:type="dxa"/>
            <w:gridSpan w:val="3"/>
          </w:tcPr>
          <w:p>
            <w:pPr>
              <w:pStyle w:val="75"/>
              <w:rPr>
                <w:ins w:id="2039" w:author="CMCC-shiyuan-0130" w:date="2024-02-05T16:24:46Z"/>
                <w:rFonts w:cs="Arial"/>
              </w:rPr>
            </w:pPr>
            <w:ins w:id="2040" w:author="CMCC-shiyuan-0130" w:date="2024-02-05T18:02:24Z">
              <w:r>
                <w:rPr>
                  <w:rFonts w:hint="eastAsia"/>
                  <w:lang w:val="en-US" w:eastAsia="zh-CN"/>
                </w:rPr>
                <w:t>6</w:t>
              </w:r>
            </w:ins>
            <w:ins w:id="2041" w:author="CMCC-shiyuan-0130" w:date="2024-02-05T16:24:46Z">
              <w:r>
                <w:rPr/>
                <w:t>0</w:t>
              </w:r>
            </w:ins>
          </w:p>
        </w:tc>
        <w:tc>
          <w:tcPr>
            <w:tcW w:w="2419" w:type="dxa"/>
            <w:gridSpan w:val="3"/>
          </w:tcPr>
          <w:p>
            <w:pPr>
              <w:pStyle w:val="75"/>
              <w:rPr>
                <w:ins w:id="2042" w:author="CMCC-shiyuan-0130" w:date="2024-02-05T16:24:46Z"/>
                <w:rFonts w:cs="Arial"/>
              </w:rPr>
            </w:pPr>
            <w:ins w:id="2043" w:author="CMCC-shiyuan-0130" w:date="2024-02-05T18:02:28Z">
              <w:r>
                <w:rPr>
                  <w:rFonts w:hint="eastAsia"/>
                  <w:lang w:val="en-US" w:eastAsia="zh-CN"/>
                </w:rPr>
                <w:t>6</w:t>
              </w:r>
            </w:ins>
            <w:ins w:id="2044" w:author="CMCC-shiyuan-0130" w:date="2024-02-05T16:24:46Z">
              <w:r>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2045" w:author="CMCC-shiyuan-0130" w:date="2024-02-05T16:24:46Z"/>
        </w:trPr>
        <w:tc>
          <w:tcPr>
            <w:tcW w:w="1951" w:type="dxa"/>
            <w:vMerge w:val="restart"/>
          </w:tcPr>
          <w:p>
            <w:pPr>
              <w:pStyle w:val="76"/>
              <w:rPr>
                <w:ins w:id="2046" w:author="CMCC-shiyuan-0130" w:date="2024-02-05T16:24:46Z"/>
              </w:rPr>
            </w:pPr>
            <w:ins w:id="2047" w:author="CMCC-shiyuan-0130" w:date="2024-02-05T16:24:46Z">
              <w:r>
                <w:rPr/>
                <w:t xml:space="preserve">Propagation Condition </w:t>
              </w:r>
            </w:ins>
          </w:p>
        </w:tc>
        <w:tc>
          <w:tcPr>
            <w:tcW w:w="1794" w:type="dxa"/>
          </w:tcPr>
          <w:p>
            <w:pPr>
              <w:pStyle w:val="75"/>
              <w:rPr>
                <w:ins w:id="2048" w:author="CMCC-shiyuan-0130" w:date="2024-02-05T16:24:46Z"/>
              </w:rPr>
            </w:pPr>
          </w:p>
        </w:tc>
        <w:tc>
          <w:tcPr>
            <w:tcW w:w="1418" w:type="dxa"/>
          </w:tcPr>
          <w:p>
            <w:pPr>
              <w:pStyle w:val="75"/>
              <w:rPr>
                <w:ins w:id="2049" w:author="CMCC-shiyuan-0130" w:date="2024-02-05T16:24:46Z"/>
                <w:rFonts w:cs="v4.2.0"/>
                <w:lang w:eastAsia="zh-CN"/>
              </w:rPr>
            </w:pPr>
            <w:ins w:id="2050" w:author="CMCC-shiyuan-0130" w:date="2024-02-05T16:24:46Z">
              <w:r>
                <w:rPr>
                  <w:rFonts w:cs="v4.2.0"/>
                  <w:lang w:eastAsia="zh-CN"/>
                </w:rPr>
                <w:t>1</w:t>
              </w:r>
            </w:ins>
          </w:p>
        </w:tc>
        <w:tc>
          <w:tcPr>
            <w:tcW w:w="5161" w:type="dxa"/>
            <w:gridSpan w:val="6"/>
          </w:tcPr>
          <w:p>
            <w:pPr>
              <w:pStyle w:val="75"/>
              <w:rPr>
                <w:ins w:id="2051" w:author="CMCC-shiyuan-0130" w:date="2024-02-05T16:24:46Z"/>
                <w:rFonts w:hint="default" w:eastAsiaTheme="minorEastAsia"/>
                <w:highlight w:val="yellow"/>
                <w:lang w:val="en-US" w:eastAsia="zh-CN"/>
              </w:rPr>
            </w:pPr>
            <w:ins w:id="2052" w:author="CMCC-shiyuan-0130" w:date="2024-02-05T16:24:46Z">
              <w:r>
                <w:rPr>
                  <w:rFonts w:cs="v4.2.0"/>
                  <w:highlight w:val="yellow"/>
                </w:rPr>
                <w:t>AWGN</w:t>
              </w:r>
            </w:ins>
            <w:ins w:id="2053" w:author="CMCC-shiyuan-0130" w:date="2024-02-05T18:02:58Z">
              <w:r>
                <w:rPr>
                  <w:rFonts w:hint="eastAsia" w:cs="v4.2.0"/>
                  <w:highlight w:val="yellow"/>
                  <w:lang w:val="en-US" w:eastAsia="zh-CN"/>
                </w:rPr>
                <w:t>+</w:t>
              </w:r>
            </w:ins>
            <w:ins w:id="2054" w:author="CMCC-shiyuan-0130" w:date="2024-02-05T18:02:59Z">
              <w:r>
                <w:rPr>
                  <w:rFonts w:hint="eastAsia" w:cs="v4.2.0"/>
                  <w:highlight w:val="yellow"/>
                  <w:lang w:val="en-US" w:eastAsia="zh-CN"/>
                </w:rPr>
                <w:t>22</w:t>
              </w:r>
            </w:ins>
            <w:ins w:id="2055" w:author="CMCC-shiyuan-0130" w:date="2024-02-05T18:03:00Z">
              <w:r>
                <w:rPr>
                  <w:rFonts w:hint="eastAsia" w:cs="v4.2.0"/>
                  <w:highlight w:val="yellow"/>
                  <w:lang w:val="en-US" w:eastAsia="zh-CN"/>
                </w:rPr>
                <w:t>0H</w:t>
              </w:r>
            </w:ins>
            <w:ins w:id="2056" w:author="CMCC-shiyuan-0130" w:date="2024-02-05T18:03:01Z">
              <w:r>
                <w:rPr>
                  <w:rFonts w:hint="eastAsia" w:cs="v4.2.0"/>
                  <w:highlight w:val="yellow"/>
                  <w:lang w:val="en-US" w:eastAsia="zh-CN"/>
                </w:rPr>
                <w:t>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2057" w:author="CMCC-shiyuan-0130" w:date="2024-02-05T18:02:41Z"/>
        </w:trPr>
        <w:tc>
          <w:tcPr>
            <w:tcW w:w="1951" w:type="dxa"/>
            <w:vMerge w:val="continue"/>
          </w:tcPr>
          <w:p>
            <w:pPr>
              <w:pStyle w:val="76"/>
              <w:rPr>
                <w:ins w:id="2058" w:author="CMCC-shiyuan-0130" w:date="2024-02-05T18:02:41Z"/>
              </w:rPr>
            </w:pPr>
          </w:p>
        </w:tc>
        <w:tc>
          <w:tcPr>
            <w:tcW w:w="1794" w:type="dxa"/>
          </w:tcPr>
          <w:p>
            <w:pPr>
              <w:pStyle w:val="75"/>
              <w:rPr>
                <w:ins w:id="2059" w:author="CMCC-shiyuan-0130" w:date="2024-02-05T18:02:41Z"/>
              </w:rPr>
            </w:pPr>
          </w:p>
        </w:tc>
        <w:tc>
          <w:tcPr>
            <w:tcW w:w="1418" w:type="dxa"/>
          </w:tcPr>
          <w:p>
            <w:pPr>
              <w:pStyle w:val="75"/>
              <w:rPr>
                <w:ins w:id="2060" w:author="CMCC-shiyuan-0130" w:date="2024-02-05T18:02:41Z"/>
                <w:rFonts w:hint="default" w:cs="v4.2.0"/>
                <w:lang w:val="en-US" w:eastAsia="zh-CN"/>
              </w:rPr>
            </w:pPr>
            <w:ins w:id="2061" w:author="CMCC-shiyuan-0130" w:date="2024-02-05T18:02:56Z">
              <w:r>
                <w:rPr>
                  <w:rFonts w:hint="eastAsia" w:cs="v4.2.0"/>
                  <w:lang w:val="en-US" w:eastAsia="zh-CN"/>
                </w:rPr>
                <w:t>2</w:t>
              </w:r>
            </w:ins>
          </w:p>
        </w:tc>
        <w:tc>
          <w:tcPr>
            <w:tcW w:w="5161" w:type="dxa"/>
            <w:gridSpan w:val="6"/>
          </w:tcPr>
          <w:p>
            <w:pPr>
              <w:pStyle w:val="75"/>
              <w:rPr>
                <w:ins w:id="2062" w:author="CMCC-shiyuan-0130" w:date="2024-02-05T18:02:41Z"/>
                <w:rFonts w:cs="v4.2.0"/>
                <w:highlight w:val="yellow"/>
              </w:rPr>
            </w:pPr>
            <w:ins w:id="2063" w:author="CMCC-shiyuan-0130" w:date="2024-02-05T18:03:04Z">
              <w:r>
                <w:rPr>
                  <w:rFonts w:cs="v4.2.0"/>
                  <w:highlight w:val="yellow"/>
                </w:rPr>
                <w:t>AWGN</w:t>
              </w:r>
            </w:ins>
            <w:ins w:id="2064" w:author="CMCC-shiyuan-0130" w:date="2024-02-05T18:03:04Z">
              <w:r>
                <w:rPr>
                  <w:rFonts w:hint="eastAsia" w:cs="v4.2.0"/>
                  <w:highlight w:val="yellow"/>
                  <w:lang w:val="en-US" w:eastAsia="zh-CN"/>
                </w:rPr>
                <w:t>+</w:t>
              </w:r>
            </w:ins>
            <w:ins w:id="2065" w:author="CMCC-shiyuan-0130" w:date="2024-02-05T18:03:06Z">
              <w:r>
                <w:rPr>
                  <w:rFonts w:hint="eastAsia" w:cs="v4.2.0"/>
                  <w:highlight w:val="yellow"/>
                  <w:lang w:val="en-US" w:eastAsia="zh-CN"/>
                </w:rPr>
                <w:t>50</w:t>
              </w:r>
            </w:ins>
            <w:ins w:id="2066" w:author="CMCC-shiyuan-0130" w:date="2024-02-05T18:03:04Z">
              <w:r>
                <w:rPr>
                  <w:rFonts w:hint="eastAsia" w:cs="v4.2.0"/>
                  <w:highlight w:val="yellow"/>
                  <w:lang w:val="en-US" w:eastAsia="zh-CN"/>
                </w:rPr>
                <w:t>0Hz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2067" w:author="CMCC-shiyuan-0130" w:date="2024-02-05T16:24:46Z"/>
        </w:trPr>
        <w:tc>
          <w:tcPr>
            <w:tcW w:w="10324" w:type="dxa"/>
            <w:gridSpan w:val="9"/>
          </w:tcPr>
          <w:p>
            <w:pPr>
              <w:pStyle w:val="89"/>
              <w:rPr>
                <w:ins w:id="2068" w:author="CMCC-shiyuan-0130" w:date="2024-02-05T16:24:46Z"/>
              </w:rPr>
            </w:pPr>
            <w:ins w:id="2069" w:author="CMCC-shiyuan-0130" w:date="2024-02-05T16:24:46Z">
              <w:r>
                <w:rPr/>
                <w:t>Note 1:</w:t>
              </w:r>
            </w:ins>
            <w:ins w:id="2070" w:author="CMCC-shiyuan-0130" w:date="2024-02-05T16:24:46Z">
              <w:r>
                <w:rPr/>
                <w:tab/>
              </w:r>
            </w:ins>
            <w:ins w:id="2071" w:author="CMCC-shiyuan-0130" w:date="2024-02-05T16:24:46Z">
              <w:r>
                <w:rPr/>
                <w:t xml:space="preserve">OCNG shall be used such that both cells are fully allocated and a constant total transmitted power spectral </w:t>
              </w:r>
            </w:ins>
            <w:ins w:id="2072" w:author="CMCC-shiyuan-0130" w:date="2024-02-05T16:24:46Z">
              <w:r>
                <w:rPr>
                  <w:rFonts w:cs="v4.2.0"/>
                </w:rPr>
                <w:t>density</w:t>
              </w:r>
            </w:ins>
            <w:ins w:id="2073" w:author="CMCC-shiyuan-0130" w:date="2024-02-05T16:24:46Z">
              <w:r>
                <w:rPr/>
                <w:t xml:space="preserve"> is achieved for all OFDM symbols.</w:t>
              </w:r>
            </w:ins>
          </w:p>
          <w:p>
            <w:pPr>
              <w:pStyle w:val="89"/>
              <w:rPr>
                <w:ins w:id="2074" w:author="CMCC-shiyuan-0130" w:date="2024-02-05T16:24:46Z"/>
              </w:rPr>
            </w:pPr>
            <w:ins w:id="2075" w:author="CMCC-shiyuan-0130" w:date="2024-02-05T16:24:46Z">
              <w:r>
                <w:rPr/>
                <w:t>Note 2:</w:t>
              </w:r>
            </w:ins>
            <w:ins w:id="2076" w:author="CMCC-shiyuan-0130" w:date="2024-02-05T16:24:46Z">
              <w:r>
                <w:rPr/>
                <w:tab/>
              </w:r>
            </w:ins>
            <w:ins w:id="2077" w:author="CMCC-shiyuan-0130" w:date="2024-02-05T16:24:46Z">
              <w:r>
                <w:rPr/>
                <w:t xml:space="preserve">Interference from other cells and noise sources not specified in the test is assumed to be constant over subcarriers and time and shall be modelled as AWGN of appropriate power for </w:t>
              </w:r>
            </w:ins>
            <w:ins w:id="2078" w:author="CMCC-shiyuan-0130" w:date="2024-02-05T16:24:46Z"/>
            <w:ins w:id="2079" w:author="CMCC-shiyuan-0130" w:date="2024-02-05T16:24:46Z"/>
            <w:ins w:id="2080" w:author="CMCC-shiyuan-0130" w:date="2024-02-05T16:24:46Z"/>
            <w:ins w:id="2081" w:author="CMCC-shiyuan-0130" w:date="2024-02-05T16:24:46Z">
              <w:r>
                <w:rPr/>
                <w:object>
                  <v:shape id="_x0000_i1034" o:spt="75" type="#_x0000_t75" style="height:20.5pt;width:20.5pt;" o:ole="t" fillcolor="#FFFFFF" filled="f" o:preferrelative="t" stroked="f" coordsize="21600,21600">
                    <v:path/>
                    <v:fill on="f" focussize="0,0"/>
                    <v:stroke on="f" joinstyle="miter"/>
                    <v:imagedata r:id="rId12" o:title=""/>
                    <o:lock v:ext="edit" aspectratio="t"/>
                    <w10:wrap type="none"/>
                    <w10:anchorlock/>
                  </v:shape>
                  <o:OLEObject Type="Embed" ProgID="Equation.3" ShapeID="_x0000_i1034" DrawAspect="Content" ObjectID="_1468075734" r:id="rId21">
                    <o:LockedField>false</o:LockedField>
                  </o:OLEObject>
                </w:object>
              </w:r>
            </w:ins>
            <w:ins w:id="2083" w:author="CMCC-shiyuan-0130" w:date="2024-02-05T16:24:46Z"/>
            <w:ins w:id="2084" w:author="CMCC-shiyuan-0130" w:date="2024-02-05T16:24:46Z">
              <w:r>
                <w:rPr/>
                <w:t xml:space="preserve"> to be fulfilled.</w:t>
              </w:r>
            </w:ins>
          </w:p>
          <w:p>
            <w:pPr>
              <w:pStyle w:val="89"/>
              <w:rPr>
                <w:ins w:id="2085" w:author="CMCC-shiyuan-0130" w:date="2024-02-05T16:24:46Z"/>
                <w:rFonts w:cs="v4.2.0"/>
              </w:rPr>
            </w:pPr>
            <w:ins w:id="2086" w:author="CMCC-shiyuan-0130" w:date="2024-02-05T16:24:46Z">
              <w:r>
                <w:rPr/>
                <w:t>Note 3:</w:t>
              </w:r>
            </w:ins>
            <w:ins w:id="2087" w:author="CMCC-shiyuan-0130" w:date="2024-02-05T16:24:46Z">
              <w:r>
                <w:rPr/>
                <w:tab/>
              </w:r>
            </w:ins>
            <w:ins w:id="2088" w:author="CMCC-shiyuan-0130" w:date="2024-02-05T16:24:46Z">
              <w:r>
                <w:rPr/>
                <w:t>SS-RSRP levels have been derived from other parameters for information purposes. They are not settable parameters themselves.</w:t>
              </w:r>
            </w:ins>
          </w:p>
        </w:tc>
      </w:tr>
    </w:tbl>
    <w:p>
      <w:pPr>
        <w:rPr>
          <w:ins w:id="2089" w:author="CMCC-shiyuan-0130" w:date="2024-02-05T16:24:46Z"/>
          <w:lang w:eastAsia="zh-CN"/>
        </w:rPr>
      </w:pPr>
    </w:p>
    <w:p>
      <w:pPr>
        <w:pStyle w:val="6"/>
        <w:rPr>
          <w:ins w:id="2090" w:author="CMCC-shiyuan-0130" w:date="2024-02-05T16:24:46Z"/>
          <w:lang w:eastAsia="zh-CN"/>
        </w:rPr>
      </w:pPr>
      <w:ins w:id="2091" w:author="CMCC-shiyuan-0130" w:date="2024-02-05T16:37:10Z">
        <w:bookmarkStart w:id="6" w:name="_Toc535476477"/>
        <w:r>
          <w:rPr>
            <w:rFonts w:hint="eastAsia"/>
            <w:lang w:eastAsia="zh-CN"/>
          </w:rPr>
          <w:t>A.19</w:t>
        </w:r>
      </w:ins>
      <w:ins w:id="2092" w:author="CMCC-shiyuan-0130" w:date="2024-02-05T16:24:46Z">
        <w:r>
          <w:rPr>
            <w:lang w:eastAsia="zh-CN"/>
          </w:rPr>
          <w:t>.1.2.3</w:t>
        </w:r>
      </w:ins>
      <w:ins w:id="2093" w:author="CMCC-shiyuan-0130" w:date="2024-02-05T16:24:46Z">
        <w:r>
          <w:rPr>
            <w:lang w:eastAsia="zh-CN"/>
          </w:rPr>
          <w:tab/>
        </w:r>
      </w:ins>
      <w:ins w:id="2094" w:author="CMCC-shiyuan-0130" w:date="2024-02-05T16:24:46Z">
        <w:r>
          <w:rPr>
            <w:lang w:eastAsia="zh-CN"/>
          </w:rPr>
          <w:t>Test Requirements</w:t>
        </w:r>
        <w:bookmarkEnd w:id="6"/>
      </w:ins>
    </w:p>
    <w:p>
      <w:pPr>
        <w:rPr>
          <w:ins w:id="2095" w:author="CMCC-shiyuan-0130" w:date="2024-02-05T18:07:12Z"/>
          <w:rFonts w:hint="default" w:eastAsiaTheme="minorEastAsia"/>
          <w:lang w:val="en-US" w:eastAsia="zh-CN"/>
        </w:rPr>
      </w:pPr>
      <w:ins w:id="2096" w:author="CMCC-shiyuan-0130" w:date="2024-02-05T18:07:12Z">
        <w:r>
          <w:rPr>
            <w:rFonts w:hint="eastAsia"/>
            <w:highlight w:val="yellow"/>
            <w:lang w:val="en-US" w:eastAsia="zh-CN"/>
          </w:rPr>
          <w:t>For UEs that don</w:t>
        </w:r>
      </w:ins>
      <w:ins w:id="2097" w:author="CMCC-shiyuan-0130" w:date="2024-02-05T18:07:12Z">
        <w:r>
          <w:rPr>
            <w:rFonts w:hint="default"/>
            <w:highlight w:val="yellow"/>
            <w:lang w:val="en-US" w:eastAsia="zh-CN"/>
          </w:rPr>
          <w:t>’</w:t>
        </w:r>
      </w:ins>
      <w:ins w:id="2098" w:author="CMCC-shiyuan-0130" w:date="2024-02-05T18:07:12Z">
        <w:r>
          <w:rPr>
            <w:rFonts w:hint="eastAsia"/>
            <w:highlight w:val="yellow"/>
            <w:lang w:val="en-US" w:eastAsia="zh-CN"/>
          </w:rPr>
          <w:t xml:space="preserve">t support </w:t>
        </w:r>
      </w:ins>
      <w:ins w:id="2099" w:author="CMCC-shiyuan-0130" w:date="2024-02-05T18:07:12Z">
        <w:r>
          <w:rPr>
            <w:rFonts w:hint="eastAsia"/>
            <w:highlight w:val="yellow"/>
            <w:lang w:eastAsia="zh-CN"/>
          </w:rPr>
          <w:t>antennaArrayType-r18</w:t>
        </w:r>
      </w:ins>
      <w:ins w:id="2100" w:author="CMCC-shiyuan-0130" w:date="2024-02-05T18:07:12Z">
        <w:r>
          <w:rPr>
            <w:rFonts w:hint="eastAsia"/>
            <w:highlight w:val="yellow"/>
            <w:lang w:val="en-US" w:eastAsia="zh-CN"/>
          </w:rPr>
          <w:t>:</w:t>
        </w:r>
      </w:ins>
    </w:p>
    <w:p>
      <w:pPr>
        <w:rPr>
          <w:ins w:id="2101" w:author="CMCC-shiyuan-0130" w:date="2024-02-05T18:14:18Z"/>
        </w:rPr>
      </w:pPr>
      <w:ins w:id="2102" w:author="CMCC-shiyuan-0130" w:date="2024-02-05T18:14:18Z">
        <w:r>
          <w:rPr/>
          <w:t xml:space="preserve">The cell reselection delay to a newly detectable cell is defined as the time from the beginning of time period T2, to the moment when the UE camps on Cell 2, and starts to send preambles on the PRACH for sending the </w:t>
        </w:r>
      </w:ins>
      <w:ins w:id="2103" w:author="CMCC-shiyuan-0130" w:date="2024-02-05T18:14:18Z">
        <w:r>
          <w:rPr>
            <w:i/>
            <w:lang w:eastAsia="zh-CN"/>
          </w:rPr>
          <w:t>RRCSetupRequest</w:t>
        </w:r>
      </w:ins>
      <w:ins w:id="2104" w:author="CMCC-shiyuan-0130" w:date="2024-02-05T18:14:18Z">
        <w:r>
          <w:rPr/>
          <w:t xml:space="preserve"> message to perform a </w:t>
        </w:r>
      </w:ins>
      <w:ins w:id="2105" w:author="CMCC-shiyuan-0130" w:date="2024-02-05T18:14:18Z">
        <w:r>
          <w:rPr>
            <w:lang w:eastAsia="zh-TW"/>
          </w:rPr>
          <w:t>Registration procedure for mobility and periodic registration update</w:t>
        </w:r>
      </w:ins>
      <w:ins w:id="2106" w:author="CMCC-shiyuan-0130" w:date="2024-02-05T18:14:18Z">
        <w:r>
          <w:rPr/>
          <w:t xml:space="preserve"> on Cell 2.</w:t>
        </w:r>
      </w:ins>
    </w:p>
    <w:p>
      <w:pPr>
        <w:rPr>
          <w:ins w:id="2107" w:author="CMCC-shiyuan-0130" w:date="2024-02-05T18:07:12Z"/>
        </w:rPr>
      </w:pPr>
      <w:ins w:id="2108" w:author="CMCC-shiyuan-0130" w:date="2024-02-05T18:07:12Z">
        <w:r>
          <w:rPr/>
          <w:t xml:space="preserve">The cell re-selection delay to a newly detectable cell shall be less than </w:t>
        </w:r>
      </w:ins>
      <w:ins w:id="2109" w:author="CMCC-shiyuan-0130" w:date="2024-02-05T18:07:12Z">
        <w:r>
          <w:rPr>
            <w:rFonts w:hint="eastAsia"/>
            <w:lang w:val="en-US" w:eastAsia="zh-CN"/>
          </w:rPr>
          <w:t>34</w:t>
        </w:r>
      </w:ins>
      <w:ins w:id="2110" w:author="CMCC-shiyuan-0130" w:date="2024-02-05T18:07:12Z">
        <w:r>
          <w:rPr/>
          <w:t xml:space="preserve"> s.</w:t>
        </w:r>
      </w:ins>
    </w:p>
    <w:p>
      <w:pPr>
        <w:rPr>
          <w:ins w:id="2111" w:author="CMCC-shiyuan-0130" w:date="2024-02-05T18:07:12Z"/>
        </w:rPr>
      </w:pPr>
      <w:ins w:id="2112" w:author="CMCC-shiyuan-0130" w:date="2024-02-05T18:07:12Z">
        <w:r>
          <w:rPr/>
          <w:t>The cell reselection delay</w:t>
        </w:r>
      </w:ins>
      <w:ins w:id="2113" w:author="CMCC-shiyuan-0130" w:date="2024-02-05T18:07:12Z">
        <w:r>
          <w:rPr>
            <w:lang w:eastAsia="zh-CN"/>
          </w:rPr>
          <w:t xml:space="preserve"> to an already detected cell</w:t>
        </w:r>
      </w:ins>
      <w:ins w:id="2114" w:author="CMCC-shiyuan-0130" w:date="2024-02-05T18:07:12Z">
        <w:r>
          <w:rPr/>
          <w:t xml:space="preserve"> is defined as the time from the beginning of time period T</w:t>
        </w:r>
      </w:ins>
      <w:ins w:id="2115" w:author="CMCC-shiyuan-0130" w:date="2024-02-05T18:07:12Z">
        <w:r>
          <w:rPr>
            <w:lang w:eastAsia="zh-CN"/>
          </w:rPr>
          <w:t>3</w:t>
        </w:r>
      </w:ins>
      <w:ins w:id="2116" w:author="CMCC-shiyuan-0130" w:date="2024-02-05T18:07:12Z">
        <w:r>
          <w:rPr/>
          <w:t xml:space="preserve">, to the moment when the UE camps on cell </w:t>
        </w:r>
      </w:ins>
      <w:ins w:id="2117" w:author="CMCC-shiyuan-0130" w:date="2024-02-05T18:07:12Z">
        <w:r>
          <w:rPr>
            <w:lang w:eastAsia="zh-CN"/>
          </w:rPr>
          <w:t>1</w:t>
        </w:r>
      </w:ins>
      <w:ins w:id="2118" w:author="CMCC-shiyuan-0130" w:date="2024-02-05T18:07:12Z">
        <w:r>
          <w:rPr/>
          <w:t xml:space="preserve">, and starts to send preambles on the PRACH for sending the </w:t>
        </w:r>
      </w:ins>
      <w:ins w:id="2119" w:author="CMCC-shiyuan-0130" w:date="2024-02-05T18:07:12Z">
        <w:r>
          <w:rPr>
            <w:i/>
            <w:lang w:eastAsia="zh-CN"/>
          </w:rPr>
          <w:t>RRCSetupRequest</w:t>
        </w:r>
      </w:ins>
      <w:ins w:id="2120" w:author="CMCC-shiyuan-0130" w:date="2024-02-05T18:07:12Z">
        <w:r>
          <w:rPr/>
          <w:t xml:space="preserve"> message to perform a </w:t>
        </w:r>
      </w:ins>
      <w:ins w:id="2121" w:author="CMCC-shiyuan-0130" w:date="2024-02-05T18:07:12Z">
        <w:r>
          <w:rPr>
            <w:lang w:eastAsia="zh-TW"/>
          </w:rPr>
          <w:t>Registration procedure for mobility and periodic registration update</w:t>
        </w:r>
      </w:ins>
      <w:ins w:id="2122" w:author="CMCC-shiyuan-0130" w:date="2024-02-05T18:07:12Z">
        <w:r>
          <w:rPr/>
          <w:t xml:space="preserve"> on cell </w:t>
        </w:r>
      </w:ins>
      <w:ins w:id="2123" w:author="CMCC-shiyuan-0130" w:date="2024-02-05T18:07:12Z">
        <w:r>
          <w:rPr>
            <w:lang w:eastAsia="zh-CN"/>
          </w:rPr>
          <w:t>1</w:t>
        </w:r>
      </w:ins>
      <w:ins w:id="2124" w:author="CMCC-shiyuan-0130" w:date="2024-02-05T18:07:12Z">
        <w:r>
          <w:rPr/>
          <w:t>.</w:t>
        </w:r>
      </w:ins>
    </w:p>
    <w:p>
      <w:pPr>
        <w:rPr>
          <w:ins w:id="2125" w:author="CMCC-shiyuan-0130" w:date="2024-02-05T18:07:12Z"/>
          <w:rFonts w:cs="v4.2.0"/>
        </w:rPr>
      </w:pPr>
      <w:ins w:id="2126" w:author="CMCC-shiyuan-0130" w:date="2024-02-05T18:07:12Z">
        <w:r>
          <w:rPr>
            <w:rFonts w:cs="v4.2.0"/>
          </w:rPr>
          <w:t xml:space="preserve">The cell re-selection delay to an already detected cell shall be less than </w:t>
        </w:r>
      </w:ins>
      <w:ins w:id="2127" w:author="CMCC-shiyuan-0130" w:date="2024-02-05T18:07:12Z">
        <w:r>
          <w:rPr>
            <w:rFonts w:hint="eastAsia" w:cs="v4.2.0"/>
            <w:lang w:val="en-US" w:eastAsia="zh-CN"/>
          </w:rPr>
          <w:t xml:space="preserve">8 </w:t>
        </w:r>
      </w:ins>
      <w:ins w:id="2128" w:author="CMCC-shiyuan-0130" w:date="2024-02-05T18:07:12Z">
        <w:r>
          <w:rPr>
            <w:rFonts w:cs="v4.2.0"/>
          </w:rPr>
          <w:t>s.</w:t>
        </w:r>
      </w:ins>
    </w:p>
    <w:p>
      <w:pPr>
        <w:rPr>
          <w:ins w:id="2129" w:author="CMCC-shiyuan-0130" w:date="2024-02-05T18:07:12Z"/>
          <w:rFonts w:cs="v4.2.0"/>
        </w:rPr>
      </w:pPr>
      <w:ins w:id="2130" w:author="CMCC-shiyuan-0130" w:date="2024-02-05T18:07:12Z">
        <w:r>
          <w:rPr>
            <w:rFonts w:cs="v4.2.0"/>
          </w:rPr>
          <w:t>The rate of correct cell reselections observed during repeated tests shall be at least 90%.</w:t>
        </w:r>
      </w:ins>
    </w:p>
    <w:p>
      <w:pPr>
        <w:rPr>
          <w:ins w:id="2131" w:author="CMCC-shiyuan-0130" w:date="2024-02-05T18:07:12Z"/>
          <w:rFonts w:hint="eastAsia"/>
          <w:lang w:val="en-US" w:eastAsia="zh-CN"/>
        </w:rPr>
      </w:pPr>
      <w:ins w:id="2132" w:author="CMCC-shiyuan-0130" w:date="2024-02-05T18:07:12Z">
        <w:r>
          <w:rPr/>
          <w:t>NOTE:</w:t>
        </w:r>
      </w:ins>
      <w:ins w:id="2133" w:author="CMCC-shiyuan-0130" w:date="2024-02-05T18:07:12Z">
        <w:r>
          <w:rPr/>
          <w:tab/>
        </w:r>
      </w:ins>
      <w:ins w:id="2134" w:author="CMCC-shiyuan-0130" w:date="2024-02-05T18:07:12Z">
        <w:r>
          <w:rPr/>
          <w:t>The cell re-selection delay to a newly detectable cell can be expressed as: T</w:t>
        </w:r>
      </w:ins>
      <w:ins w:id="2135" w:author="CMCC-shiyuan-0130" w:date="2024-02-05T18:07:12Z">
        <w:r>
          <w:rPr>
            <w:vertAlign w:val="subscript"/>
          </w:rPr>
          <w:t>detect</w:t>
        </w:r>
      </w:ins>
      <w:ins w:id="2136" w:author="CMCC-shiyuan-0130" w:date="2024-02-05T18:07:12Z">
        <w:r>
          <w:rPr>
            <w:vertAlign w:val="subscript"/>
            <w:lang w:eastAsia="zh-CN"/>
          </w:rPr>
          <w:t xml:space="preserve">, </w:t>
        </w:r>
      </w:ins>
      <w:ins w:id="2137" w:author="CMCC-shiyuan-0130" w:date="2024-02-05T18:07:12Z">
        <w:r>
          <w:rPr>
            <w:vertAlign w:val="subscript"/>
          </w:rPr>
          <w:t>NR</w:t>
        </w:r>
      </w:ins>
      <w:ins w:id="2138" w:author="CMCC-shiyuan-0130" w:date="2024-02-05T18:07:12Z">
        <w:r>
          <w:rPr>
            <w:vertAlign w:val="subscript"/>
            <w:lang w:eastAsia="zh-CN"/>
          </w:rPr>
          <w:t>_</w:t>
        </w:r>
      </w:ins>
      <w:ins w:id="2139" w:author="CMCC-shiyuan-0130" w:date="2024-02-05T18:07:12Z">
        <w:r>
          <w:rPr>
            <w:vertAlign w:val="subscript"/>
          </w:rPr>
          <w:t>Intra</w:t>
        </w:r>
      </w:ins>
      <w:ins w:id="2140" w:author="CMCC-shiyuan-0130" w:date="2024-02-05T18:07:12Z">
        <w:r>
          <w:rPr/>
          <w:t xml:space="preserve"> + T</w:t>
        </w:r>
      </w:ins>
      <w:ins w:id="2141" w:author="CMCC-shiyuan-0130" w:date="2024-02-05T18:07:12Z">
        <w:r>
          <w:rPr>
            <w:vertAlign w:val="subscript"/>
          </w:rPr>
          <w:t>SI</w:t>
        </w:r>
      </w:ins>
      <w:ins w:id="2142" w:author="CMCC-shiyuan-0130" w:date="2024-02-05T18:07:12Z">
        <w:r>
          <w:rPr>
            <w:vertAlign w:val="subscript"/>
            <w:lang w:eastAsia="zh-CN"/>
          </w:rPr>
          <w:t>-NR</w:t>
        </w:r>
      </w:ins>
      <w:ins w:id="2143" w:author="CMCC-shiyuan-0130" w:date="2024-02-05T18:07:12Z">
        <w:r>
          <w:rPr/>
          <w:t>, and to an already detected cell can be expressed as: T</w:t>
        </w:r>
      </w:ins>
      <w:ins w:id="2144" w:author="CMCC-shiyuan-0130" w:date="2024-02-05T18:07:12Z">
        <w:r>
          <w:rPr>
            <w:vertAlign w:val="subscript"/>
          </w:rPr>
          <w:t>evaluate</w:t>
        </w:r>
      </w:ins>
      <w:ins w:id="2145" w:author="CMCC-shiyuan-0130" w:date="2024-02-05T18:07:12Z">
        <w:r>
          <w:rPr>
            <w:vertAlign w:val="subscript"/>
            <w:lang w:eastAsia="zh-CN"/>
          </w:rPr>
          <w:t>, NR_</w:t>
        </w:r>
      </w:ins>
      <w:ins w:id="2146" w:author="CMCC-shiyuan-0130" w:date="2024-02-05T18:07:12Z">
        <w:r>
          <w:rPr>
            <w:vertAlign w:val="subscript"/>
          </w:rPr>
          <w:t xml:space="preserve"> intra</w:t>
        </w:r>
      </w:ins>
      <w:ins w:id="2147" w:author="CMCC-shiyuan-0130" w:date="2024-02-05T18:07:12Z">
        <w:r>
          <w:rPr/>
          <w:t xml:space="preserve"> + T</w:t>
        </w:r>
      </w:ins>
      <w:ins w:id="2148" w:author="CMCC-shiyuan-0130" w:date="2024-02-05T18:07:12Z">
        <w:r>
          <w:rPr>
            <w:vertAlign w:val="subscript"/>
          </w:rPr>
          <w:t>SI</w:t>
        </w:r>
      </w:ins>
      <w:ins w:id="2149" w:author="CMCC-shiyuan-0130" w:date="2024-02-05T18:07:12Z">
        <w:r>
          <w:rPr>
            <w:vertAlign w:val="subscript"/>
            <w:lang w:eastAsia="zh-CN"/>
          </w:rPr>
          <w:t>-NR</w:t>
        </w:r>
      </w:ins>
      <w:ins w:id="2150" w:author="CMCC-shiyuan-0130" w:date="2024-02-05T18:07:12Z">
        <w:r>
          <w:rPr/>
          <w:t>,</w:t>
        </w:r>
      </w:ins>
      <w:ins w:id="2151" w:author="CMCC-shiyuan-0130" w:date="2024-02-05T18:07:12Z">
        <w:r>
          <w:rPr>
            <w:rFonts w:hint="eastAsia"/>
            <w:lang w:val="en-US" w:eastAsia="zh-CN"/>
          </w:rPr>
          <w:t xml:space="preserve"> </w:t>
        </w:r>
      </w:ins>
    </w:p>
    <w:p>
      <w:pPr>
        <w:rPr>
          <w:ins w:id="2152" w:author="CMCC-shiyuan-0130" w:date="2024-02-05T18:07:12Z"/>
        </w:rPr>
      </w:pPr>
      <w:ins w:id="2153" w:author="CMCC-shiyuan-0130" w:date="2024-02-05T18:07:12Z">
        <w:r>
          <w:rPr/>
          <w:t>Where:</w:t>
        </w:r>
      </w:ins>
    </w:p>
    <w:p>
      <w:pPr>
        <w:rPr>
          <w:ins w:id="2154" w:author="CMCC-shiyuan-0130" w:date="2024-02-05T18:07:12Z"/>
          <w:rFonts w:hint="eastAsia" w:eastAsiaTheme="minorEastAsia"/>
          <w:lang w:eastAsia="zh-CN"/>
        </w:rPr>
      </w:pPr>
      <w:ins w:id="2155" w:author="CMCC-shiyuan-0130" w:date="2024-02-05T18:07:12Z">
        <w:r>
          <w:rPr/>
          <w:t>T</w:t>
        </w:r>
      </w:ins>
      <w:ins w:id="2156" w:author="CMCC-shiyuan-0130" w:date="2024-02-05T18:07:12Z">
        <w:r>
          <w:rPr>
            <w:vertAlign w:val="subscript"/>
          </w:rPr>
          <w:t>detect</w:t>
        </w:r>
      </w:ins>
      <w:ins w:id="2157" w:author="CMCC-shiyuan-0130" w:date="2024-02-05T18:07:12Z">
        <w:r>
          <w:rPr>
            <w:vertAlign w:val="subscript"/>
            <w:lang w:eastAsia="zh-CN"/>
          </w:rPr>
          <w:t>,</w:t>
        </w:r>
      </w:ins>
      <w:ins w:id="2158" w:author="CMCC-shiyuan-0130" w:date="2024-02-05T18:07:12Z">
        <w:r>
          <w:rPr>
            <w:vertAlign w:val="subscript"/>
          </w:rPr>
          <w:t xml:space="preserve"> NR</w:t>
        </w:r>
      </w:ins>
      <w:ins w:id="2159" w:author="CMCC-shiyuan-0130" w:date="2024-02-05T18:07:12Z">
        <w:r>
          <w:rPr>
            <w:vertAlign w:val="subscript"/>
            <w:lang w:eastAsia="zh-CN"/>
          </w:rPr>
          <w:t>_</w:t>
        </w:r>
      </w:ins>
      <w:ins w:id="2160" w:author="CMCC-shiyuan-0130" w:date="2024-02-05T18:07:12Z">
        <w:r>
          <w:rPr>
            <w:vertAlign w:val="subscript"/>
          </w:rPr>
          <w:t>Intra</w:t>
        </w:r>
      </w:ins>
      <w:ins w:id="2161" w:author="CMCC-shiyuan-0130" w:date="2024-02-05T18:07:12Z">
        <w:r>
          <w:rPr>
            <w:vertAlign w:val="subscript"/>
          </w:rPr>
          <w:tab/>
        </w:r>
      </w:ins>
      <w:ins w:id="2162" w:author="CMCC-shiyuan-0130" w:date="2024-02-05T18:07:12Z">
        <w:r>
          <w:rPr/>
          <w:t>See Table 4.2</w:t>
        </w:r>
      </w:ins>
      <w:ins w:id="2163" w:author="CMCC-shiyuan-0130" w:date="2024-02-05T18:07:12Z">
        <w:r>
          <w:rPr>
            <w:rFonts w:hint="eastAsia"/>
            <w:lang w:val="en-US" w:eastAsia="zh-CN"/>
          </w:rPr>
          <w:t>D</w:t>
        </w:r>
      </w:ins>
      <w:ins w:id="2164" w:author="CMCC-shiyuan-0130" w:date="2024-02-05T18:07:12Z">
        <w:r>
          <w:rPr/>
          <w:t>.2.</w:t>
        </w:r>
      </w:ins>
      <w:ins w:id="2165" w:author="CMCC-shiyuan-0130" w:date="2024-02-05T18:17:47Z">
        <w:r>
          <w:rPr>
            <w:rFonts w:hint="eastAsia"/>
            <w:lang w:val="en-US" w:eastAsia="zh-CN"/>
          </w:rPr>
          <w:t>4</w:t>
        </w:r>
      </w:ins>
      <w:ins w:id="2166" w:author="CMCC-shiyuan-0130" w:date="2024-02-05T18:07:12Z">
        <w:r>
          <w:rPr/>
          <w:t>-1 in clause 4.2</w:t>
        </w:r>
      </w:ins>
      <w:ins w:id="2167" w:author="CMCC-shiyuan-0130" w:date="2024-02-05T18:07:12Z">
        <w:r>
          <w:rPr>
            <w:rFonts w:hint="eastAsia"/>
            <w:lang w:val="en-US" w:eastAsia="zh-CN"/>
          </w:rPr>
          <w:t>D</w:t>
        </w:r>
      </w:ins>
      <w:ins w:id="2168" w:author="CMCC-shiyuan-0130" w:date="2024-02-05T18:07:12Z">
        <w:r>
          <w:rPr/>
          <w:t>.2.</w:t>
        </w:r>
      </w:ins>
      <w:ins w:id="2169" w:author="CMCC-shiyuan-0130" w:date="2024-02-05T18:18:10Z">
        <w:r>
          <w:rPr>
            <w:rFonts w:hint="eastAsia"/>
            <w:lang w:val="en-US" w:eastAsia="zh-CN"/>
          </w:rPr>
          <w:t>4</w:t>
        </w:r>
      </w:ins>
    </w:p>
    <w:p>
      <w:pPr>
        <w:rPr>
          <w:ins w:id="2170" w:author="CMCC-shiyuan-0130" w:date="2024-02-05T18:07:12Z"/>
          <w:rFonts w:hint="eastAsia" w:eastAsiaTheme="minorEastAsia"/>
          <w:lang w:eastAsia="zh-CN"/>
        </w:rPr>
      </w:pPr>
      <w:ins w:id="2171" w:author="CMCC-shiyuan-0130" w:date="2024-02-05T18:07:12Z">
        <w:r>
          <w:rPr/>
          <w:t>T</w:t>
        </w:r>
      </w:ins>
      <w:ins w:id="2172" w:author="CMCC-shiyuan-0130" w:date="2024-02-05T18:07:12Z">
        <w:r>
          <w:rPr>
            <w:vertAlign w:val="subscript"/>
          </w:rPr>
          <w:t>evaluate</w:t>
        </w:r>
      </w:ins>
      <w:ins w:id="2173" w:author="CMCC-shiyuan-0130" w:date="2024-02-05T18:07:12Z">
        <w:r>
          <w:rPr>
            <w:vertAlign w:val="subscript"/>
            <w:lang w:eastAsia="zh-CN"/>
          </w:rPr>
          <w:t>, NR_</w:t>
        </w:r>
      </w:ins>
      <w:ins w:id="2174" w:author="CMCC-shiyuan-0130" w:date="2024-02-05T18:07:12Z">
        <w:r>
          <w:rPr>
            <w:vertAlign w:val="subscript"/>
          </w:rPr>
          <w:t xml:space="preserve"> intra</w:t>
        </w:r>
      </w:ins>
      <w:ins w:id="2175" w:author="CMCC-shiyuan-0130" w:date="2024-02-05T18:07:12Z">
        <w:r>
          <w:rPr/>
          <w:tab/>
        </w:r>
      </w:ins>
      <w:ins w:id="2176" w:author="CMCC-shiyuan-0130" w:date="2024-02-05T18:07:12Z">
        <w:r>
          <w:rPr/>
          <w:t>See Table 4.2</w:t>
        </w:r>
      </w:ins>
      <w:ins w:id="2177" w:author="CMCC-shiyuan-0130" w:date="2024-02-05T18:07:12Z">
        <w:r>
          <w:rPr>
            <w:rFonts w:hint="eastAsia"/>
            <w:lang w:val="en-US" w:eastAsia="zh-CN"/>
          </w:rPr>
          <w:t>D</w:t>
        </w:r>
      </w:ins>
      <w:ins w:id="2178" w:author="CMCC-shiyuan-0130" w:date="2024-02-05T18:07:12Z">
        <w:r>
          <w:rPr/>
          <w:t>.2.</w:t>
        </w:r>
      </w:ins>
      <w:ins w:id="2179" w:author="CMCC-shiyuan-0130" w:date="2024-02-05T18:17:48Z">
        <w:r>
          <w:rPr>
            <w:rFonts w:hint="eastAsia"/>
            <w:lang w:val="en-US" w:eastAsia="zh-CN"/>
          </w:rPr>
          <w:t>4</w:t>
        </w:r>
      </w:ins>
      <w:ins w:id="2180" w:author="CMCC-shiyuan-0130" w:date="2024-02-05T18:07:12Z">
        <w:r>
          <w:rPr/>
          <w:t>-1 in clause 4.2</w:t>
        </w:r>
      </w:ins>
      <w:ins w:id="2181" w:author="CMCC-shiyuan-0130" w:date="2024-02-05T18:07:12Z">
        <w:r>
          <w:rPr>
            <w:rFonts w:hint="eastAsia"/>
            <w:lang w:val="en-US" w:eastAsia="zh-CN"/>
          </w:rPr>
          <w:t>D</w:t>
        </w:r>
      </w:ins>
      <w:ins w:id="2182" w:author="CMCC-shiyuan-0130" w:date="2024-02-05T18:07:12Z">
        <w:r>
          <w:rPr/>
          <w:t>.2.</w:t>
        </w:r>
      </w:ins>
      <w:ins w:id="2183" w:author="CMCC-shiyuan-0130" w:date="2024-02-05T18:18:11Z">
        <w:r>
          <w:rPr>
            <w:rFonts w:hint="eastAsia"/>
            <w:lang w:val="en-US" w:eastAsia="zh-CN"/>
          </w:rPr>
          <w:t>4</w:t>
        </w:r>
      </w:ins>
    </w:p>
    <w:p>
      <w:pPr>
        <w:rPr>
          <w:ins w:id="2184" w:author="CMCC-shiyuan-0130" w:date="2024-02-05T18:07:12Z"/>
          <w:highlight w:val="yellow"/>
        </w:rPr>
      </w:pPr>
      <w:ins w:id="2185" w:author="CMCC-shiyuan-0130" w:date="2024-02-05T18:07:12Z">
        <w:r>
          <w:rPr/>
          <w:t>T</w:t>
        </w:r>
      </w:ins>
      <w:ins w:id="2186" w:author="CMCC-shiyuan-0130" w:date="2024-02-05T18:07:12Z">
        <w:r>
          <w:rPr>
            <w:vertAlign w:val="subscript"/>
          </w:rPr>
          <w:t>SI</w:t>
        </w:r>
      </w:ins>
      <w:ins w:id="2187" w:author="CMCC-shiyuan-0130" w:date="2024-02-05T18:07:12Z">
        <w:r>
          <w:rPr>
            <w:vertAlign w:val="subscript"/>
            <w:lang w:eastAsia="zh-CN"/>
          </w:rPr>
          <w:t>-NR</w:t>
        </w:r>
      </w:ins>
      <w:ins w:id="2188" w:author="CMCC-shiyuan-0130" w:date="2024-02-05T18:07:12Z">
        <w:r>
          <w:rPr/>
          <w:tab/>
        </w:r>
      </w:ins>
      <w:ins w:id="2189" w:author="CMCC-shiyuan-0130" w:date="2024-02-05T18:07:12Z">
        <w:r>
          <w:rPr/>
          <w:t xml:space="preserve">Maximum repetition period of relevant system info blocks that needs to be received by the UE to camp on a cell; </w:t>
        </w:r>
      </w:ins>
      <w:ins w:id="2190" w:author="CMCC-shiyuan-0130" w:date="2024-02-05T18:07:12Z">
        <w:r>
          <w:rPr>
            <w:highlight w:val="yellow"/>
          </w:rPr>
          <w:t>1280ms is assumed in this test case provided that SIB1 and SIB</w:t>
        </w:r>
      </w:ins>
      <w:ins w:id="2191" w:author="CMCC-shiyuan-0130" w:date="2024-02-05T18:07:12Z">
        <w:r>
          <w:rPr>
            <w:rFonts w:hint="eastAsia"/>
            <w:highlight w:val="yellow"/>
            <w:lang w:val="en-US" w:eastAsia="zh-CN"/>
          </w:rPr>
          <w:t>22</w:t>
        </w:r>
      </w:ins>
      <w:ins w:id="2192" w:author="CMCC-shiyuan-0130" w:date="2024-02-05T18:07:12Z">
        <w:r>
          <w:rPr>
            <w:highlight w:val="yellow"/>
          </w:rPr>
          <w:t xml:space="preserve"> are scheduled with 20ms period and 80 ms period, respectively.</w:t>
        </w:r>
      </w:ins>
    </w:p>
    <w:p>
      <w:pPr>
        <w:ind w:left="0" w:firstLine="0"/>
        <w:rPr>
          <w:ins w:id="2193" w:author="CMCC-shiyuan-0130" w:date="2024-02-05T18:07:12Z"/>
          <w:rFonts w:hint="eastAsia" w:eastAsiaTheme="minorEastAsia"/>
          <w:highlight w:val="none"/>
          <w:lang w:val="en-US" w:eastAsia="zh-CN"/>
        </w:rPr>
      </w:pPr>
      <w:ins w:id="2194" w:author="CMCC-shiyuan-0130" w:date="2024-02-05T18:07:12Z">
        <w:r>
          <w:rPr>
            <w:rFonts w:hint="eastAsia"/>
            <w:highlight w:val="none"/>
            <w:lang w:val="en-US" w:eastAsia="zh-CN"/>
          </w:rPr>
          <w:t>F</w:t>
        </w:r>
      </w:ins>
      <w:ins w:id="2195" w:author="CMCC-shiyuan-0130" w:date="2024-02-05T18:07:12Z">
        <w:r>
          <w:rPr>
            <w:highlight w:val="none"/>
          </w:rPr>
          <w:t xml:space="preserve">or </w:t>
        </w:r>
      </w:ins>
      <w:ins w:id="2196" w:author="CMCC-shiyuan-0130" w:date="2024-02-05T18:07:12Z">
        <w:r>
          <w:rPr>
            <w:rFonts w:cs="v4.2.0"/>
            <w:highlight w:val="none"/>
          </w:rPr>
          <w:t>the cell re-selection delay to a newly detectable cell</w:t>
        </w:r>
      </w:ins>
      <w:ins w:id="2197" w:author="CMCC-shiyuan-0130" w:date="2024-02-05T18:07:12Z">
        <w:r>
          <w:rPr>
            <w:rFonts w:hint="eastAsia" w:cs="v4.2.0"/>
            <w:highlight w:val="none"/>
            <w:lang w:val="en-US" w:eastAsia="zh-CN"/>
          </w:rPr>
          <w:t xml:space="preserve">, </w:t>
        </w:r>
      </w:ins>
      <w:ins w:id="2198" w:author="CMCC-shiyuan-0130" w:date="2024-02-05T18:07:12Z">
        <w:r>
          <w:rPr>
            <w:highlight w:val="none"/>
          </w:rPr>
          <w:t>T</w:t>
        </w:r>
      </w:ins>
      <w:ins w:id="2199" w:author="CMCC-shiyuan-0130" w:date="2024-02-05T18:07:12Z">
        <w:r>
          <w:rPr>
            <w:highlight w:val="none"/>
            <w:vertAlign w:val="subscript"/>
          </w:rPr>
          <w:t>detect</w:t>
        </w:r>
      </w:ins>
      <w:ins w:id="2200" w:author="CMCC-shiyuan-0130" w:date="2024-02-05T18:07:12Z">
        <w:r>
          <w:rPr>
            <w:highlight w:val="none"/>
            <w:vertAlign w:val="subscript"/>
            <w:lang w:eastAsia="zh-CN"/>
          </w:rPr>
          <w:t>, NR_</w:t>
        </w:r>
      </w:ins>
      <w:ins w:id="2201" w:author="CMCC-shiyuan-0130" w:date="2024-02-05T18:07:12Z">
        <w:r>
          <w:rPr>
            <w:highlight w:val="none"/>
            <w:vertAlign w:val="subscript"/>
          </w:rPr>
          <w:t xml:space="preserve"> intra</w:t>
        </w:r>
      </w:ins>
      <w:ins w:id="2202" w:author="CMCC-shiyuan-0130" w:date="2024-02-05T18:07:12Z">
        <w:r>
          <w:rPr>
            <w:highlight w:val="none"/>
          </w:rPr>
          <w:t xml:space="preserve"> + T</w:t>
        </w:r>
      </w:ins>
      <w:ins w:id="2203" w:author="CMCC-shiyuan-0130" w:date="2024-02-05T18:07:12Z">
        <w:r>
          <w:rPr>
            <w:highlight w:val="none"/>
            <w:vertAlign w:val="subscript"/>
          </w:rPr>
          <w:t>SI</w:t>
        </w:r>
      </w:ins>
      <w:ins w:id="2204" w:author="CMCC-shiyuan-0130" w:date="2024-02-05T18:07:12Z">
        <w:r>
          <w:rPr>
            <w:highlight w:val="none"/>
            <w:vertAlign w:val="subscript"/>
            <w:lang w:eastAsia="zh-CN"/>
          </w:rPr>
          <w:t xml:space="preserve">-NR </w:t>
        </w:r>
      </w:ins>
      <w:ins w:id="2205" w:author="CMCC-shiyuan-0130" w:date="2024-02-05T18:07:12Z">
        <w:r>
          <w:rPr>
            <w:highlight w:val="none"/>
            <w:lang w:eastAsia="zh-CN"/>
          </w:rPr>
          <w:t>= 33.28 s, allow 34s.</w:t>
        </w:r>
      </w:ins>
    </w:p>
    <w:p>
      <w:pPr>
        <w:ind w:left="0" w:firstLine="0"/>
        <w:rPr>
          <w:ins w:id="2206" w:author="CMCC-shiyuan-0130" w:date="2024-02-05T18:07:12Z"/>
          <w:highlight w:val="none"/>
        </w:rPr>
      </w:pPr>
      <w:ins w:id="2207" w:author="CMCC-shiyuan-0130" w:date="2024-02-05T18:07:12Z">
        <w:r>
          <w:rPr>
            <w:rFonts w:hint="eastAsia"/>
            <w:highlight w:val="none"/>
            <w:lang w:val="en-US" w:eastAsia="zh-CN"/>
          </w:rPr>
          <w:t>F</w:t>
        </w:r>
      </w:ins>
      <w:ins w:id="2208" w:author="CMCC-shiyuan-0130" w:date="2024-02-05T18:07:12Z">
        <w:r>
          <w:rPr>
            <w:highlight w:val="none"/>
          </w:rPr>
          <w:t xml:space="preserve">or </w:t>
        </w:r>
      </w:ins>
      <w:ins w:id="2209" w:author="CMCC-shiyuan-0130" w:date="2024-02-05T18:07:12Z">
        <w:r>
          <w:rPr>
            <w:rFonts w:cs="v4.2.0"/>
            <w:highlight w:val="none"/>
          </w:rPr>
          <w:t>the cell re-selection delay</w:t>
        </w:r>
      </w:ins>
      <w:ins w:id="2210" w:author="CMCC-shiyuan-0130" w:date="2024-02-05T18:07:12Z">
        <w:r>
          <w:rPr>
            <w:highlight w:val="none"/>
          </w:rPr>
          <w:t xml:space="preserve"> </w:t>
        </w:r>
      </w:ins>
      <w:ins w:id="2211" w:author="CMCC-shiyuan-0130" w:date="2024-02-05T18:07:12Z">
        <w:r>
          <w:rPr>
            <w:rFonts w:cs="v4.2.0"/>
            <w:highlight w:val="none"/>
          </w:rPr>
          <w:t>to an already detected cell</w:t>
        </w:r>
      </w:ins>
      <w:ins w:id="2212" w:author="CMCC-shiyuan-0130" w:date="2024-02-05T18:07:12Z">
        <w:r>
          <w:rPr>
            <w:highlight w:val="none"/>
          </w:rPr>
          <w:t xml:space="preserve"> in the test case</w:t>
        </w:r>
      </w:ins>
      <w:ins w:id="2213" w:author="CMCC-shiyuan-0130" w:date="2024-02-05T18:07:12Z">
        <w:r>
          <w:rPr>
            <w:rFonts w:hint="eastAsia"/>
            <w:highlight w:val="none"/>
            <w:lang w:val="en-US" w:eastAsia="zh-CN"/>
          </w:rPr>
          <w:t xml:space="preserve">, </w:t>
        </w:r>
      </w:ins>
      <w:ins w:id="2214" w:author="CMCC-shiyuan-0130" w:date="2024-02-05T18:07:12Z">
        <w:r>
          <w:rPr>
            <w:highlight w:val="none"/>
          </w:rPr>
          <w:t>T</w:t>
        </w:r>
      </w:ins>
      <w:ins w:id="2215" w:author="CMCC-shiyuan-0130" w:date="2024-02-05T18:07:12Z">
        <w:r>
          <w:rPr>
            <w:highlight w:val="none"/>
            <w:vertAlign w:val="subscript"/>
          </w:rPr>
          <w:t>evaluate</w:t>
        </w:r>
      </w:ins>
      <w:ins w:id="2216" w:author="CMCC-shiyuan-0130" w:date="2024-02-05T18:07:12Z">
        <w:r>
          <w:rPr>
            <w:highlight w:val="none"/>
            <w:vertAlign w:val="subscript"/>
            <w:lang w:eastAsia="zh-CN"/>
          </w:rPr>
          <w:t xml:space="preserve">, </w:t>
        </w:r>
      </w:ins>
      <w:ins w:id="2217" w:author="CMCC-shiyuan-0130" w:date="2024-02-05T18:07:12Z">
        <w:r>
          <w:rPr>
            <w:highlight w:val="none"/>
            <w:vertAlign w:val="subscript"/>
          </w:rPr>
          <w:t>NR</w:t>
        </w:r>
      </w:ins>
      <w:ins w:id="2218" w:author="CMCC-shiyuan-0130" w:date="2024-02-05T18:07:12Z">
        <w:r>
          <w:rPr>
            <w:highlight w:val="none"/>
            <w:vertAlign w:val="subscript"/>
            <w:lang w:eastAsia="zh-CN"/>
          </w:rPr>
          <w:t>_</w:t>
        </w:r>
      </w:ins>
      <w:ins w:id="2219" w:author="CMCC-shiyuan-0130" w:date="2024-02-05T18:07:12Z">
        <w:r>
          <w:rPr>
            <w:highlight w:val="none"/>
            <w:vertAlign w:val="subscript"/>
          </w:rPr>
          <w:t>Intra</w:t>
        </w:r>
      </w:ins>
      <w:ins w:id="2220" w:author="CMCC-shiyuan-0130" w:date="2024-02-05T18:07:12Z">
        <w:r>
          <w:rPr>
            <w:highlight w:val="none"/>
          </w:rPr>
          <w:t xml:space="preserve"> + T</w:t>
        </w:r>
      </w:ins>
      <w:ins w:id="2221" w:author="CMCC-shiyuan-0130" w:date="2024-02-05T18:07:12Z">
        <w:r>
          <w:rPr>
            <w:highlight w:val="none"/>
            <w:vertAlign w:val="subscript"/>
          </w:rPr>
          <w:t>SI</w:t>
        </w:r>
      </w:ins>
      <w:ins w:id="2222" w:author="CMCC-shiyuan-0130" w:date="2024-02-05T18:07:12Z">
        <w:r>
          <w:rPr>
            <w:highlight w:val="none"/>
            <w:vertAlign w:val="subscript"/>
            <w:lang w:eastAsia="zh-CN"/>
          </w:rPr>
          <w:t xml:space="preserve">-NR </w:t>
        </w:r>
      </w:ins>
      <w:ins w:id="2223" w:author="CMCC-shiyuan-0130" w:date="2024-02-05T18:07:12Z">
        <w:r>
          <w:rPr>
            <w:highlight w:val="none"/>
            <w:lang w:eastAsia="zh-CN"/>
          </w:rPr>
          <w:t>= 7.68 s</w:t>
        </w:r>
      </w:ins>
      <w:ins w:id="2224" w:author="CMCC-shiyuan-0130" w:date="2024-02-05T18:07:12Z">
        <w:r>
          <w:rPr>
            <w:rFonts w:hint="eastAsia"/>
            <w:highlight w:val="none"/>
            <w:lang w:val="en-US" w:eastAsia="zh-CN"/>
          </w:rPr>
          <w:t>,</w:t>
        </w:r>
      </w:ins>
      <w:ins w:id="2225" w:author="CMCC-shiyuan-0130" w:date="2024-02-05T18:07:12Z">
        <w:r>
          <w:rPr>
            <w:highlight w:val="none"/>
            <w:lang w:eastAsia="zh-CN"/>
          </w:rPr>
          <w:t xml:space="preserve"> allow 8 s. </w:t>
        </w:r>
      </w:ins>
    </w:p>
    <w:p>
      <w:pPr>
        <w:rPr>
          <w:ins w:id="2226" w:author="CMCC-shiyuan-0130" w:date="2024-02-05T18:07:12Z"/>
          <w:highlight w:val="yellow"/>
          <w:lang w:eastAsia="zh-CN"/>
        </w:rPr>
      </w:pPr>
    </w:p>
    <w:p>
      <w:pPr>
        <w:rPr>
          <w:ins w:id="2227" w:author="CMCC-shiyuan-0130" w:date="2024-02-05T18:07:12Z"/>
          <w:rFonts w:hint="default" w:eastAsiaTheme="minorEastAsia"/>
          <w:lang w:val="en-US" w:eastAsia="zh-CN"/>
        </w:rPr>
      </w:pPr>
      <w:ins w:id="2228" w:author="CMCC-shiyuan-0130" w:date="2024-02-05T18:07:12Z">
        <w:r>
          <w:rPr>
            <w:rFonts w:hint="eastAsia"/>
            <w:highlight w:val="yellow"/>
            <w:lang w:val="en-US" w:eastAsia="zh-CN"/>
          </w:rPr>
          <w:t xml:space="preserve">For UEs that support </w:t>
        </w:r>
      </w:ins>
      <w:ins w:id="2229" w:author="CMCC-shiyuan-0130" w:date="2024-02-05T18:07:12Z">
        <w:r>
          <w:rPr>
            <w:rFonts w:hint="eastAsia"/>
            <w:highlight w:val="yellow"/>
            <w:lang w:eastAsia="zh-CN"/>
          </w:rPr>
          <w:t>antennaArrayType-r18</w:t>
        </w:r>
      </w:ins>
      <w:ins w:id="2230" w:author="CMCC-shiyuan-0130" w:date="2024-02-05T18:07:12Z">
        <w:r>
          <w:rPr>
            <w:rFonts w:hint="eastAsia"/>
            <w:highlight w:val="yellow"/>
            <w:lang w:val="en-US" w:eastAsia="zh-CN"/>
          </w:rPr>
          <w:t>:</w:t>
        </w:r>
      </w:ins>
    </w:p>
    <w:p>
      <w:pPr>
        <w:rPr>
          <w:ins w:id="2231" w:author="CMCC-shiyuan-0130" w:date="2024-02-05T18:14:23Z"/>
        </w:rPr>
      </w:pPr>
      <w:ins w:id="2232" w:author="CMCC-shiyuan-0130" w:date="2024-02-05T18:14:23Z">
        <w:r>
          <w:rPr/>
          <w:t xml:space="preserve">The cell reselection delay to a newly detectable cell is defined as the time from the beginning of time period T2, to the moment when the UE camps on Cell 2, and starts to send preambles on the PRACH for sending the </w:t>
        </w:r>
      </w:ins>
      <w:ins w:id="2233" w:author="CMCC-shiyuan-0130" w:date="2024-02-05T18:14:23Z">
        <w:r>
          <w:rPr>
            <w:i/>
            <w:lang w:eastAsia="zh-CN"/>
          </w:rPr>
          <w:t>RRCSetupRequest</w:t>
        </w:r>
      </w:ins>
      <w:ins w:id="2234" w:author="CMCC-shiyuan-0130" w:date="2024-02-05T18:14:23Z">
        <w:r>
          <w:rPr/>
          <w:t xml:space="preserve"> message to perform a </w:t>
        </w:r>
      </w:ins>
      <w:ins w:id="2235" w:author="CMCC-shiyuan-0130" w:date="2024-02-05T18:14:23Z">
        <w:r>
          <w:rPr>
            <w:lang w:eastAsia="zh-TW"/>
          </w:rPr>
          <w:t>Registration procedure for mobility and periodic registration update</w:t>
        </w:r>
      </w:ins>
      <w:ins w:id="2236" w:author="CMCC-shiyuan-0130" w:date="2024-02-05T18:14:23Z">
        <w:r>
          <w:rPr/>
          <w:t xml:space="preserve"> on Cell 2.</w:t>
        </w:r>
      </w:ins>
    </w:p>
    <w:p>
      <w:pPr>
        <w:rPr>
          <w:ins w:id="2237" w:author="CMCC-shiyuan-0130" w:date="2024-02-05T18:07:12Z"/>
        </w:rPr>
      </w:pPr>
      <w:ins w:id="2238" w:author="CMCC-shiyuan-0130" w:date="2024-02-05T18:07:12Z">
        <w:r>
          <w:rPr/>
          <w:t xml:space="preserve">The cell re-selection delay to a newly detectable cell shall be less than </w:t>
        </w:r>
      </w:ins>
      <w:ins w:id="2239" w:author="CMCC-shiyuan-0130" w:date="2024-02-05T18:07:12Z">
        <w:r>
          <w:rPr>
            <w:rFonts w:hint="eastAsia"/>
            <w:highlight w:val="yellow"/>
            <w:lang w:val="en-US" w:eastAsia="zh-CN"/>
          </w:rPr>
          <w:t>98</w:t>
        </w:r>
      </w:ins>
      <w:ins w:id="2240" w:author="CMCC-shiyuan-0130" w:date="2024-02-05T18:07:12Z">
        <w:r>
          <w:rPr>
            <w:highlight w:val="yellow"/>
          </w:rPr>
          <w:t xml:space="preserve"> s</w:t>
        </w:r>
      </w:ins>
      <w:ins w:id="2241" w:author="CMCC-shiyuan-0130" w:date="2024-02-05T18:07:12Z">
        <w:r>
          <w:rPr/>
          <w:t>.</w:t>
        </w:r>
      </w:ins>
    </w:p>
    <w:p>
      <w:pPr>
        <w:rPr>
          <w:ins w:id="2242" w:author="CMCC-shiyuan-0130" w:date="2024-02-05T18:07:12Z"/>
        </w:rPr>
      </w:pPr>
      <w:ins w:id="2243" w:author="CMCC-shiyuan-0130" w:date="2024-02-05T18:07:12Z">
        <w:r>
          <w:rPr/>
          <w:t>The cell reselection delay</w:t>
        </w:r>
      </w:ins>
      <w:ins w:id="2244" w:author="CMCC-shiyuan-0130" w:date="2024-02-05T18:07:12Z">
        <w:r>
          <w:rPr>
            <w:lang w:eastAsia="zh-CN"/>
          </w:rPr>
          <w:t xml:space="preserve"> to an already detected cell</w:t>
        </w:r>
      </w:ins>
      <w:ins w:id="2245" w:author="CMCC-shiyuan-0130" w:date="2024-02-05T18:07:12Z">
        <w:r>
          <w:rPr/>
          <w:t xml:space="preserve"> is defined as the time from the beginning of time period T</w:t>
        </w:r>
      </w:ins>
      <w:ins w:id="2246" w:author="CMCC-shiyuan-0130" w:date="2024-02-05T18:07:12Z">
        <w:r>
          <w:rPr>
            <w:lang w:eastAsia="zh-CN"/>
          </w:rPr>
          <w:t>3</w:t>
        </w:r>
      </w:ins>
      <w:ins w:id="2247" w:author="CMCC-shiyuan-0130" w:date="2024-02-05T18:07:12Z">
        <w:r>
          <w:rPr/>
          <w:t xml:space="preserve">, to the moment when the UE camps on cell </w:t>
        </w:r>
      </w:ins>
      <w:ins w:id="2248" w:author="CMCC-shiyuan-0130" w:date="2024-02-05T18:07:12Z">
        <w:r>
          <w:rPr>
            <w:lang w:eastAsia="zh-CN"/>
          </w:rPr>
          <w:t>1</w:t>
        </w:r>
      </w:ins>
      <w:ins w:id="2249" w:author="CMCC-shiyuan-0130" w:date="2024-02-05T18:07:12Z">
        <w:r>
          <w:rPr/>
          <w:t xml:space="preserve">, and starts to send preambles on the PRACH for sending the </w:t>
        </w:r>
      </w:ins>
      <w:ins w:id="2250" w:author="CMCC-shiyuan-0130" w:date="2024-02-05T18:07:12Z">
        <w:r>
          <w:rPr>
            <w:i/>
            <w:lang w:eastAsia="zh-CN"/>
          </w:rPr>
          <w:t>RRCSetupRequest</w:t>
        </w:r>
      </w:ins>
      <w:ins w:id="2251" w:author="CMCC-shiyuan-0130" w:date="2024-02-05T18:07:12Z">
        <w:r>
          <w:rPr/>
          <w:t xml:space="preserve"> message to perform a </w:t>
        </w:r>
      </w:ins>
      <w:ins w:id="2252" w:author="CMCC-shiyuan-0130" w:date="2024-02-05T18:07:12Z">
        <w:r>
          <w:rPr>
            <w:lang w:eastAsia="zh-TW"/>
          </w:rPr>
          <w:t>Registration procedure for mobility and periodic registration update</w:t>
        </w:r>
      </w:ins>
      <w:ins w:id="2253" w:author="CMCC-shiyuan-0130" w:date="2024-02-05T18:07:12Z">
        <w:r>
          <w:rPr/>
          <w:t xml:space="preserve"> on cell </w:t>
        </w:r>
      </w:ins>
      <w:ins w:id="2254" w:author="CMCC-shiyuan-0130" w:date="2024-02-05T18:07:12Z">
        <w:r>
          <w:rPr>
            <w:lang w:eastAsia="zh-CN"/>
          </w:rPr>
          <w:t>1</w:t>
        </w:r>
      </w:ins>
      <w:ins w:id="2255" w:author="CMCC-shiyuan-0130" w:date="2024-02-05T18:07:12Z">
        <w:r>
          <w:rPr/>
          <w:t>.</w:t>
        </w:r>
      </w:ins>
    </w:p>
    <w:p>
      <w:pPr>
        <w:rPr>
          <w:ins w:id="2256" w:author="CMCC-shiyuan-0130" w:date="2024-02-05T18:07:12Z"/>
          <w:rFonts w:cs="v4.2.0"/>
        </w:rPr>
      </w:pPr>
      <w:ins w:id="2257" w:author="CMCC-shiyuan-0130" w:date="2024-02-05T18:07:12Z">
        <w:r>
          <w:rPr>
            <w:rFonts w:cs="v4.2.0"/>
          </w:rPr>
          <w:t xml:space="preserve">The cell re-selection delay to an already detected cell shall be less than </w:t>
        </w:r>
      </w:ins>
      <w:ins w:id="2258" w:author="CMCC-shiyuan-0130" w:date="2024-02-05T18:07:12Z">
        <w:r>
          <w:rPr>
            <w:rFonts w:hint="eastAsia" w:cs="v4.2.0"/>
            <w:highlight w:val="yellow"/>
            <w:lang w:val="en-US" w:eastAsia="zh-CN"/>
          </w:rPr>
          <w:t xml:space="preserve">21 </w:t>
        </w:r>
      </w:ins>
      <w:ins w:id="2259" w:author="CMCC-shiyuan-0130" w:date="2024-02-05T18:07:12Z">
        <w:r>
          <w:rPr>
            <w:rFonts w:cs="v4.2.0"/>
            <w:highlight w:val="yellow"/>
          </w:rPr>
          <w:t>s</w:t>
        </w:r>
      </w:ins>
      <w:ins w:id="2260" w:author="CMCC-shiyuan-0130" w:date="2024-02-05T18:07:12Z">
        <w:r>
          <w:rPr>
            <w:rFonts w:cs="v4.2.0"/>
          </w:rPr>
          <w:t>.</w:t>
        </w:r>
      </w:ins>
    </w:p>
    <w:p>
      <w:pPr>
        <w:rPr>
          <w:ins w:id="2261" w:author="CMCC-shiyuan-0130" w:date="2024-02-05T18:07:12Z"/>
          <w:rFonts w:cs="v4.2.0"/>
        </w:rPr>
      </w:pPr>
      <w:ins w:id="2262" w:author="CMCC-shiyuan-0130" w:date="2024-02-05T18:07:12Z">
        <w:r>
          <w:rPr>
            <w:rFonts w:cs="v4.2.0"/>
          </w:rPr>
          <w:t>The rate of correct cell reselections observed during repeated tests shall be at least 90%.</w:t>
        </w:r>
      </w:ins>
    </w:p>
    <w:p>
      <w:pPr>
        <w:rPr>
          <w:ins w:id="2263" w:author="CMCC-shiyuan-0130" w:date="2024-02-05T18:07:12Z"/>
          <w:rFonts w:hint="eastAsia"/>
          <w:lang w:val="en-US" w:eastAsia="zh-CN"/>
        </w:rPr>
      </w:pPr>
      <w:ins w:id="2264" w:author="CMCC-shiyuan-0130" w:date="2024-02-05T18:07:12Z">
        <w:r>
          <w:rPr/>
          <w:t>NOTE:</w:t>
        </w:r>
      </w:ins>
      <w:ins w:id="2265" w:author="CMCC-shiyuan-0130" w:date="2024-02-05T18:07:12Z">
        <w:r>
          <w:rPr/>
          <w:tab/>
        </w:r>
      </w:ins>
      <w:ins w:id="2266" w:author="CMCC-shiyuan-0130" w:date="2024-02-05T18:07:12Z">
        <w:r>
          <w:rPr/>
          <w:t>The cell re-selection delay to a newly detectable cell can be expressed as: T</w:t>
        </w:r>
      </w:ins>
      <w:ins w:id="2267" w:author="CMCC-shiyuan-0130" w:date="2024-02-05T18:07:12Z">
        <w:r>
          <w:rPr>
            <w:vertAlign w:val="subscript"/>
          </w:rPr>
          <w:t>detect</w:t>
        </w:r>
      </w:ins>
      <w:ins w:id="2268" w:author="CMCC-shiyuan-0130" w:date="2024-02-05T18:07:12Z">
        <w:r>
          <w:rPr>
            <w:vertAlign w:val="subscript"/>
            <w:lang w:eastAsia="zh-CN"/>
          </w:rPr>
          <w:t xml:space="preserve">, </w:t>
        </w:r>
      </w:ins>
      <w:ins w:id="2269" w:author="CMCC-shiyuan-0130" w:date="2024-02-05T18:07:12Z">
        <w:r>
          <w:rPr>
            <w:vertAlign w:val="subscript"/>
          </w:rPr>
          <w:t>NR</w:t>
        </w:r>
      </w:ins>
      <w:ins w:id="2270" w:author="CMCC-shiyuan-0130" w:date="2024-02-05T18:07:12Z">
        <w:r>
          <w:rPr>
            <w:vertAlign w:val="subscript"/>
            <w:lang w:eastAsia="zh-CN"/>
          </w:rPr>
          <w:t>_</w:t>
        </w:r>
      </w:ins>
      <w:ins w:id="2271" w:author="CMCC-shiyuan-0130" w:date="2024-02-05T18:07:12Z">
        <w:r>
          <w:rPr>
            <w:vertAlign w:val="subscript"/>
          </w:rPr>
          <w:t>Intra</w:t>
        </w:r>
      </w:ins>
      <w:ins w:id="2272" w:author="CMCC-shiyuan-0130" w:date="2024-02-05T18:07:12Z">
        <w:r>
          <w:rPr/>
          <w:t xml:space="preserve"> + T</w:t>
        </w:r>
      </w:ins>
      <w:ins w:id="2273" w:author="CMCC-shiyuan-0130" w:date="2024-02-05T18:07:12Z">
        <w:r>
          <w:rPr>
            <w:vertAlign w:val="subscript"/>
          </w:rPr>
          <w:t>SI</w:t>
        </w:r>
      </w:ins>
      <w:ins w:id="2274" w:author="CMCC-shiyuan-0130" w:date="2024-02-05T18:07:12Z">
        <w:r>
          <w:rPr>
            <w:vertAlign w:val="subscript"/>
            <w:lang w:eastAsia="zh-CN"/>
          </w:rPr>
          <w:t>-NR</w:t>
        </w:r>
      </w:ins>
      <w:ins w:id="2275" w:author="CMCC-shiyuan-0130" w:date="2024-02-05T18:07:12Z">
        <w:r>
          <w:rPr/>
          <w:t>, and to an already detected cell can be expressed as: T</w:t>
        </w:r>
      </w:ins>
      <w:ins w:id="2276" w:author="CMCC-shiyuan-0130" w:date="2024-02-05T18:07:12Z">
        <w:r>
          <w:rPr>
            <w:vertAlign w:val="subscript"/>
          </w:rPr>
          <w:t>evaluate</w:t>
        </w:r>
      </w:ins>
      <w:ins w:id="2277" w:author="CMCC-shiyuan-0130" w:date="2024-02-05T18:07:12Z">
        <w:r>
          <w:rPr>
            <w:vertAlign w:val="subscript"/>
            <w:lang w:eastAsia="zh-CN"/>
          </w:rPr>
          <w:t>, NR_</w:t>
        </w:r>
      </w:ins>
      <w:ins w:id="2278" w:author="CMCC-shiyuan-0130" w:date="2024-02-05T18:07:12Z">
        <w:r>
          <w:rPr>
            <w:vertAlign w:val="subscript"/>
          </w:rPr>
          <w:t xml:space="preserve"> intra</w:t>
        </w:r>
      </w:ins>
      <w:ins w:id="2279" w:author="CMCC-shiyuan-0130" w:date="2024-02-05T18:07:12Z">
        <w:r>
          <w:rPr/>
          <w:t xml:space="preserve"> + T</w:t>
        </w:r>
      </w:ins>
      <w:ins w:id="2280" w:author="CMCC-shiyuan-0130" w:date="2024-02-05T18:07:12Z">
        <w:r>
          <w:rPr>
            <w:vertAlign w:val="subscript"/>
          </w:rPr>
          <w:t>SI</w:t>
        </w:r>
      </w:ins>
      <w:ins w:id="2281" w:author="CMCC-shiyuan-0130" w:date="2024-02-05T18:07:12Z">
        <w:r>
          <w:rPr>
            <w:vertAlign w:val="subscript"/>
            <w:lang w:eastAsia="zh-CN"/>
          </w:rPr>
          <w:t>-NR</w:t>
        </w:r>
      </w:ins>
      <w:ins w:id="2282" w:author="CMCC-shiyuan-0130" w:date="2024-02-05T18:07:12Z">
        <w:r>
          <w:rPr/>
          <w:t>,</w:t>
        </w:r>
      </w:ins>
      <w:ins w:id="2283" w:author="CMCC-shiyuan-0130" w:date="2024-02-05T18:07:12Z">
        <w:r>
          <w:rPr>
            <w:rFonts w:hint="eastAsia"/>
            <w:lang w:val="en-US" w:eastAsia="zh-CN"/>
          </w:rPr>
          <w:t xml:space="preserve"> </w:t>
        </w:r>
      </w:ins>
    </w:p>
    <w:p>
      <w:pPr>
        <w:rPr>
          <w:ins w:id="2284" w:author="CMCC-shiyuan-0130" w:date="2024-02-05T18:07:12Z"/>
        </w:rPr>
      </w:pPr>
      <w:ins w:id="2285" w:author="CMCC-shiyuan-0130" w:date="2024-02-05T18:07:12Z">
        <w:r>
          <w:rPr/>
          <w:t>Where:</w:t>
        </w:r>
      </w:ins>
    </w:p>
    <w:p>
      <w:pPr>
        <w:rPr>
          <w:ins w:id="2286" w:author="CMCC-shiyuan-0130" w:date="2024-02-05T18:07:12Z"/>
          <w:rFonts w:hint="eastAsia" w:eastAsiaTheme="minorEastAsia"/>
          <w:lang w:eastAsia="zh-CN"/>
        </w:rPr>
      </w:pPr>
      <w:ins w:id="2287" w:author="CMCC-shiyuan-0130" w:date="2024-02-05T18:07:12Z">
        <w:r>
          <w:rPr/>
          <w:t>T</w:t>
        </w:r>
      </w:ins>
      <w:ins w:id="2288" w:author="CMCC-shiyuan-0130" w:date="2024-02-05T18:07:12Z">
        <w:r>
          <w:rPr>
            <w:vertAlign w:val="subscript"/>
          </w:rPr>
          <w:t>detect</w:t>
        </w:r>
      </w:ins>
      <w:ins w:id="2289" w:author="CMCC-shiyuan-0130" w:date="2024-02-05T18:07:12Z">
        <w:r>
          <w:rPr>
            <w:vertAlign w:val="subscript"/>
            <w:lang w:eastAsia="zh-CN"/>
          </w:rPr>
          <w:t>,</w:t>
        </w:r>
      </w:ins>
      <w:ins w:id="2290" w:author="CMCC-shiyuan-0130" w:date="2024-02-05T18:07:12Z">
        <w:r>
          <w:rPr>
            <w:vertAlign w:val="subscript"/>
          </w:rPr>
          <w:t xml:space="preserve"> NR</w:t>
        </w:r>
      </w:ins>
      <w:ins w:id="2291" w:author="CMCC-shiyuan-0130" w:date="2024-02-05T18:07:12Z">
        <w:r>
          <w:rPr>
            <w:vertAlign w:val="subscript"/>
            <w:lang w:eastAsia="zh-CN"/>
          </w:rPr>
          <w:t>_</w:t>
        </w:r>
      </w:ins>
      <w:ins w:id="2292" w:author="CMCC-shiyuan-0130" w:date="2024-02-05T18:07:12Z">
        <w:r>
          <w:rPr>
            <w:vertAlign w:val="subscript"/>
          </w:rPr>
          <w:t>Intra</w:t>
        </w:r>
      </w:ins>
      <w:ins w:id="2293" w:author="CMCC-shiyuan-0130" w:date="2024-02-05T18:07:12Z">
        <w:r>
          <w:rPr>
            <w:vertAlign w:val="subscript"/>
          </w:rPr>
          <w:tab/>
        </w:r>
      </w:ins>
      <w:ins w:id="2294" w:author="CMCC-shiyuan-0130" w:date="2024-02-05T18:07:12Z">
        <w:r>
          <w:rPr/>
          <w:t>See Table 4.2</w:t>
        </w:r>
      </w:ins>
      <w:ins w:id="2295" w:author="CMCC-shiyuan-0130" w:date="2024-02-05T18:07:12Z">
        <w:r>
          <w:rPr>
            <w:rFonts w:hint="eastAsia"/>
            <w:lang w:val="en-US" w:eastAsia="zh-CN"/>
          </w:rPr>
          <w:t>D</w:t>
        </w:r>
      </w:ins>
      <w:ins w:id="2296" w:author="CMCC-shiyuan-0130" w:date="2024-02-05T18:07:12Z">
        <w:r>
          <w:rPr/>
          <w:t>.2.</w:t>
        </w:r>
      </w:ins>
      <w:ins w:id="2297" w:author="CMCC-shiyuan-0130" w:date="2024-02-05T18:18:03Z">
        <w:r>
          <w:rPr>
            <w:rFonts w:hint="eastAsia"/>
            <w:lang w:val="en-US" w:eastAsia="zh-CN"/>
          </w:rPr>
          <w:t>4</w:t>
        </w:r>
      </w:ins>
      <w:ins w:id="2298" w:author="CMCC-shiyuan-0130" w:date="2024-02-05T18:07:12Z">
        <w:r>
          <w:rPr/>
          <w:t>-1 in clause 4.2</w:t>
        </w:r>
      </w:ins>
      <w:ins w:id="2299" w:author="CMCC-shiyuan-0130" w:date="2024-02-05T18:07:12Z">
        <w:r>
          <w:rPr>
            <w:rFonts w:hint="eastAsia"/>
            <w:lang w:val="en-US" w:eastAsia="zh-CN"/>
          </w:rPr>
          <w:t>D</w:t>
        </w:r>
      </w:ins>
      <w:ins w:id="2300" w:author="CMCC-shiyuan-0130" w:date="2024-02-05T18:07:12Z">
        <w:r>
          <w:rPr/>
          <w:t>.2.</w:t>
        </w:r>
      </w:ins>
      <w:ins w:id="2301" w:author="CMCC-shiyuan-0130" w:date="2024-02-05T18:18:06Z">
        <w:r>
          <w:rPr>
            <w:rFonts w:hint="eastAsia"/>
            <w:lang w:val="en-US" w:eastAsia="zh-CN"/>
          </w:rPr>
          <w:t>4</w:t>
        </w:r>
      </w:ins>
    </w:p>
    <w:p>
      <w:pPr>
        <w:rPr>
          <w:ins w:id="2302" w:author="CMCC-shiyuan-0130" w:date="2024-02-05T18:07:12Z"/>
          <w:rFonts w:hint="eastAsia" w:eastAsiaTheme="minorEastAsia"/>
          <w:lang w:eastAsia="zh-CN"/>
        </w:rPr>
      </w:pPr>
      <w:ins w:id="2303" w:author="CMCC-shiyuan-0130" w:date="2024-02-05T18:07:12Z">
        <w:r>
          <w:rPr/>
          <w:t>T</w:t>
        </w:r>
      </w:ins>
      <w:ins w:id="2304" w:author="CMCC-shiyuan-0130" w:date="2024-02-05T18:07:12Z">
        <w:r>
          <w:rPr>
            <w:vertAlign w:val="subscript"/>
          </w:rPr>
          <w:t>evaluate</w:t>
        </w:r>
      </w:ins>
      <w:ins w:id="2305" w:author="CMCC-shiyuan-0130" w:date="2024-02-05T18:07:12Z">
        <w:r>
          <w:rPr>
            <w:vertAlign w:val="subscript"/>
            <w:lang w:eastAsia="zh-CN"/>
          </w:rPr>
          <w:t>, NR_</w:t>
        </w:r>
      </w:ins>
      <w:ins w:id="2306" w:author="CMCC-shiyuan-0130" w:date="2024-02-05T18:07:12Z">
        <w:r>
          <w:rPr>
            <w:vertAlign w:val="subscript"/>
          </w:rPr>
          <w:t xml:space="preserve"> intra</w:t>
        </w:r>
      </w:ins>
      <w:ins w:id="2307" w:author="CMCC-shiyuan-0130" w:date="2024-02-05T18:07:12Z">
        <w:r>
          <w:rPr/>
          <w:tab/>
        </w:r>
      </w:ins>
      <w:ins w:id="2308" w:author="CMCC-shiyuan-0130" w:date="2024-02-05T18:07:12Z">
        <w:r>
          <w:rPr/>
          <w:t>See Table 4.2</w:t>
        </w:r>
      </w:ins>
      <w:ins w:id="2309" w:author="CMCC-shiyuan-0130" w:date="2024-02-05T18:07:12Z">
        <w:r>
          <w:rPr>
            <w:rFonts w:hint="eastAsia"/>
            <w:lang w:val="en-US" w:eastAsia="zh-CN"/>
          </w:rPr>
          <w:t>D</w:t>
        </w:r>
      </w:ins>
      <w:ins w:id="2310" w:author="CMCC-shiyuan-0130" w:date="2024-02-05T18:07:12Z">
        <w:r>
          <w:rPr/>
          <w:t>.2.</w:t>
        </w:r>
      </w:ins>
      <w:ins w:id="2311" w:author="CMCC-shiyuan-0130" w:date="2024-02-05T18:18:05Z">
        <w:r>
          <w:rPr>
            <w:rFonts w:hint="eastAsia"/>
            <w:lang w:val="en-US" w:eastAsia="zh-CN"/>
          </w:rPr>
          <w:t>4</w:t>
        </w:r>
      </w:ins>
      <w:ins w:id="2312" w:author="CMCC-shiyuan-0130" w:date="2024-02-05T18:07:12Z">
        <w:r>
          <w:rPr/>
          <w:t>-1 in clause 4.2</w:t>
        </w:r>
      </w:ins>
      <w:ins w:id="2313" w:author="CMCC-shiyuan-0130" w:date="2024-02-05T18:07:12Z">
        <w:r>
          <w:rPr>
            <w:rFonts w:hint="eastAsia"/>
            <w:lang w:val="en-US" w:eastAsia="zh-CN"/>
          </w:rPr>
          <w:t>D</w:t>
        </w:r>
      </w:ins>
      <w:ins w:id="2314" w:author="CMCC-shiyuan-0130" w:date="2024-02-05T18:07:12Z">
        <w:r>
          <w:rPr/>
          <w:t>.2.</w:t>
        </w:r>
      </w:ins>
      <w:ins w:id="2315" w:author="CMCC-shiyuan-0130" w:date="2024-02-05T18:18:07Z">
        <w:r>
          <w:rPr>
            <w:rFonts w:hint="eastAsia"/>
            <w:lang w:val="en-US" w:eastAsia="zh-CN"/>
          </w:rPr>
          <w:t>4</w:t>
        </w:r>
      </w:ins>
    </w:p>
    <w:p>
      <w:pPr>
        <w:rPr>
          <w:ins w:id="2316" w:author="CMCC-shiyuan-0130" w:date="2024-02-05T18:07:12Z"/>
          <w:highlight w:val="yellow"/>
        </w:rPr>
      </w:pPr>
      <w:ins w:id="2317" w:author="CMCC-shiyuan-0130" w:date="2024-02-05T18:07:12Z">
        <w:r>
          <w:rPr/>
          <w:t>T</w:t>
        </w:r>
      </w:ins>
      <w:ins w:id="2318" w:author="CMCC-shiyuan-0130" w:date="2024-02-05T18:07:12Z">
        <w:r>
          <w:rPr>
            <w:vertAlign w:val="subscript"/>
          </w:rPr>
          <w:t>SI</w:t>
        </w:r>
      </w:ins>
      <w:ins w:id="2319" w:author="CMCC-shiyuan-0130" w:date="2024-02-05T18:07:12Z">
        <w:r>
          <w:rPr>
            <w:vertAlign w:val="subscript"/>
            <w:lang w:eastAsia="zh-CN"/>
          </w:rPr>
          <w:t>-NR</w:t>
        </w:r>
      </w:ins>
      <w:ins w:id="2320" w:author="CMCC-shiyuan-0130" w:date="2024-02-05T18:07:12Z">
        <w:r>
          <w:rPr/>
          <w:tab/>
        </w:r>
      </w:ins>
      <w:ins w:id="2321" w:author="CMCC-shiyuan-0130" w:date="2024-02-05T18:07:12Z">
        <w:r>
          <w:rPr/>
          <w:t xml:space="preserve">Maximum repetition period of relevant system info blocks that needs to be received by the UE to camp on a cell; </w:t>
        </w:r>
      </w:ins>
      <w:ins w:id="2322" w:author="CMCC-shiyuan-0130" w:date="2024-02-05T18:07:12Z">
        <w:r>
          <w:rPr>
            <w:highlight w:val="yellow"/>
          </w:rPr>
          <w:t>1280ms is assumed in this test case provided that SIB1 and SIB</w:t>
        </w:r>
      </w:ins>
      <w:ins w:id="2323" w:author="CMCC-shiyuan-0130" w:date="2024-02-05T18:07:12Z">
        <w:r>
          <w:rPr>
            <w:rFonts w:hint="eastAsia"/>
            <w:highlight w:val="yellow"/>
            <w:lang w:val="en-US" w:eastAsia="zh-CN"/>
          </w:rPr>
          <w:t>22</w:t>
        </w:r>
      </w:ins>
      <w:ins w:id="2324" w:author="CMCC-shiyuan-0130" w:date="2024-02-05T18:07:12Z">
        <w:r>
          <w:rPr>
            <w:highlight w:val="yellow"/>
          </w:rPr>
          <w:t xml:space="preserve"> are scheduled with 20ms period and 80 ms period, respectively.</w:t>
        </w:r>
      </w:ins>
    </w:p>
    <w:p>
      <w:pPr>
        <w:ind w:left="0" w:firstLine="0"/>
        <w:rPr>
          <w:ins w:id="2325" w:author="CMCC-shiyuan-0130" w:date="2024-02-05T18:07:12Z"/>
          <w:rFonts w:hint="eastAsia" w:eastAsiaTheme="minorEastAsia"/>
          <w:highlight w:val="yellow"/>
          <w:lang w:val="en-US" w:eastAsia="zh-CN"/>
        </w:rPr>
      </w:pPr>
      <w:ins w:id="2326" w:author="CMCC-shiyuan-0130" w:date="2024-02-05T18:07:12Z">
        <w:r>
          <w:rPr>
            <w:rFonts w:hint="eastAsia"/>
            <w:highlight w:val="yellow"/>
            <w:lang w:val="en-US" w:eastAsia="zh-CN"/>
          </w:rPr>
          <w:t>F</w:t>
        </w:r>
      </w:ins>
      <w:ins w:id="2327" w:author="CMCC-shiyuan-0130" w:date="2024-02-05T18:07:12Z">
        <w:r>
          <w:rPr>
            <w:highlight w:val="yellow"/>
          </w:rPr>
          <w:t xml:space="preserve">or </w:t>
        </w:r>
      </w:ins>
      <w:ins w:id="2328" w:author="CMCC-shiyuan-0130" w:date="2024-02-05T18:07:12Z">
        <w:r>
          <w:rPr>
            <w:rFonts w:cs="v4.2.0"/>
            <w:highlight w:val="yellow"/>
          </w:rPr>
          <w:t>the cell re-selection delay to a newly detectable cell</w:t>
        </w:r>
      </w:ins>
      <w:ins w:id="2329" w:author="CMCC-shiyuan-0130" w:date="2024-02-05T18:07:12Z">
        <w:r>
          <w:rPr>
            <w:rFonts w:hint="eastAsia" w:cs="v4.2.0"/>
            <w:highlight w:val="yellow"/>
            <w:lang w:val="en-US" w:eastAsia="zh-CN"/>
          </w:rPr>
          <w:t xml:space="preserve">, </w:t>
        </w:r>
      </w:ins>
      <w:ins w:id="2330" w:author="CMCC-shiyuan-0130" w:date="2024-02-05T18:07:12Z">
        <w:r>
          <w:rPr>
            <w:highlight w:val="yellow"/>
          </w:rPr>
          <w:t>T</w:t>
        </w:r>
      </w:ins>
      <w:ins w:id="2331" w:author="CMCC-shiyuan-0130" w:date="2024-02-05T18:07:12Z">
        <w:r>
          <w:rPr>
            <w:highlight w:val="yellow"/>
            <w:vertAlign w:val="subscript"/>
          </w:rPr>
          <w:t>detect</w:t>
        </w:r>
      </w:ins>
      <w:ins w:id="2332" w:author="CMCC-shiyuan-0130" w:date="2024-02-05T18:07:12Z">
        <w:r>
          <w:rPr>
            <w:highlight w:val="yellow"/>
            <w:vertAlign w:val="subscript"/>
            <w:lang w:eastAsia="zh-CN"/>
          </w:rPr>
          <w:t>, NR_</w:t>
        </w:r>
      </w:ins>
      <w:ins w:id="2333" w:author="CMCC-shiyuan-0130" w:date="2024-02-05T18:07:12Z">
        <w:r>
          <w:rPr>
            <w:highlight w:val="yellow"/>
            <w:vertAlign w:val="subscript"/>
          </w:rPr>
          <w:t xml:space="preserve"> intra</w:t>
        </w:r>
      </w:ins>
      <w:ins w:id="2334" w:author="CMCC-shiyuan-0130" w:date="2024-02-05T18:07:12Z">
        <w:r>
          <w:rPr>
            <w:highlight w:val="yellow"/>
          </w:rPr>
          <w:t xml:space="preserve"> + T</w:t>
        </w:r>
      </w:ins>
      <w:ins w:id="2335" w:author="CMCC-shiyuan-0130" w:date="2024-02-05T18:07:12Z">
        <w:r>
          <w:rPr>
            <w:highlight w:val="yellow"/>
            <w:vertAlign w:val="subscript"/>
          </w:rPr>
          <w:t>SI</w:t>
        </w:r>
      </w:ins>
      <w:ins w:id="2336" w:author="CMCC-shiyuan-0130" w:date="2024-02-05T18:07:12Z">
        <w:r>
          <w:rPr>
            <w:highlight w:val="yellow"/>
            <w:vertAlign w:val="subscript"/>
            <w:lang w:eastAsia="zh-CN"/>
          </w:rPr>
          <w:t xml:space="preserve">-NR </w:t>
        </w:r>
      </w:ins>
      <w:ins w:id="2337" w:author="CMCC-shiyuan-0130" w:date="2024-02-05T18:07:12Z">
        <w:r>
          <w:rPr>
            <w:highlight w:val="yellow"/>
            <w:lang w:eastAsia="zh-CN"/>
          </w:rPr>
          <w:t xml:space="preserve">= </w:t>
        </w:r>
      </w:ins>
      <w:ins w:id="2338" w:author="CMCC-shiyuan-0130" w:date="2024-02-05T18:07:12Z">
        <w:r>
          <w:rPr>
            <w:rFonts w:hint="eastAsia"/>
            <w:highlight w:val="yellow"/>
            <w:lang w:val="en-US" w:eastAsia="zh-CN"/>
          </w:rPr>
          <w:t>97</w:t>
        </w:r>
      </w:ins>
      <w:ins w:id="2339" w:author="CMCC-shiyuan-0130" w:date="2024-02-05T18:07:12Z">
        <w:r>
          <w:rPr>
            <w:highlight w:val="yellow"/>
            <w:lang w:eastAsia="zh-CN"/>
          </w:rPr>
          <w:t xml:space="preserve">.28 s, allow </w:t>
        </w:r>
      </w:ins>
      <w:ins w:id="2340" w:author="CMCC-shiyuan-0130" w:date="2024-02-05T18:07:12Z">
        <w:r>
          <w:rPr>
            <w:rFonts w:hint="eastAsia"/>
            <w:highlight w:val="yellow"/>
            <w:lang w:val="en-US" w:eastAsia="zh-CN"/>
          </w:rPr>
          <w:t>98</w:t>
        </w:r>
      </w:ins>
      <w:ins w:id="2341" w:author="CMCC-shiyuan-0130" w:date="2024-02-05T18:07:12Z">
        <w:r>
          <w:rPr>
            <w:highlight w:val="yellow"/>
            <w:lang w:eastAsia="zh-CN"/>
          </w:rPr>
          <w:t>s.</w:t>
        </w:r>
      </w:ins>
    </w:p>
    <w:p>
      <w:pPr>
        <w:rPr>
          <w:ins w:id="2342" w:author="CMCC-shiyuan-0130" w:date="2024-02-05T18:07:11Z"/>
        </w:rPr>
      </w:pPr>
      <w:ins w:id="2343" w:author="CMCC-shiyuan-0130" w:date="2024-02-05T18:07:12Z">
        <w:r>
          <w:rPr>
            <w:rFonts w:hint="eastAsia"/>
            <w:highlight w:val="yellow"/>
            <w:lang w:val="en-US" w:eastAsia="zh-CN"/>
          </w:rPr>
          <w:t>F</w:t>
        </w:r>
      </w:ins>
      <w:ins w:id="2344" w:author="CMCC-shiyuan-0130" w:date="2024-02-05T18:07:12Z">
        <w:r>
          <w:rPr>
            <w:highlight w:val="yellow"/>
          </w:rPr>
          <w:t xml:space="preserve">or </w:t>
        </w:r>
      </w:ins>
      <w:ins w:id="2345" w:author="CMCC-shiyuan-0130" w:date="2024-02-05T18:07:12Z">
        <w:r>
          <w:rPr>
            <w:rFonts w:cs="v4.2.0"/>
            <w:highlight w:val="yellow"/>
          </w:rPr>
          <w:t>the cell re-selection delay</w:t>
        </w:r>
      </w:ins>
      <w:ins w:id="2346" w:author="CMCC-shiyuan-0130" w:date="2024-02-05T18:07:12Z">
        <w:r>
          <w:rPr>
            <w:highlight w:val="yellow"/>
          </w:rPr>
          <w:t xml:space="preserve"> </w:t>
        </w:r>
      </w:ins>
      <w:ins w:id="2347" w:author="CMCC-shiyuan-0130" w:date="2024-02-05T18:07:12Z">
        <w:r>
          <w:rPr>
            <w:rFonts w:cs="v4.2.0"/>
            <w:highlight w:val="yellow"/>
          </w:rPr>
          <w:t>to an already detected cell</w:t>
        </w:r>
      </w:ins>
      <w:ins w:id="2348" w:author="CMCC-shiyuan-0130" w:date="2024-02-05T18:07:12Z">
        <w:r>
          <w:rPr>
            <w:highlight w:val="yellow"/>
          </w:rPr>
          <w:t xml:space="preserve"> in the test case</w:t>
        </w:r>
      </w:ins>
      <w:ins w:id="2349" w:author="CMCC-shiyuan-0130" w:date="2024-02-05T18:07:12Z">
        <w:r>
          <w:rPr>
            <w:rFonts w:hint="eastAsia"/>
            <w:highlight w:val="yellow"/>
            <w:lang w:val="en-US" w:eastAsia="zh-CN"/>
          </w:rPr>
          <w:t xml:space="preserve">, </w:t>
        </w:r>
      </w:ins>
      <w:ins w:id="2350" w:author="CMCC-shiyuan-0130" w:date="2024-02-05T18:07:12Z">
        <w:r>
          <w:rPr>
            <w:highlight w:val="yellow"/>
          </w:rPr>
          <w:t>T</w:t>
        </w:r>
      </w:ins>
      <w:ins w:id="2351" w:author="CMCC-shiyuan-0130" w:date="2024-02-05T18:07:12Z">
        <w:r>
          <w:rPr>
            <w:highlight w:val="yellow"/>
            <w:vertAlign w:val="subscript"/>
          </w:rPr>
          <w:t>evaluate</w:t>
        </w:r>
      </w:ins>
      <w:ins w:id="2352" w:author="CMCC-shiyuan-0130" w:date="2024-02-05T18:07:12Z">
        <w:r>
          <w:rPr>
            <w:highlight w:val="yellow"/>
            <w:vertAlign w:val="subscript"/>
            <w:lang w:eastAsia="zh-CN"/>
          </w:rPr>
          <w:t xml:space="preserve">, </w:t>
        </w:r>
      </w:ins>
      <w:ins w:id="2353" w:author="CMCC-shiyuan-0130" w:date="2024-02-05T18:07:12Z">
        <w:r>
          <w:rPr>
            <w:highlight w:val="yellow"/>
            <w:vertAlign w:val="subscript"/>
          </w:rPr>
          <w:t>NR</w:t>
        </w:r>
      </w:ins>
      <w:ins w:id="2354" w:author="CMCC-shiyuan-0130" w:date="2024-02-05T18:07:12Z">
        <w:r>
          <w:rPr>
            <w:highlight w:val="yellow"/>
            <w:vertAlign w:val="subscript"/>
            <w:lang w:eastAsia="zh-CN"/>
          </w:rPr>
          <w:t>_</w:t>
        </w:r>
      </w:ins>
      <w:ins w:id="2355" w:author="CMCC-shiyuan-0130" w:date="2024-02-05T18:07:12Z">
        <w:r>
          <w:rPr>
            <w:highlight w:val="yellow"/>
            <w:vertAlign w:val="subscript"/>
          </w:rPr>
          <w:t>Intra</w:t>
        </w:r>
      </w:ins>
      <w:ins w:id="2356" w:author="CMCC-shiyuan-0130" w:date="2024-02-05T18:07:12Z">
        <w:r>
          <w:rPr>
            <w:highlight w:val="yellow"/>
          </w:rPr>
          <w:t xml:space="preserve"> + T</w:t>
        </w:r>
      </w:ins>
      <w:ins w:id="2357" w:author="CMCC-shiyuan-0130" w:date="2024-02-05T18:07:12Z">
        <w:r>
          <w:rPr>
            <w:highlight w:val="yellow"/>
            <w:vertAlign w:val="subscript"/>
          </w:rPr>
          <w:t>SI</w:t>
        </w:r>
      </w:ins>
      <w:ins w:id="2358" w:author="CMCC-shiyuan-0130" w:date="2024-02-05T18:07:12Z">
        <w:r>
          <w:rPr>
            <w:highlight w:val="yellow"/>
            <w:vertAlign w:val="subscript"/>
            <w:lang w:eastAsia="zh-CN"/>
          </w:rPr>
          <w:t xml:space="preserve">-NR </w:t>
        </w:r>
      </w:ins>
      <w:ins w:id="2359" w:author="CMCC-shiyuan-0130" w:date="2024-02-05T18:07:12Z">
        <w:r>
          <w:rPr>
            <w:highlight w:val="yellow"/>
            <w:lang w:eastAsia="zh-CN"/>
          </w:rPr>
          <w:t xml:space="preserve">= </w:t>
        </w:r>
      </w:ins>
      <w:ins w:id="2360" w:author="CMCC-shiyuan-0130" w:date="2024-02-05T18:07:12Z">
        <w:r>
          <w:rPr>
            <w:rFonts w:hint="eastAsia"/>
            <w:highlight w:val="yellow"/>
            <w:lang w:val="en-US" w:eastAsia="zh-CN"/>
          </w:rPr>
          <w:t>20.4</w:t>
        </w:r>
      </w:ins>
      <w:ins w:id="2361" w:author="CMCC-shiyuan-0130" w:date="2024-02-05T18:07:12Z">
        <w:r>
          <w:rPr>
            <w:highlight w:val="yellow"/>
            <w:lang w:eastAsia="zh-CN"/>
          </w:rPr>
          <w:t>8 s</w:t>
        </w:r>
      </w:ins>
      <w:ins w:id="2362" w:author="CMCC-shiyuan-0130" w:date="2024-02-05T18:07:12Z">
        <w:r>
          <w:rPr>
            <w:rFonts w:hint="eastAsia"/>
            <w:highlight w:val="yellow"/>
            <w:lang w:val="en-US" w:eastAsia="zh-CN"/>
          </w:rPr>
          <w:t>,</w:t>
        </w:r>
      </w:ins>
      <w:ins w:id="2363" w:author="CMCC-shiyuan-0130" w:date="2024-02-05T18:07:12Z">
        <w:r>
          <w:rPr>
            <w:highlight w:val="yellow"/>
            <w:lang w:eastAsia="zh-CN"/>
          </w:rPr>
          <w:t xml:space="preserve"> allow</w:t>
        </w:r>
      </w:ins>
      <w:ins w:id="2364" w:author="CMCC-shiyuan-0130" w:date="2024-02-05T18:07:12Z">
        <w:r>
          <w:rPr>
            <w:rFonts w:hint="eastAsia"/>
            <w:highlight w:val="yellow"/>
            <w:lang w:val="en-US" w:eastAsia="zh-CN"/>
          </w:rPr>
          <w:t xml:space="preserve"> 21</w:t>
        </w:r>
      </w:ins>
      <w:ins w:id="2365" w:author="CMCC-shiyuan-0130" w:date="2024-02-05T18:07:12Z">
        <w:r>
          <w:rPr>
            <w:highlight w:val="yellow"/>
            <w:lang w:eastAsia="zh-CN"/>
          </w:rPr>
          <w:t xml:space="preserve"> s. </w:t>
        </w:r>
      </w:ins>
    </w:p>
    <w:p>
      <w:pPr>
        <w:pStyle w:val="5"/>
        <w:rPr>
          <w:ins w:id="2366" w:author="CMCC-shiyuan-0130" w:date="2024-02-05T18:34:03Z"/>
          <w:rFonts w:hint="default"/>
          <w:lang w:val="en-US" w:eastAsia="zh-CN"/>
        </w:rPr>
      </w:pPr>
      <w:ins w:id="2367" w:author="CMCC-shiyuan-0130" w:date="2024-02-05T18:34:03Z">
        <w:r>
          <w:rPr>
            <w:lang w:eastAsia="zh-CN"/>
          </w:rPr>
          <w:t>A.</w:t>
        </w:r>
      </w:ins>
      <w:ins w:id="2368" w:author="CMCC-shiyuan-0130" w:date="2024-02-05T18:34:03Z">
        <w:r>
          <w:rPr>
            <w:rFonts w:hint="eastAsia"/>
            <w:lang w:val="en-US" w:eastAsia="zh-CN"/>
          </w:rPr>
          <w:t>19</w:t>
        </w:r>
      </w:ins>
      <w:ins w:id="2369" w:author="CMCC-shiyuan-0130" w:date="2024-02-05T18:34:03Z">
        <w:r>
          <w:rPr>
            <w:lang w:eastAsia="zh-CN"/>
          </w:rPr>
          <w:t>.1.</w:t>
        </w:r>
      </w:ins>
      <w:ins w:id="2370" w:author="CMCC-shiyuan-0130" w:date="2024-02-05T18:34:10Z">
        <w:r>
          <w:rPr>
            <w:rFonts w:hint="eastAsia"/>
            <w:lang w:val="en-US" w:eastAsia="zh-CN"/>
          </w:rPr>
          <w:t>3</w:t>
        </w:r>
      </w:ins>
      <w:ins w:id="2371" w:author="CMCC-shiyuan-0130" w:date="2024-02-05T18:34:03Z">
        <w:r>
          <w:rPr>
            <w:lang w:eastAsia="zh-CN"/>
          </w:rPr>
          <w:tab/>
        </w:r>
      </w:ins>
      <w:ins w:id="2372" w:author="CMCC-shiyuan-0130" w:date="2024-02-05T18:34:03Z">
        <w:r>
          <w:rPr>
            <w:lang w:eastAsia="zh-CN"/>
          </w:rPr>
          <w:t>Cell reselection to FR1 inter-frequency NR case</w:t>
        </w:r>
      </w:ins>
      <w:ins w:id="2373" w:author="CMCC-shiyuan-0130" w:date="2024-02-05T18:36:33Z">
        <w:r>
          <w:rPr>
            <w:rFonts w:hint="eastAsia"/>
            <w:lang w:val="en-US" w:eastAsia="zh-CN"/>
          </w:rPr>
          <w:t xml:space="preserve"> </w:t>
        </w:r>
      </w:ins>
      <w:ins w:id="2374" w:author="CMCC-shiyuan-0130" w:date="2024-02-05T18:36:34Z">
        <w:r>
          <w:rPr>
            <w:lang w:eastAsia="zh-CN"/>
          </w:rPr>
          <w:t xml:space="preserve">for UE configured with </w:t>
        </w:r>
      </w:ins>
      <w:ins w:id="2375" w:author="CMCC-shiyuan-0130" w:date="2024-02-05T18:37:02Z">
        <w:r>
          <w:rPr>
            <w:rFonts w:hint="eastAsia" w:eastAsia="宋体"/>
            <w:i/>
            <w:iCs/>
            <w:lang w:val="en-US" w:eastAsia="zh-CN"/>
          </w:rPr>
          <w:t>hs-ATG-cellReselectionSet</w:t>
        </w:r>
      </w:ins>
      <w:ins w:id="2376" w:author="CMCC-shiyuan-0130" w:date="2024-02-05T18:37:02Z">
        <w:r>
          <w:rPr>
            <w:i/>
            <w:iCs/>
          </w:rPr>
          <w:t>-r1</w:t>
        </w:r>
      </w:ins>
      <w:ins w:id="2377" w:author="CMCC-shiyuan-0130" w:date="2024-02-05T18:37:02Z">
        <w:r>
          <w:rPr>
            <w:rFonts w:hint="eastAsia" w:eastAsia="宋体"/>
            <w:i/>
            <w:iCs/>
            <w:lang w:val="en-US" w:eastAsia="zh-CN"/>
          </w:rPr>
          <w:t>8</w:t>
        </w:r>
      </w:ins>
    </w:p>
    <w:p>
      <w:pPr>
        <w:pStyle w:val="6"/>
        <w:rPr>
          <w:ins w:id="2378" w:author="CMCC-shiyuan-0130" w:date="2024-02-05T18:34:03Z"/>
          <w:lang w:eastAsia="zh-CN"/>
        </w:rPr>
      </w:pPr>
      <w:ins w:id="2379" w:author="CMCC-shiyuan-0130" w:date="2024-02-05T18:34:03Z">
        <w:r>
          <w:rPr>
            <w:lang w:eastAsia="zh-CN"/>
          </w:rPr>
          <w:t>A.</w:t>
        </w:r>
      </w:ins>
      <w:ins w:id="2380" w:author="CMCC-shiyuan-0130" w:date="2024-02-05T18:34:03Z">
        <w:r>
          <w:rPr>
            <w:rFonts w:hint="eastAsia"/>
            <w:lang w:val="en-US" w:eastAsia="zh-CN"/>
          </w:rPr>
          <w:t>19</w:t>
        </w:r>
      </w:ins>
      <w:ins w:id="2381" w:author="CMCC-shiyuan-0130" w:date="2024-02-05T18:34:03Z">
        <w:r>
          <w:rPr>
            <w:lang w:eastAsia="zh-CN"/>
          </w:rPr>
          <w:t>.1.</w:t>
        </w:r>
      </w:ins>
      <w:ins w:id="2382" w:author="CMCC-shiyuan-0130" w:date="2024-02-05T18:34:15Z">
        <w:r>
          <w:rPr>
            <w:rFonts w:hint="eastAsia"/>
            <w:lang w:val="en-US" w:eastAsia="zh-CN"/>
          </w:rPr>
          <w:t>3</w:t>
        </w:r>
      </w:ins>
      <w:ins w:id="2383" w:author="CMCC-shiyuan-0130" w:date="2024-02-05T18:34:03Z">
        <w:r>
          <w:rPr>
            <w:lang w:eastAsia="zh-CN"/>
          </w:rPr>
          <w:t>.1</w:t>
        </w:r>
      </w:ins>
      <w:ins w:id="2384" w:author="CMCC-shiyuan-0130" w:date="2024-02-05T18:34:03Z">
        <w:r>
          <w:rPr>
            <w:lang w:eastAsia="zh-CN"/>
          </w:rPr>
          <w:tab/>
        </w:r>
      </w:ins>
      <w:ins w:id="2385" w:author="CMCC-shiyuan-0130" w:date="2024-02-05T18:34:03Z">
        <w:r>
          <w:rPr>
            <w:lang w:eastAsia="zh-CN"/>
          </w:rPr>
          <w:t>Test Purpose and Environment</w:t>
        </w:r>
      </w:ins>
    </w:p>
    <w:p>
      <w:pPr>
        <w:rPr>
          <w:ins w:id="2386" w:author="CMCC-shiyuan-0130" w:date="2024-02-05T18:34:03Z"/>
          <w:rFonts w:cs="v4.2.0"/>
        </w:rPr>
      </w:pPr>
      <w:ins w:id="2387" w:author="CMCC-shiyuan-0130" w:date="2024-02-05T18:34:03Z">
        <w:r>
          <w:rPr>
            <w:rFonts w:cs="v4.2.0"/>
          </w:rPr>
          <w:t xml:space="preserve">This test is to verify the requirement for the inter frequency NR cell reselection requirements </w:t>
        </w:r>
      </w:ins>
      <w:ins w:id="2388" w:author="CMCC-shiyuan-0130" w:date="2024-02-05T18:34:03Z">
        <w:r>
          <w:rPr>
            <w:rFonts w:hint="eastAsia" w:cs="v4.2.0"/>
            <w:lang w:val="en-US" w:eastAsia="zh-CN"/>
          </w:rPr>
          <w:t>for</w:t>
        </w:r>
      </w:ins>
      <w:ins w:id="2389" w:author="CMCC-shiyuan-0130" w:date="2024-02-05T18:42:45Z">
        <w:r>
          <w:rPr>
            <w:rFonts w:cs="v4.2.0"/>
          </w:rPr>
          <w:t xml:space="preserve"> </w:t>
        </w:r>
      </w:ins>
      <w:ins w:id="2390" w:author="CMCC-shiyuan-0130" w:date="2024-02-05T19:14:53Z">
        <w:r>
          <w:rPr>
            <w:rFonts w:hint="eastAsia" w:cs="v4.2.0"/>
            <w:lang w:val="en-US" w:eastAsia="zh-CN"/>
          </w:rPr>
          <w:t>ATG</w:t>
        </w:r>
      </w:ins>
      <w:ins w:id="2391" w:author="CMCC-shiyuan-0130" w:date="2024-02-05T19:14:54Z">
        <w:r>
          <w:rPr>
            <w:rFonts w:hint="eastAsia" w:cs="v4.2.0"/>
            <w:lang w:val="en-US" w:eastAsia="zh-CN"/>
          </w:rPr>
          <w:t xml:space="preserve"> </w:t>
        </w:r>
      </w:ins>
      <w:ins w:id="2392" w:author="CMCC-shiyuan-0130" w:date="2024-02-05T18:42:45Z">
        <w:r>
          <w:rPr>
            <w:rFonts w:cs="v4.2.0"/>
          </w:rPr>
          <w:t xml:space="preserve">UE configured with </w:t>
        </w:r>
      </w:ins>
      <w:ins w:id="2393" w:author="CMCC-shiyuan-0130" w:date="2024-02-05T18:42:57Z">
        <w:r>
          <w:rPr>
            <w:rFonts w:hint="eastAsia" w:eastAsia="宋体"/>
            <w:i/>
            <w:iCs/>
            <w:lang w:val="en-US" w:eastAsia="zh-CN"/>
          </w:rPr>
          <w:t>hs-ATG-cellReselectionSet</w:t>
        </w:r>
      </w:ins>
      <w:ins w:id="2394" w:author="CMCC-shiyuan-0130" w:date="2024-02-05T18:42:57Z">
        <w:r>
          <w:rPr>
            <w:i/>
            <w:iCs/>
          </w:rPr>
          <w:t>-r1</w:t>
        </w:r>
      </w:ins>
      <w:ins w:id="2395" w:author="CMCC-shiyuan-0130" w:date="2024-02-05T18:42:57Z">
        <w:r>
          <w:rPr>
            <w:rFonts w:hint="eastAsia" w:eastAsia="宋体"/>
            <w:i/>
            <w:iCs/>
            <w:lang w:val="en-US" w:eastAsia="zh-CN"/>
          </w:rPr>
          <w:t>8</w:t>
        </w:r>
      </w:ins>
      <w:ins w:id="2396" w:author="CMCC-shiyuan-0130" w:date="2024-02-05T18:42:59Z">
        <w:r>
          <w:rPr>
            <w:rFonts w:hint="eastAsia" w:eastAsia="宋体"/>
            <w:i/>
            <w:iCs/>
            <w:lang w:val="en-US" w:eastAsia="zh-CN"/>
          </w:rPr>
          <w:t xml:space="preserve"> </w:t>
        </w:r>
      </w:ins>
      <w:ins w:id="2397" w:author="CMCC-shiyuan-0130" w:date="2024-02-05T18:42:59Z">
        <w:r>
          <w:rPr>
            <w:rFonts w:hint="eastAsia" w:eastAsia="宋体"/>
            <w:i w:val="0"/>
            <w:iCs w:val="0"/>
            <w:lang w:val="en-US" w:eastAsia="zh-CN"/>
          </w:rPr>
          <w:t>an</w:t>
        </w:r>
      </w:ins>
      <w:ins w:id="2398" w:author="CMCC-shiyuan-0130" w:date="2024-02-05T18:43:00Z">
        <w:r>
          <w:rPr>
            <w:rFonts w:hint="eastAsia" w:eastAsia="宋体"/>
            <w:i w:val="0"/>
            <w:iCs w:val="0"/>
            <w:lang w:val="en-US" w:eastAsia="zh-CN"/>
          </w:rPr>
          <w:t xml:space="preserve">d </w:t>
        </w:r>
      </w:ins>
      <w:ins w:id="2399" w:author="CMCC-shiyuan-0130" w:date="2024-02-05T18:43:06Z">
        <w:r>
          <w:rPr>
            <w:rFonts w:hint="eastAsia" w:eastAsia="宋体"/>
            <w:i w:val="0"/>
            <w:iCs w:val="0"/>
            <w:lang w:val="en-US" w:eastAsia="zh-CN"/>
          </w:rPr>
          <w:t xml:space="preserve">for </w:t>
        </w:r>
      </w:ins>
      <w:ins w:id="2400" w:author="CMCC-shiyuan-0130" w:date="2024-02-05T19:14:56Z">
        <w:r>
          <w:rPr>
            <w:rFonts w:hint="eastAsia" w:eastAsia="宋体"/>
            <w:i w:val="0"/>
            <w:iCs w:val="0"/>
            <w:lang w:val="en-US" w:eastAsia="zh-CN"/>
          </w:rPr>
          <w:t>AT</w:t>
        </w:r>
      </w:ins>
      <w:ins w:id="2401" w:author="CMCC-shiyuan-0130" w:date="2024-02-05T19:14:58Z">
        <w:r>
          <w:rPr>
            <w:rFonts w:hint="eastAsia" w:eastAsia="宋体"/>
            <w:i w:val="0"/>
            <w:iCs w:val="0"/>
            <w:lang w:val="en-US" w:eastAsia="zh-CN"/>
          </w:rPr>
          <w:t xml:space="preserve">G </w:t>
        </w:r>
      </w:ins>
      <w:ins w:id="2402" w:author="CMCC-shiyuan-0130" w:date="2024-02-05T18:43:07Z">
        <w:r>
          <w:rPr>
            <w:rFonts w:hint="eastAsia" w:eastAsia="宋体"/>
            <w:i w:val="0"/>
            <w:iCs w:val="0"/>
            <w:lang w:val="en-US" w:eastAsia="zh-CN"/>
          </w:rPr>
          <w:t>UE</w:t>
        </w:r>
      </w:ins>
      <w:ins w:id="2403" w:author="CMCC-shiyuan-0130" w:date="2024-02-05T18:43:08Z">
        <w:r>
          <w:rPr>
            <w:rFonts w:hint="eastAsia" w:eastAsia="宋体"/>
            <w:i w:val="0"/>
            <w:iCs w:val="0"/>
            <w:lang w:val="en-US" w:eastAsia="zh-CN"/>
          </w:rPr>
          <w:t xml:space="preserve"> </w:t>
        </w:r>
      </w:ins>
      <w:ins w:id="2404" w:author="CMCC-shiyuan-0130" w:date="2024-02-05T18:43:10Z">
        <w:r>
          <w:rPr>
            <w:rFonts w:hint="eastAsia" w:eastAsia="宋体"/>
            <w:i w:val="0"/>
            <w:iCs w:val="0"/>
            <w:lang w:val="en-US" w:eastAsia="zh-CN"/>
          </w:rPr>
          <w:t>s</w:t>
        </w:r>
      </w:ins>
      <w:ins w:id="2405" w:author="CMCC-shiyuan-0130" w:date="2024-02-05T18:43:11Z">
        <w:r>
          <w:rPr>
            <w:rFonts w:hint="eastAsia" w:eastAsia="宋体"/>
            <w:i w:val="0"/>
            <w:iCs w:val="0"/>
            <w:lang w:val="en-US" w:eastAsia="zh-CN"/>
          </w:rPr>
          <w:t>up</w:t>
        </w:r>
      </w:ins>
      <w:ins w:id="2406" w:author="CMCC-shiyuan-0130" w:date="2024-02-05T18:43:12Z">
        <w:r>
          <w:rPr>
            <w:rFonts w:hint="eastAsia" w:eastAsia="宋体"/>
            <w:i w:val="0"/>
            <w:iCs w:val="0"/>
            <w:lang w:val="en-US" w:eastAsia="zh-CN"/>
          </w:rPr>
          <w:t>p</w:t>
        </w:r>
      </w:ins>
      <w:ins w:id="2407" w:author="CMCC-shiyuan-0130" w:date="2024-02-05T18:43:15Z">
        <w:r>
          <w:rPr>
            <w:rFonts w:hint="eastAsia" w:eastAsia="宋体"/>
            <w:i w:val="0"/>
            <w:iCs w:val="0"/>
            <w:lang w:val="en-US" w:eastAsia="zh-CN"/>
          </w:rPr>
          <w:t>ort</w:t>
        </w:r>
      </w:ins>
      <w:ins w:id="2408" w:author="CMCC-shiyuan-0130" w:date="2024-02-05T18:43:16Z">
        <w:r>
          <w:rPr>
            <w:rFonts w:hint="eastAsia" w:eastAsia="宋体"/>
            <w:i w:val="0"/>
            <w:iCs w:val="0"/>
            <w:lang w:val="en-US" w:eastAsia="zh-CN"/>
          </w:rPr>
          <w:t>ing</w:t>
        </w:r>
      </w:ins>
      <w:ins w:id="2409" w:author="CMCC-shiyuan-0130" w:date="2024-02-05T18:46:21Z">
        <w:r>
          <w:rPr>
            <w:rFonts w:hint="eastAsia" w:eastAsia="宋体"/>
            <w:i w:val="0"/>
            <w:iCs w:val="0"/>
            <w:lang w:val="en-US" w:eastAsia="zh-CN"/>
          </w:rPr>
          <w:t xml:space="preserve"> </w:t>
        </w:r>
      </w:ins>
      <w:ins w:id="2410" w:author="CMCC-shiyuan-0130" w:date="2024-02-05T18:46:22Z">
        <w:r>
          <w:rPr>
            <w:rFonts w:hint="eastAsia" w:eastAsia="宋体"/>
            <w:i w:val="0"/>
            <w:iCs w:val="0"/>
            <w:lang w:val="en-US" w:eastAsia="zh-CN"/>
          </w:rPr>
          <w:t xml:space="preserve">the </w:t>
        </w:r>
      </w:ins>
      <w:ins w:id="2411" w:author="CMCC-shiyuan-0130" w:date="2024-02-05T18:46:19Z">
        <w:r>
          <w:rPr>
            <w:rFonts w:cs="v4.2.0"/>
          </w:rPr>
          <w:t>feature for enhanced RRM requirements</w:t>
        </w:r>
      </w:ins>
      <w:ins w:id="2412" w:author="CMCC-shiyuan-0130" w:date="2024-02-05T18:34:03Z">
        <w:r>
          <w:rPr>
            <w:rFonts w:hint="eastAsia" w:cs="v4.2.0"/>
            <w:lang w:val="en-US" w:eastAsia="zh-CN"/>
          </w:rPr>
          <w:t xml:space="preserve"> </w:t>
        </w:r>
      </w:ins>
      <w:ins w:id="2413" w:author="CMCC-shiyuan-0130" w:date="2024-02-05T18:46:36Z">
        <w:r>
          <w:rPr>
            <w:rFonts w:hint="eastAsia" w:cs="v4.2.0"/>
            <w:i/>
            <w:iCs/>
            <w:lang w:val="en-US" w:eastAsia="zh-CN"/>
          </w:rPr>
          <w:t>(</w:t>
        </w:r>
      </w:ins>
      <w:ins w:id="2414" w:author="CMCC-shiyuan-0130" w:date="2024-02-05T18:46:39Z">
        <w:r>
          <w:rPr>
            <w:rFonts w:hint="eastAsia" w:cs="v4.2.0"/>
            <w:i/>
            <w:iCs/>
            <w:lang w:val="en-US" w:eastAsia="zh-CN"/>
          </w:rPr>
          <w:t>Enhanced RRM requirements for measurements in IDLE and INACTIVE modes for ATG</w:t>
        </w:r>
      </w:ins>
      <w:ins w:id="2415" w:author="CMCC-shiyuan-0130" w:date="2024-02-05T18:46:36Z">
        <w:r>
          <w:rPr>
            <w:rFonts w:hint="eastAsia" w:cs="v4.2.0"/>
            <w:i/>
            <w:iCs/>
            <w:lang w:val="en-US" w:eastAsia="zh-CN"/>
          </w:rPr>
          <w:t>)</w:t>
        </w:r>
      </w:ins>
      <w:ins w:id="2416" w:author="CMCC-shiyuan-0130" w:date="2024-02-05T18:46:41Z">
        <w:r>
          <w:rPr>
            <w:rFonts w:hint="eastAsia" w:cs="v4.2.0"/>
            <w:lang w:val="en-US" w:eastAsia="zh-CN"/>
          </w:rPr>
          <w:t xml:space="preserve"> </w:t>
        </w:r>
      </w:ins>
      <w:ins w:id="2417" w:author="CMCC-shiyuan-0130" w:date="2024-02-05T18:34:03Z">
        <w:r>
          <w:rPr>
            <w:rFonts w:cs="v4.2.0"/>
          </w:rPr>
          <w:t>specified in clause 4.2</w:t>
        </w:r>
      </w:ins>
      <w:ins w:id="2418" w:author="CMCC-shiyuan-0130" w:date="2024-02-05T18:34:03Z">
        <w:r>
          <w:rPr>
            <w:rFonts w:hint="eastAsia" w:cs="v4.2.0"/>
            <w:lang w:val="en-US" w:eastAsia="zh-CN"/>
          </w:rPr>
          <w:t>D</w:t>
        </w:r>
      </w:ins>
      <w:ins w:id="2419" w:author="CMCC-shiyuan-0130" w:date="2024-02-05T18:34:03Z">
        <w:r>
          <w:rPr>
            <w:rFonts w:cs="v4.2.0"/>
          </w:rPr>
          <w:t>.2.4.</w:t>
        </w:r>
      </w:ins>
    </w:p>
    <w:p>
      <w:pPr>
        <w:rPr>
          <w:ins w:id="2420" w:author="CMCC-shiyuan-0130" w:date="2024-02-05T18:34:03Z"/>
          <w:rFonts w:cs="v4.2.0"/>
        </w:rPr>
      </w:pPr>
    </w:p>
    <w:p>
      <w:pPr>
        <w:pStyle w:val="6"/>
        <w:rPr>
          <w:ins w:id="2421" w:author="CMCC-shiyuan-0130" w:date="2024-02-05T18:34:03Z"/>
          <w:lang w:eastAsia="zh-CN"/>
        </w:rPr>
      </w:pPr>
      <w:ins w:id="2422" w:author="CMCC-shiyuan-0130" w:date="2024-02-05T18:34:03Z">
        <w:r>
          <w:rPr>
            <w:rFonts w:hint="eastAsia"/>
            <w:lang w:eastAsia="zh-CN"/>
          </w:rPr>
          <w:t>A.19</w:t>
        </w:r>
      </w:ins>
      <w:ins w:id="2423" w:author="CMCC-shiyuan-0130" w:date="2024-02-05T18:34:03Z">
        <w:r>
          <w:rPr>
            <w:lang w:eastAsia="zh-CN"/>
          </w:rPr>
          <w:t>.1.</w:t>
        </w:r>
      </w:ins>
      <w:ins w:id="2424" w:author="CMCC-shiyuan-0130" w:date="2024-02-05T18:34:17Z">
        <w:r>
          <w:rPr>
            <w:rFonts w:hint="eastAsia"/>
            <w:lang w:val="en-US" w:eastAsia="zh-CN"/>
          </w:rPr>
          <w:t>3</w:t>
        </w:r>
      </w:ins>
      <w:ins w:id="2425" w:author="CMCC-shiyuan-0130" w:date="2024-02-05T18:34:03Z">
        <w:r>
          <w:rPr>
            <w:lang w:eastAsia="zh-CN"/>
          </w:rPr>
          <w:t>.2</w:t>
        </w:r>
      </w:ins>
      <w:ins w:id="2426" w:author="CMCC-shiyuan-0130" w:date="2024-02-05T18:34:03Z">
        <w:r>
          <w:rPr>
            <w:lang w:eastAsia="zh-CN"/>
          </w:rPr>
          <w:tab/>
        </w:r>
      </w:ins>
      <w:ins w:id="2427" w:author="CMCC-shiyuan-0130" w:date="2024-02-05T18:34:03Z">
        <w:r>
          <w:rPr>
            <w:lang w:eastAsia="zh-CN"/>
          </w:rPr>
          <w:t>Test Parameters</w:t>
        </w:r>
      </w:ins>
    </w:p>
    <w:p>
      <w:pPr>
        <w:rPr>
          <w:ins w:id="2428" w:author="CMCC-shiyuan-0130" w:date="2024-02-05T18:34:03Z"/>
          <w:rFonts w:cs="v4.2.0"/>
        </w:rPr>
      </w:pPr>
      <w:ins w:id="2429" w:author="CMCC-shiyuan-0130" w:date="2024-02-05T18:34:03Z">
        <w:r>
          <w:rPr>
            <w:rFonts w:cs="v4.2.0"/>
          </w:rPr>
          <w:t xml:space="preserve">The test scenario comprises of 2 cells on 2 different NR carriers respectively as given in tables </w:t>
        </w:r>
      </w:ins>
      <w:ins w:id="2430" w:author="CMCC-shiyuan-0130" w:date="2024-02-05T18:34:03Z">
        <w:r>
          <w:rPr>
            <w:rFonts w:hint="eastAsia" w:cs="v4.2.0"/>
            <w:lang w:eastAsia="zh-CN"/>
          </w:rPr>
          <w:t>A.19</w:t>
        </w:r>
      </w:ins>
      <w:ins w:id="2431" w:author="CMCC-shiyuan-0130" w:date="2024-02-05T18:34:03Z">
        <w:r>
          <w:rPr>
            <w:rFonts w:cs="v4.2.0"/>
          </w:rPr>
          <w:t>.1.</w:t>
        </w:r>
      </w:ins>
      <w:ins w:id="2432" w:author="CMCC-shiyuan-0130" w:date="2024-02-05T18:34:23Z">
        <w:r>
          <w:rPr>
            <w:rFonts w:hint="eastAsia" w:cs="v4.2.0"/>
            <w:lang w:val="en-US" w:eastAsia="zh-CN"/>
          </w:rPr>
          <w:t>3</w:t>
        </w:r>
      </w:ins>
      <w:ins w:id="2433" w:author="CMCC-shiyuan-0130" w:date="2024-02-05T18:34:03Z">
        <w:r>
          <w:rPr>
            <w:rFonts w:cs="v4.2.0"/>
          </w:rPr>
          <w:t xml:space="preserve">.2-1, </w:t>
        </w:r>
      </w:ins>
      <w:ins w:id="2434" w:author="CMCC-shiyuan-0130" w:date="2024-02-05T18:34:03Z">
        <w:r>
          <w:rPr>
            <w:rFonts w:hint="eastAsia" w:cs="v4.2.0"/>
            <w:lang w:eastAsia="zh-CN"/>
          </w:rPr>
          <w:t>A.19</w:t>
        </w:r>
      </w:ins>
      <w:ins w:id="2435" w:author="CMCC-shiyuan-0130" w:date="2024-02-05T18:34:03Z">
        <w:r>
          <w:rPr>
            <w:rFonts w:cs="v4.2.0"/>
          </w:rPr>
          <w:t>.1.</w:t>
        </w:r>
      </w:ins>
      <w:ins w:id="2436" w:author="CMCC-shiyuan-0130" w:date="2024-02-05T18:34:26Z">
        <w:r>
          <w:rPr>
            <w:rFonts w:hint="eastAsia" w:cs="v4.2.0"/>
            <w:lang w:val="en-US" w:eastAsia="zh-CN"/>
          </w:rPr>
          <w:t>3</w:t>
        </w:r>
      </w:ins>
      <w:ins w:id="2437" w:author="CMCC-shiyuan-0130" w:date="2024-02-05T18:34:03Z">
        <w:r>
          <w:rPr>
            <w:rFonts w:cs="v4.2.0"/>
          </w:rPr>
          <w:t xml:space="preserve">.2-2 and </w:t>
        </w:r>
      </w:ins>
      <w:ins w:id="2438" w:author="CMCC-shiyuan-0130" w:date="2024-02-05T18:34:03Z">
        <w:r>
          <w:rPr>
            <w:rFonts w:hint="eastAsia" w:cs="v4.2.0"/>
            <w:lang w:eastAsia="zh-CN"/>
          </w:rPr>
          <w:t>A.19</w:t>
        </w:r>
      </w:ins>
      <w:ins w:id="2439" w:author="CMCC-shiyuan-0130" w:date="2024-02-05T18:34:03Z">
        <w:r>
          <w:rPr>
            <w:rFonts w:cs="v4.2.0"/>
          </w:rPr>
          <w:t>.1.</w:t>
        </w:r>
      </w:ins>
      <w:ins w:id="2440" w:author="CMCC-shiyuan-0130" w:date="2024-02-05T18:34:28Z">
        <w:r>
          <w:rPr>
            <w:rFonts w:hint="eastAsia" w:cs="v4.2.0"/>
            <w:lang w:val="en-US" w:eastAsia="zh-CN"/>
          </w:rPr>
          <w:t>3</w:t>
        </w:r>
      </w:ins>
      <w:ins w:id="2441" w:author="CMCC-shiyuan-0130" w:date="2024-02-05T18:34:03Z">
        <w:r>
          <w:rPr>
            <w:rFonts w:cs="v4.2.0"/>
          </w:rPr>
          <w:t xml:space="preserve">.2-3. The test consists of </w:t>
        </w:r>
      </w:ins>
      <w:ins w:id="2442" w:author="CMCC-shiyuan-0130" w:date="2024-02-05T18:34:03Z">
        <w:r>
          <w:rPr>
            <w:rFonts w:cs="v4.2.0"/>
            <w:lang w:eastAsia="zh-CN"/>
          </w:rPr>
          <w:t>t</w:t>
        </w:r>
      </w:ins>
      <w:ins w:id="2443" w:author="CMCC-shiyuan-0130" w:date="2024-02-05T18:34:42Z">
        <w:r>
          <w:rPr>
            <w:rFonts w:hint="eastAsia" w:cs="v4.2.0"/>
            <w:lang w:val="en-US" w:eastAsia="zh-CN"/>
          </w:rPr>
          <w:t>wo</w:t>
        </w:r>
      </w:ins>
      <w:ins w:id="2444" w:author="CMCC-shiyuan-0130" w:date="2024-02-05T18:34:03Z">
        <w:r>
          <w:rPr>
            <w:rFonts w:cs="v4.2.0"/>
          </w:rPr>
          <w:t xml:space="preserve"> successive time periods, with time duration of T1</w:t>
        </w:r>
      </w:ins>
      <w:ins w:id="2445" w:author="CMCC-shiyuan-0130" w:date="2024-02-05T18:34:36Z">
        <w:r>
          <w:rPr>
            <w:rFonts w:hint="eastAsia" w:cs="v4.2.0"/>
            <w:lang w:val="en-US" w:eastAsia="zh-CN"/>
          </w:rPr>
          <w:t xml:space="preserve"> a</w:t>
        </w:r>
      </w:ins>
      <w:ins w:id="2446" w:author="CMCC-shiyuan-0130" w:date="2024-02-05T18:34:37Z">
        <w:r>
          <w:rPr>
            <w:rFonts w:hint="eastAsia" w:cs="v4.2.0"/>
            <w:lang w:val="en-US" w:eastAsia="zh-CN"/>
          </w:rPr>
          <w:t>nd</w:t>
        </w:r>
      </w:ins>
      <w:ins w:id="2447" w:author="CMCC-shiyuan-0130" w:date="2024-02-05T18:34:03Z">
        <w:r>
          <w:rPr>
            <w:rFonts w:cs="v4.2.0"/>
            <w:lang w:eastAsia="zh-CN"/>
          </w:rPr>
          <w:t xml:space="preserve"> T2</w:t>
        </w:r>
      </w:ins>
      <w:ins w:id="2448" w:author="CMCC-shiyuan-0130" w:date="2024-02-05T18:34:03Z">
        <w:r>
          <w:rPr>
            <w:rFonts w:cs="v4.2.0"/>
          </w:rPr>
          <w:t xml:space="preserve">. </w:t>
        </w:r>
      </w:ins>
      <w:ins w:id="2449" w:author="CMCC-shiyuan-0130" w:date="2024-02-05T18:34:03Z">
        <w:r>
          <w:rPr>
            <w:rFonts w:cs="v4.2.0"/>
            <w:lang w:eastAsia="zh-CN"/>
          </w:rPr>
          <w:t>Only</w:t>
        </w:r>
      </w:ins>
      <w:ins w:id="2450" w:author="CMCC-shiyuan-0130" w:date="2024-02-05T18:34:03Z">
        <w:r>
          <w:rPr/>
          <w:t xml:space="preserve"> cell 1</w:t>
        </w:r>
      </w:ins>
      <w:ins w:id="2451" w:author="CMCC-shiyuan-0130" w:date="2024-02-05T18:34:03Z">
        <w:r>
          <w:rPr>
            <w:lang w:eastAsia="zh-CN"/>
          </w:rPr>
          <w:t xml:space="preserve"> is</w:t>
        </w:r>
      </w:ins>
      <w:ins w:id="2452" w:author="CMCC-shiyuan-0130" w:date="2024-02-05T18:34:03Z">
        <w:r>
          <w:rPr>
            <w:rFonts w:cs="v4.2.0"/>
          </w:rPr>
          <w:t xml:space="preserve"> already identified by the UE prior to the start of the test. Cell 1 and cell 2 belong to different tracking areas. Furthermore, UE has not registered with network for the tracking area containing cell 2</w:t>
        </w:r>
      </w:ins>
      <w:ins w:id="2453" w:author="CMCC-shiyuan-0130" w:date="2024-02-05T18:34:03Z">
        <w:r>
          <w:rPr/>
          <w:t>.</w:t>
        </w:r>
      </w:ins>
    </w:p>
    <w:p>
      <w:pPr>
        <w:rPr>
          <w:ins w:id="2454" w:author="CMCC-shiyuan-0130" w:date="2024-02-05T18:34:03Z"/>
          <w:rFonts w:hint="default"/>
          <w:highlight w:val="yellow"/>
          <w:lang w:val="en-US" w:eastAsia="zh-CN"/>
        </w:rPr>
      </w:pPr>
      <w:ins w:id="2455" w:author="CMCC-shiyuan-0130" w:date="2024-02-05T18:34:03Z">
        <w:r>
          <w:rPr>
            <w:rFonts w:hint="eastAsia"/>
            <w:highlight w:val="yellow"/>
            <w:lang w:val="en-US" w:eastAsia="zh-CN"/>
          </w:rPr>
          <w:t>UE positioning and UE speed are set by AT command. UE speed is 0km/h, UE specific positioning is emulated by test system.</w:t>
        </w:r>
      </w:ins>
    </w:p>
    <w:p>
      <w:pPr>
        <w:rPr>
          <w:ins w:id="2456" w:author="CMCC-shiyuan-0130" w:date="2024-02-05T18:34:03Z"/>
          <w:rFonts w:hint="default"/>
          <w:highlight w:val="yellow"/>
          <w:lang w:val="en-US" w:eastAsia="zh-CN"/>
        </w:rPr>
      </w:pPr>
      <w:ins w:id="2457" w:author="CMCC-shiyuan-0130" w:date="2024-02-05T18:34:03Z">
        <w:r>
          <w:rPr>
            <w:rFonts w:hint="eastAsia"/>
            <w:highlight w:val="yellow"/>
            <w:lang w:val="en-US" w:eastAsia="zh-CN"/>
          </w:rPr>
          <w:t xml:space="preserve">At the start of T1, Cell </w:t>
        </w:r>
      </w:ins>
      <w:ins w:id="2458" w:author="CMCC-shiyuan-0130" w:date="2024-02-06T10:30:59Z">
        <w:r>
          <w:rPr>
            <w:rFonts w:hint="eastAsia"/>
            <w:highlight w:val="yellow"/>
            <w:lang w:val="en-US" w:eastAsia="zh-CN"/>
          </w:rPr>
          <w:t>1</w:t>
        </w:r>
      </w:ins>
      <w:ins w:id="2459" w:author="CMCC-shiyuan-0130" w:date="2024-02-05T18:34:03Z">
        <w:r>
          <w:rPr>
            <w:rFonts w:hint="eastAsia"/>
            <w:highlight w:val="yellow"/>
            <w:lang w:val="en-US" w:eastAsia="zh-CN"/>
          </w:rPr>
          <w:t xml:space="preserve"> shall provide the </w:t>
        </w:r>
      </w:ins>
      <w:ins w:id="2460" w:author="CMCC-shiyuan-0130" w:date="2024-02-05T18:34:03Z">
        <w:r>
          <w:rPr>
            <w:rFonts w:eastAsia="等线"/>
            <w:highlight w:val="yellow"/>
            <w:lang w:eastAsia="zh-CN"/>
          </w:rPr>
          <w:t>network assistance on AT</w:t>
        </w:r>
      </w:ins>
      <w:ins w:id="2461" w:author="CMCC-shiyuan-0130" w:date="2024-02-05T18:34:03Z">
        <w:r>
          <w:rPr>
            <w:rFonts w:hint="eastAsia" w:eastAsia="等线"/>
            <w:highlight w:val="yellow"/>
            <w:lang w:val="en-US" w:eastAsia="zh-CN"/>
          </w:rPr>
          <w:t>G</w:t>
        </w:r>
      </w:ins>
      <w:ins w:id="2462" w:author="CMCC-shiyuan-0130" w:date="2024-02-05T18:34:03Z">
        <w:r>
          <w:rPr>
            <w:rFonts w:eastAsia="等线"/>
            <w:highlight w:val="yellow"/>
            <w:lang w:eastAsia="zh-CN"/>
          </w:rPr>
          <w:t xml:space="preserve"> cells reference location</w:t>
        </w:r>
      </w:ins>
      <w:ins w:id="2463" w:author="CMCC-shiyuan-0130" w:date="2024-02-05T18:34:03Z">
        <w:r>
          <w:rPr>
            <w:rFonts w:hint="eastAsia" w:eastAsia="等线"/>
            <w:highlight w:val="yellow"/>
            <w:lang w:val="en-US" w:eastAsia="zh-CN"/>
          </w:rPr>
          <w:t xml:space="preserve">. The </w:t>
        </w:r>
      </w:ins>
      <w:ins w:id="2464" w:author="CMCC-shiyuan-0130" w:date="2024-02-05T18:34:03Z">
        <w:r>
          <w:rPr>
            <w:rFonts w:hint="eastAsia" w:eastAsia="宋体"/>
            <w:sz w:val="20"/>
            <w:szCs w:val="20"/>
            <w:highlight w:val="yellow"/>
            <w:lang w:val="en-US" w:eastAsia="zh-CN"/>
          </w:rPr>
          <w:t>specific gNB reference location is emulated by test system.</w:t>
        </w:r>
      </w:ins>
    </w:p>
    <w:p>
      <w:pPr>
        <w:pStyle w:val="78"/>
        <w:rPr>
          <w:ins w:id="2465" w:author="CMCC-shiyuan-0130" w:date="2024-02-05T18:34:03Z"/>
        </w:rPr>
      </w:pPr>
      <w:ins w:id="2466" w:author="CMCC-shiyuan-0130" w:date="2024-02-05T18:34:03Z">
        <w:r>
          <w:rPr/>
          <w:t xml:space="preserve">Table </w:t>
        </w:r>
      </w:ins>
      <w:ins w:id="2467" w:author="CMCC-shiyuan-0130" w:date="2024-02-05T18:34:03Z">
        <w:r>
          <w:rPr>
            <w:rFonts w:hint="eastAsia"/>
            <w:lang w:eastAsia="zh-CN"/>
          </w:rPr>
          <w:t>A.19</w:t>
        </w:r>
      </w:ins>
      <w:ins w:id="2468" w:author="CMCC-shiyuan-0130" w:date="2024-02-05T18:34:03Z">
        <w:r>
          <w:rPr/>
          <w:t>.1.</w:t>
        </w:r>
      </w:ins>
      <w:ins w:id="2469" w:author="CMCC-shiyuan-0130" w:date="2024-02-05T18:34:58Z">
        <w:r>
          <w:rPr>
            <w:rFonts w:hint="eastAsia"/>
            <w:lang w:val="en-US" w:eastAsia="zh-CN"/>
          </w:rPr>
          <w:t>3</w:t>
        </w:r>
      </w:ins>
      <w:ins w:id="2470" w:author="CMCC-shiyuan-0130" w:date="2024-02-05T18:34:03Z">
        <w:r>
          <w:rPr/>
          <w:t>.2-1: Supported test configurations</w:t>
        </w:r>
      </w:ins>
    </w:p>
    <w:tbl>
      <w:tblPr>
        <w:tblStyle w:val="5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28"/>
        <w:gridCol w:w="80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471" w:author="CMCC-shiyuan-0130" w:date="2024-02-05T18:34:03Z"/>
        </w:trPr>
        <w:tc>
          <w:tcPr>
            <w:tcW w:w="1428" w:type="dxa"/>
            <w:shd w:val="clear" w:color="auto" w:fill="auto"/>
          </w:tcPr>
          <w:p>
            <w:pPr>
              <w:pStyle w:val="74"/>
              <w:rPr>
                <w:ins w:id="2472" w:author="CMCC-shiyuan-0130" w:date="2024-02-05T18:34:03Z"/>
              </w:rPr>
            </w:pPr>
            <w:ins w:id="2473" w:author="CMCC-shiyuan-0130" w:date="2024-02-05T18:34:03Z">
              <w:r>
                <w:rPr/>
                <w:t>Configuration</w:t>
              </w:r>
            </w:ins>
          </w:p>
        </w:tc>
        <w:tc>
          <w:tcPr>
            <w:tcW w:w="8086" w:type="dxa"/>
            <w:shd w:val="clear" w:color="auto" w:fill="auto"/>
          </w:tcPr>
          <w:p>
            <w:pPr>
              <w:pStyle w:val="74"/>
              <w:rPr>
                <w:ins w:id="2474" w:author="CMCC-shiyuan-0130" w:date="2024-02-05T18:34:03Z"/>
              </w:rPr>
            </w:pPr>
            <w:ins w:id="2475" w:author="CMCC-shiyuan-0130" w:date="2024-02-05T18:34:03Z">
              <w:r>
                <w:rPr/>
                <w:t>Description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476" w:author="CMCC-shiyuan-0130" w:date="2024-02-05T18:34:03Z"/>
        </w:trPr>
        <w:tc>
          <w:tcPr>
            <w:tcW w:w="1428" w:type="dxa"/>
            <w:shd w:val="clear" w:color="auto" w:fill="auto"/>
          </w:tcPr>
          <w:p>
            <w:pPr>
              <w:pStyle w:val="76"/>
              <w:rPr>
                <w:ins w:id="2477" w:author="CMCC-shiyuan-0130" w:date="2024-02-05T18:34:03Z"/>
                <w:lang w:eastAsia="zh-CN"/>
              </w:rPr>
            </w:pPr>
            <w:ins w:id="2478" w:author="CMCC-shiyuan-0130" w:date="2024-02-05T18:34:03Z">
              <w:r>
                <w:rPr>
                  <w:lang w:eastAsia="zh-CN"/>
                </w:rPr>
                <w:t>1</w:t>
              </w:r>
            </w:ins>
          </w:p>
        </w:tc>
        <w:tc>
          <w:tcPr>
            <w:tcW w:w="8086" w:type="dxa"/>
            <w:shd w:val="clear" w:color="auto" w:fill="auto"/>
          </w:tcPr>
          <w:p>
            <w:pPr>
              <w:pStyle w:val="76"/>
              <w:rPr>
                <w:ins w:id="2479" w:author="CMCC-shiyuan-0130" w:date="2024-02-05T18:34:03Z"/>
                <w:rFonts w:eastAsia="Malgun Gothic"/>
              </w:rPr>
            </w:pPr>
            <w:ins w:id="2480" w:author="CMCC-shiyuan-0130" w:date="2024-02-05T18:34:03Z">
              <w:r>
                <w:rPr>
                  <w:rFonts w:eastAsia="Malgun Gothic"/>
                </w:rPr>
                <w:t>15 kHz SSB SCS, 10 MHz bandwidth, FDD duplex mode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481" w:author="CMCC-shiyuan-0130" w:date="2024-02-05T18:34:03Z"/>
        </w:trPr>
        <w:tc>
          <w:tcPr>
            <w:tcW w:w="1428" w:type="dxa"/>
            <w:shd w:val="clear" w:color="auto" w:fill="auto"/>
          </w:tcPr>
          <w:p>
            <w:pPr>
              <w:pStyle w:val="76"/>
              <w:rPr>
                <w:ins w:id="2482" w:author="CMCC-shiyuan-0130" w:date="2024-02-05T18:34:03Z"/>
                <w:rFonts w:hint="eastAsia" w:eastAsia="宋体"/>
                <w:lang w:val="en-US" w:eastAsia="zh-CN"/>
              </w:rPr>
            </w:pPr>
            <w:ins w:id="2483" w:author="CMCC-shiyuan-0130" w:date="2024-02-05T18:34:03Z">
              <w:r>
                <w:rPr>
                  <w:rFonts w:hint="eastAsia" w:eastAsia="宋体"/>
                  <w:lang w:val="en-US" w:eastAsia="zh-CN"/>
                </w:rPr>
                <w:t>2</w:t>
              </w:r>
            </w:ins>
          </w:p>
        </w:tc>
        <w:tc>
          <w:tcPr>
            <w:tcW w:w="8086" w:type="dxa"/>
            <w:shd w:val="clear" w:color="auto" w:fill="auto"/>
          </w:tcPr>
          <w:p>
            <w:pPr>
              <w:pStyle w:val="76"/>
              <w:rPr>
                <w:ins w:id="2484" w:author="CMCC-shiyuan-0130" w:date="2024-02-05T18:34:03Z"/>
                <w:rFonts w:eastAsia="Malgun Gothic"/>
              </w:rPr>
            </w:pPr>
            <w:ins w:id="2485" w:author="CMCC-shiyuan-0130" w:date="2024-02-05T18:34:03Z">
              <w:r>
                <w:rPr>
                  <w:rFonts w:eastAsia="Malgun Gothic"/>
                </w:rPr>
                <w:t>30 kHz SSB SCS, 40 MHz bandwidth, TDD duplex mode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486" w:author="CMCC-shiyuan-0130" w:date="2024-02-05T18:34:03Z"/>
        </w:trPr>
        <w:tc>
          <w:tcPr>
            <w:tcW w:w="9514" w:type="dxa"/>
            <w:gridSpan w:val="2"/>
            <w:shd w:val="clear" w:color="auto" w:fill="auto"/>
          </w:tcPr>
          <w:p>
            <w:pPr>
              <w:pStyle w:val="76"/>
              <w:rPr>
                <w:ins w:id="2487" w:author="CMCC-shiyuan-0130" w:date="2024-02-05T18:34:03Z"/>
                <w:rFonts w:eastAsia="Malgun Gothic"/>
              </w:rPr>
            </w:pPr>
            <w:ins w:id="2488" w:author="CMCC-shiyuan-0130" w:date="2024-02-05T18:34:03Z">
              <w:r>
                <w:rPr>
                  <w:rFonts w:hint="eastAsia"/>
                  <w:lang w:val="en-US" w:eastAsia="zh-CN"/>
                </w:rPr>
                <w:t>Note</w:t>
              </w:r>
            </w:ins>
            <w:ins w:id="2489" w:author="CMCC-shiyuan-0130" w:date="2024-02-18T19:06:58Z">
              <w:r>
                <w:rPr>
                  <w:rFonts w:hint="eastAsia"/>
                  <w:lang w:val="en-US" w:eastAsia="zh-CN"/>
                </w:rPr>
                <w:t>1</w:t>
              </w:r>
            </w:ins>
            <w:ins w:id="2490" w:author="CMCC-shiyuan-0130" w:date="2024-02-05T18:34:03Z">
              <w:r>
                <w:rPr>
                  <w:rFonts w:hint="eastAsia"/>
                  <w:lang w:val="en-US" w:eastAsia="zh-CN"/>
                </w:rPr>
                <w:t xml:space="preserve">: </w:t>
              </w:r>
            </w:ins>
            <w:ins w:id="2491" w:author="CMCC-shiyuan-0130" w:date="2024-02-05T18:34:03Z">
              <w:r>
                <w:rPr/>
                <w:t>The UE is only required to be tested in one of the supported test configurations.</w:t>
              </w:r>
            </w:ins>
          </w:p>
        </w:tc>
      </w:tr>
    </w:tbl>
    <w:p>
      <w:pPr>
        <w:rPr>
          <w:ins w:id="2492" w:author="CMCC-shiyuan-0130" w:date="2024-02-05T18:34:03Z"/>
        </w:rPr>
      </w:pPr>
    </w:p>
    <w:p>
      <w:pPr>
        <w:pStyle w:val="78"/>
        <w:rPr>
          <w:ins w:id="2493" w:author="CMCC-shiyuan-0130" w:date="2024-02-05T18:34:03Z"/>
        </w:rPr>
      </w:pPr>
      <w:ins w:id="2494" w:author="CMCC-shiyuan-0130" w:date="2024-02-05T18:34:03Z">
        <w:r>
          <w:rPr/>
          <w:t xml:space="preserve">Table </w:t>
        </w:r>
      </w:ins>
      <w:ins w:id="2495" w:author="CMCC-shiyuan-0130" w:date="2024-02-05T18:34:03Z">
        <w:r>
          <w:rPr>
            <w:rFonts w:hint="eastAsia"/>
            <w:lang w:eastAsia="zh-CN"/>
          </w:rPr>
          <w:t>A.19</w:t>
        </w:r>
      </w:ins>
      <w:ins w:id="2496" w:author="CMCC-shiyuan-0130" w:date="2024-02-05T18:34:03Z">
        <w:r>
          <w:rPr/>
          <w:t>.1.</w:t>
        </w:r>
      </w:ins>
      <w:ins w:id="2497" w:author="CMCC-shiyuan-0130" w:date="2024-02-05T18:48:38Z">
        <w:r>
          <w:rPr>
            <w:rFonts w:hint="eastAsia"/>
            <w:lang w:val="en-US" w:eastAsia="zh-CN"/>
          </w:rPr>
          <w:t>3</w:t>
        </w:r>
      </w:ins>
      <w:ins w:id="2498" w:author="CMCC-shiyuan-0130" w:date="2024-02-05T18:34:03Z">
        <w:r>
          <w:rPr/>
          <w:t>.2-2: General test parameters for FR1 inter frequency NR cell re-selection test case</w:t>
        </w:r>
      </w:ins>
    </w:p>
    <w:tbl>
      <w:tblPr>
        <w:tblStyle w:val="59"/>
        <w:tblW w:w="960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8"/>
        <w:gridCol w:w="1686"/>
        <w:gridCol w:w="596"/>
        <w:gridCol w:w="1416"/>
        <w:gridCol w:w="1356"/>
        <w:gridCol w:w="35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2499" w:author="CMCC-shiyuan-0130" w:date="2024-02-05T18:34:03Z"/>
        </w:trPr>
        <w:tc>
          <w:tcPr>
            <w:tcW w:w="2694" w:type="dxa"/>
            <w:gridSpan w:val="2"/>
          </w:tcPr>
          <w:p>
            <w:pPr>
              <w:pStyle w:val="74"/>
              <w:rPr>
                <w:ins w:id="2500" w:author="CMCC-shiyuan-0130" w:date="2024-02-05T18:34:03Z"/>
              </w:rPr>
            </w:pPr>
            <w:ins w:id="2501" w:author="CMCC-shiyuan-0130" w:date="2024-02-05T18:34:03Z">
              <w:r>
                <w:rPr/>
                <w:t>Parameter</w:t>
              </w:r>
            </w:ins>
          </w:p>
        </w:tc>
        <w:tc>
          <w:tcPr>
            <w:tcW w:w="596" w:type="dxa"/>
          </w:tcPr>
          <w:p>
            <w:pPr>
              <w:pStyle w:val="74"/>
              <w:rPr>
                <w:ins w:id="2502" w:author="CMCC-shiyuan-0130" w:date="2024-02-05T18:34:03Z"/>
              </w:rPr>
            </w:pPr>
            <w:ins w:id="2503" w:author="CMCC-shiyuan-0130" w:date="2024-02-05T18:34:03Z">
              <w:r>
                <w:rPr/>
                <w:t>Unit</w:t>
              </w:r>
            </w:ins>
          </w:p>
        </w:tc>
        <w:tc>
          <w:tcPr>
            <w:tcW w:w="1416" w:type="dxa"/>
          </w:tcPr>
          <w:p>
            <w:pPr>
              <w:pStyle w:val="74"/>
              <w:rPr>
                <w:ins w:id="2504" w:author="CMCC-shiyuan-0130" w:date="2024-02-05T18:34:03Z"/>
                <w:lang w:eastAsia="zh-CN"/>
              </w:rPr>
            </w:pPr>
            <w:ins w:id="2505" w:author="CMCC-shiyuan-0130" w:date="2024-02-05T18:34:03Z">
              <w:r>
                <w:rPr>
                  <w:lang w:eastAsia="zh-CN"/>
                </w:rPr>
                <w:t>Test configuration</w:t>
              </w:r>
            </w:ins>
          </w:p>
        </w:tc>
        <w:tc>
          <w:tcPr>
            <w:tcW w:w="1356" w:type="dxa"/>
          </w:tcPr>
          <w:p>
            <w:pPr>
              <w:pStyle w:val="74"/>
              <w:rPr>
                <w:ins w:id="2506" w:author="CMCC-shiyuan-0130" w:date="2024-02-05T18:34:03Z"/>
              </w:rPr>
            </w:pPr>
            <w:ins w:id="2507" w:author="CMCC-shiyuan-0130" w:date="2024-02-05T18:34:03Z">
              <w:r>
                <w:rPr/>
                <w:t>Value</w:t>
              </w:r>
            </w:ins>
          </w:p>
        </w:tc>
        <w:tc>
          <w:tcPr>
            <w:tcW w:w="3544" w:type="dxa"/>
          </w:tcPr>
          <w:p>
            <w:pPr>
              <w:pStyle w:val="74"/>
              <w:rPr>
                <w:ins w:id="2508" w:author="CMCC-shiyuan-0130" w:date="2024-02-05T18:34:03Z"/>
              </w:rPr>
            </w:pPr>
            <w:ins w:id="2509" w:author="CMCC-shiyuan-0130" w:date="2024-02-05T18:34:03Z">
              <w:r>
                <w:rPr/>
                <w:t>Comment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2510" w:author="CMCC-shiyuan-0130" w:date="2024-02-05T18:34:03Z"/>
        </w:trPr>
        <w:tc>
          <w:tcPr>
            <w:tcW w:w="1008" w:type="dxa"/>
            <w:tcBorders>
              <w:bottom w:val="nil"/>
            </w:tcBorders>
          </w:tcPr>
          <w:p>
            <w:pPr>
              <w:pStyle w:val="76"/>
              <w:rPr>
                <w:ins w:id="2511" w:author="CMCC-shiyuan-0130" w:date="2024-02-05T18:34:03Z"/>
              </w:rPr>
            </w:pPr>
            <w:ins w:id="2512" w:author="CMCC-shiyuan-0130" w:date="2024-02-05T18:34:03Z">
              <w:r>
                <w:rPr/>
                <w:t>Initial condition</w:t>
              </w:r>
            </w:ins>
          </w:p>
        </w:tc>
        <w:tc>
          <w:tcPr>
            <w:tcW w:w="1686" w:type="dxa"/>
          </w:tcPr>
          <w:p>
            <w:pPr>
              <w:pStyle w:val="76"/>
              <w:rPr>
                <w:ins w:id="2513" w:author="CMCC-shiyuan-0130" w:date="2024-02-05T18:34:03Z"/>
              </w:rPr>
            </w:pPr>
            <w:ins w:id="2514" w:author="CMCC-shiyuan-0130" w:date="2024-02-05T18:34:03Z">
              <w:r>
                <w:rPr/>
                <w:t>Active cell</w:t>
              </w:r>
            </w:ins>
          </w:p>
        </w:tc>
        <w:tc>
          <w:tcPr>
            <w:tcW w:w="596" w:type="dxa"/>
          </w:tcPr>
          <w:p>
            <w:pPr>
              <w:pStyle w:val="75"/>
              <w:rPr>
                <w:ins w:id="2515" w:author="CMCC-shiyuan-0130" w:date="2024-02-05T18:34:03Z"/>
              </w:rPr>
            </w:pPr>
          </w:p>
        </w:tc>
        <w:tc>
          <w:tcPr>
            <w:tcW w:w="1416" w:type="dxa"/>
          </w:tcPr>
          <w:p>
            <w:pPr>
              <w:pStyle w:val="75"/>
              <w:rPr>
                <w:ins w:id="2516" w:author="CMCC-shiyuan-0130" w:date="2024-02-05T18:34:03Z"/>
                <w:lang w:eastAsia="zh-CN"/>
              </w:rPr>
            </w:pPr>
            <w:ins w:id="2517" w:author="CMCC-shiyuan-0130" w:date="2024-02-05T18:34:03Z">
              <w:r>
                <w:rPr>
                  <w:lang w:eastAsia="zh-CN"/>
                </w:rPr>
                <w:t>1, 2</w:t>
              </w:r>
            </w:ins>
          </w:p>
        </w:tc>
        <w:tc>
          <w:tcPr>
            <w:tcW w:w="1356" w:type="dxa"/>
          </w:tcPr>
          <w:p>
            <w:pPr>
              <w:pStyle w:val="75"/>
              <w:rPr>
                <w:ins w:id="2518" w:author="CMCC-shiyuan-0130" w:date="2024-02-05T18:34:03Z"/>
                <w:rFonts w:hint="eastAsia" w:eastAsiaTheme="minorEastAsia"/>
                <w:lang w:val="en-US" w:eastAsia="zh-CN"/>
              </w:rPr>
            </w:pPr>
            <w:ins w:id="2519" w:author="CMCC-shiyuan-0130" w:date="2024-02-05T18:34:03Z">
              <w:r>
                <w:rPr/>
                <w:t>Cell</w:t>
              </w:r>
            </w:ins>
            <w:ins w:id="2520" w:author="CMCC-shiyuan-0130" w:date="2024-02-05T18:34:03Z">
              <w:r>
                <w:rPr>
                  <w:rFonts w:hint="eastAsia"/>
                  <w:lang w:val="en-US" w:eastAsia="zh-CN"/>
                </w:rPr>
                <w:t>1</w:t>
              </w:r>
            </w:ins>
          </w:p>
        </w:tc>
        <w:tc>
          <w:tcPr>
            <w:tcW w:w="3544" w:type="dxa"/>
            <w:tcBorders>
              <w:bottom w:val="nil"/>
            </w:tcBorders>
          </w:tcPr>
          <w:p>
            <w:pPr>
              <w:pStyle w:val="75"/>
              <w:rPr>
                <w:ins w:id="2521" w:author="CMCC-shiyuan-0130" w:date="2024-02-05T18:34:0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2522" w:author="CMCC-shiyuan-0130" w:date="2024-02-05T18:34:03Z"/>
        </w:trPr>
        <w:tc>
          <w:tcPr>
            <w:tcW w:w="1008" w:type="dxa"/>
            <w:tcBorders>
              <w:bottom w:val="nil"/>
            </w:tcBorders>
            <w:shd w:val="clear" w:color="auto" w:fill="auto"/>
          </w:tcPr>
          <w:p>
            <w:pPr>
              <w:pStyle w:val="76"/>
              <w:rPr>
                <w:ins w:id="2523" w:author="CMCC-shiyuan-0130" w:date="2024-02-05T18:34:03Z"/>
              </w:rPr>
            </w:pPr>
            <w:ins w:id="2524" w:author="CMCC-shiyuan-0130" w:date="2024-02-05T18:34:03Z">
              <w:r>
                <w:rPr/>
                <w:t>T</w:t>
              </w:r>
            </w:ins>
            <w:ins w:id="2525" w:author="CMCC-shiyuan-0130" w:date="2024-02-05T18:34:03Z">
              <w:r>
                <w:rPr>
                  <w:rFonts w:hint="eastAsia"/>
                  <w:lang w:val="en-US" w:eastAsia="zh-CN"/>
                </w:rPr>
                <w:t>2</w:t>
              </w:r>
            </w:ins>
            <w:ins w:id="2526" w:author="CMCC-shiyuan-0130" w:date="2024-02-05T18:34:03Z">
              <w:r>
                <w:rPr/>
                <w:t xml:space="preserve"> end condition</w:t>
              </w:r>
            </w:ins>
          </w:p>
        </w:tc>
        <w:tc>
          <w:tcPr>
            <w:tcW w:w="1686" w:type="dxa"/>
          </w:tcPr>
          <w:p>
            <w:pPr>
              <w:pStyle w:val="76"/>
              <w:rPr>
                <w:ins w:id="2527" w:author="CMCC-shiyuan-0130" w:date="2024-02-05T18:34:03Z"/>
              </w:rPr>
            </w:pPr>
            <w:ins w:id="2528" w:author="CMCC-shiyuan-0130" w:date="2024-02-05T18:34:03Z">
              <w:r>
                <w:rPr/>
                <w:t>Active cell</w:t>
              </w:r>
            </w:ins>
          </w:p>
        </w:tc>
        <w:tc>
          <w:tcPr>
            <w:tcW w:w="596" w:type="dxa"/>
          </w:tcPr>
          <w:p>
            <w:pPr>
              <w:pStyle w:val="75"/>
              <w:rPr>
                <w:ins w:id="2529" w:author="CMCC-shiyuan-0130" w:date="2024-02-05T18:34:03Z"/>
              </w:rPr>
            </w:pPr>
          </w:p>
        </w:tc>
        <w:tc>
          <w:tcPr>
            <w:tcW w:w="1416" w:type="dxa"/>
          </w:tcPr>
          <w:p>
            <w:pPr>
              <w:pStyle w:val="75"/>
              <w:rPr>
                <w:ins w:id="2530" w:author="CMCC-shiyuan-0130" w:date="2024-02-05T18:34:03Z"/>
              </w:rPr>
            </w:pPr>
            <w:ins w:id="2531" w:author="CMCC-shiyuan-0130" w:date="2024-02-05T18:34:03Z">
              <w:r>
                <w:rPr>
                  <w:lang w:eastAsia="zh-CN"/>
                </w:rPr>
                <w:t>1, 2</w:t>
              </w:r>
            </w:ins>
          </w:p>
        </w:tc>
        <w:tc>
          <w:tcPr>
            <w:tcW w:w="1356" w:type="dxa"/>
          </w:tcPr>
          <w:p>
            <w:pPr>
              <w:pStyle w:val="75"/>
              <w:rPr>
                <w:ins w:id="2532" w:author="CMCC-shiyuan-0130" w:date="2024-02-05T18:34:03Z"/>
              </w:rPr>
            </w:pPr>
            <w:ins w:id="2533" w:author="CMCC-shiyuan-0130" w:date="2024-02-05T18:34:03Z">
              <w:r>
                <w:rPr/>
                <w:t>Cell</w:t>
              </w:r>
            </w:ins>
            <w:ins w:id="2534" w:author="CMCC-shiyuan-0130" w:date="2024-02-05T18:34:03Z">
              <w:r>
                <w:rPr>
                  <w:rFonts w:hint="eastAsia"/>
                  <w:lang w:val="en-US" w:eastAsia="zh-CN"/>
                </w:rPr>
                <w:t>2</w:t>
              </w:r>
            </w:ins>
          </w:p>
        </w:tc>
        <w:tc>
          <w:tcPr>
            <w:tcW w:w="3544" w:type="dxa"/>
            <w:tcBorders>
              <w:bottom w:val="nil"/>
            </w:tcBorders>
            <w:shd w:val="clear" w:color="auto" w:fill="auto"/>
          </w:tcPr>
          <w:p>
            <w:pPr>
              <w:pStyle w:val="75"/>
              <w:rPr>
                <w:ins w:id="2535" w:author="CMCC-shiyuan-0130" w:date="2024-02-05T18:34:0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2536" w:author="CMCC-shiyuan-0130" w:date="2024-02-05T18:34:03Z"/>
        </w:trPr>
        <w:tc>
          <w:tcPr>
            <w:tcW w:w="1008" w:type="dxa"/>
            <w:tcBorders>
              <w:top w:val="nil"/>
            </w:tcBorders>
            <w:shd w:val="clear" w:color="auto" w:fill="auto"/>
          </w:tcPr>
          <w:p>
            <w:pPr>
              <w:pStyle w:val="76"/>
              <w:rPr>
                <w:ins w:id="2537" w:author="CMCC-shiyuan-0130" w:date="2024-02-05T18:34:03Z"/>
              </w:rPr>
            </w:pPr>
          </w:p>
        </w:tc>
        <w:tc>
          <w:tcPr>
            <w:tcW w:w="1686" w:type="dxa"/>
          </w:tcPr>
          <w:p>
            <w:pPr>
              <w:pStyle w:val="76"/>
              <w:rPr>
                <w:ins w:id="2538" w:author="CMCC-shiyuan-0130" w:date="2024-02-05T18:34:03Z"/>
              </w:rPr>
            </w:pPr>
            <w:ins w:id="2539" w:author="CMCC-shiyuan-0130" w:date="2024-02-05T18:34:03Z">
              <w:r>
                <w:rPr/>
                <w:t>Neighbour cells</w:t>
              </w:r>
            </w:ins>
          </w:p>
        </w:tc>
        <w:tc>
          <w:tcPr>
            <w:tcW w:w="596" w:type="dxa"/>
          </w:tcPr>
          <w:p>
            <w:pPr>
              <w:pStyle w:val="75"/>
              <w:rPr>
                <w:ins w:id="2540" w:author="CMCC-shiyuan-0130" w:date="2024-02-05T18:34:03Z"/>
              </w:rPr>
            </w:pPr>
          </w:p>
        </w:tc>
        <w:tc>
          <w:tcPr>
            <w:tcW w:w="1416" w:type="dxa"/>
          </w:tcPr>
          <w:p>
            <w:pPr>
              <w:pStyle w:val="75"/>
              <w:rPr>
                <w:ins w:id="2541" w:author="CMCC-shiyuan-0130" w:date="2024-02-05T18:34:03Z"/>
              </w:rPr>
            </w:pPr>
            <w:ins w:id="2542" w:author="CMCC-shiyuan-0130" w:date="2024-02-05T18:34:03Z">
              <w:r>
                <w:rPr>
                  <w:lang w:eastAsia="zh-CN"/>
                </w:rPr>
                <w:t>1, 2</w:t>
              </w:r>
            </w:ins>
          </w:p>
        </w:tc>
        <w:tc>
          <w:tcPr>
            <w:tcW w:w="1356" w:type="dxa"/>
          </w:tcPr>
          <w:p>
            <w:pPr>
              <w:pStyle w:val="75"/>
              <w:rPr>
                <w:ins w:id="2543" w:author="CMCC-shiyuan-0130" w:date="2024-02-05T18:34:03Z"/>
              </w:rPr>
            </w:pPr>
            <w:ins w:id="2544" w:author="CMCC-shiyuan-0130" w:date="2024-02-05T18:34:03Z">
              <w:r>
                <w:rPr/>
                <w:t>Cell</w:t>
              </w:r>
            </w:ins>
            <w:ins w:id="2545" w:author="CMCC-shiyuan-0130" w:date="2024-02-05T18:34:03Z">
              <w:r>
                <w:rPr>
                  <w:rFonts w:hint="eastAsia"/>
                  <w:lang w:val="en-US" w:eastAsia="zh-CN"/>
                </w:rPr>
                <w:t>1</w:t>
              </w:r>
            </w:ins>
          </w:p>
        </w:tc>
        <w:tc>
          <w:tcPr>
            <w:tcW w:w="3544" w:type="dxa"/>
            <w:tcBorders>
              <w:top w:val="nil"/>
              <w:bottom w:val="single" w:color="auto" w:sz="4" w:space="0"/>
            </w:tcBorders>
            <w:shd w:val="clear" w:color="auto" w:fill="auto"/>
          </w:tcPr>
          <w:p>
            <w:pPr>
              <w:pStyle w:val="75"/>
              <w:rPr>
                <w:ins w:id="2546" w:author="CMCC-shiyuan-0130" w:date="2024-02-05T18:34:0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2547" w:author="CMCC-shiyuan-0130" w:date="2024-02-05T18:34:03Z"/>
        </w:trPr>
        <w:tc>
          <w:tcPr>
            <w:tcW w:w="2694" w:type="dxa"/>
            <w:gridSpan w:val="2"/>
            <w:tcBorders>
              <w:bottom w:val="nil"/>
            </w:tcBorders>
          </w:tcPr>
          <w:p>
            <w:pPr>
              <w:pStyle w:val="76"/>
              <w:rPr>
                <w:ins w:id="2548" w:author="CMCC-shiyuan-0130" w:date="2024-02-05T18:34:03Z"/>
              </w:rPr>
            </w:pPr>
            <w:ins w:id="2549" w:author="CMCC-shiyuan-0130" w:date="2024-02-05T18:34:03Z">
              <w:r>
                <w:rPr/>
                <w:t>Time offset between cells</w:t>
              </w:r>
            </w:ins>
          </w:p>
        </w:tc>
        <w:tc>
          <w:tcPr>
            <w:tcW w:w="596" w:type="dxa"/>
            <w:tcBorders>
              <w:bottom w:val="nil"/>
            </w:tcBorders>
          </w:tcPr>
          <w:p>
            <w:pPr>
              <w:pStyle w:val="75"/>
              <w:rPr>
                <w:ins w:id="2550" w:author="CMCC-shiyuan-0130" w:date="2024-02-05T18:34:03Z"/>
                <w:rFonts w:cs="v4.2.0"/>
              </w:rPr>
            </w:pPr>
          </w:p>
        </w:tc>
        <w:tc>
          <w:tcPr>
            <w:tcW w:w="1416" w:type="dxa"/>
          </w:tcPr>
          <w:p>
            <w:pPr>
              <w:pStyle w:val="75"/>
              <w:rPr>
                <w:ins w:id="2551" w:author="CMCC-shiyuan-0130" w:date="2024-02-05T18:34:03Z"/>
                <w:lang w:eastAsia="zh-CN"/>
              </w:rPr>
            </w:pPr>
            <w:ins w:id="2552" w:author="CMCC-shiyuan-0130" w:date="2024-02-05T18:34:03Z">
              <w:r>
                <w:rPr>
                  <w:lang w:eastAsia="zh-CN"/>
                </w:rPr>
                <w:t>1</w:t>
              </w:r>
            </w:ins>
          </w:p>
        </w:tc>
        <w:tc>
          <w:tcPr>
            <w:tcW w:w="1356" w:type="dxa"/>
          </w:tcPr>
          <w:p>
            <w:pPr>
              <w:pStyle w:val="75"/>
              <w:rPr>
                <w:ins w:id="2553" w:author="CMCC-shiyuan-0130" w:date="2024-02-05T18:34:03Z"/>
                <w:rFonts w:cs="v4.2.0"/>
              </w:rPr>
            </w:pPr>
            <w:ins w:id="2554" w:author="CMCC-shiyuan-0130" w:date="2024-02-05T18:34:03Z">
              <w:r>
                <w:rPr>
                  <w:rFonts w:cs="v4.2.0"/>
                </w:rPr>
                <w:t>3 ms</w:t>
              </w:r>
            </w:ins>
          </w:p>
        </w:tc>
        <w:tc>
          <w:tcPr>
            <w:tcW w:w="3544" w:type="dxa"/>
          </w:tcPr>
          <w:p>
            <w:pPr>
              <w:pStyle w:val="75"/>
              <w:rPr>
                <w:ins w:id="2555" w:author="CMCC-shiyuan-0130" w:date="2024-02-05T18:34:03Z"/>
                <w:rFonts w:cs="v4.2.0"/>
              </w:rPr>
            </w:pPr>
            <w:ins w:id="2556" w:author="CMCC-shiyuan-0130" w:date="2024-02-05T18:34:03Z">
              <w:r>
                <w:rPr>
                  <w:rFonts w:cs="v4.2.0"/>
                </w:rPr>
                <w:t>Asynchronous cells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2557" w:author="CMCC-shiyuan-0130" w:date="2024-02-05T18:34:03Z"/>
        </w:trPr>
        <w:tc>
          <w:tcPr>
            <w:tcW w:w="2694" w:type="dxa"/>
            <w:gridSpan w:val="2"/>
            <w:tcBorders>
              <w:top w:val="nil"/>
              <w:bottom w:val="nil"/>
            </w:tcBorders>
          </w:tcPr>
          <w:p>
            <w:pPr>
              <w:pStyle w:val="76"/>
              <w:rPr>
                <w:ins w:id="2558" w:author="CMCC-shiyuan-0130" w:date="2024-02-05T18:34:03Z"/>
              </w:rPr>
            </w:pPr>
          </w:p>
        </w:tc>
        <w:tc>
          <w:tcPr>
            <w:tcW w:w="596" w:type="dxa"/>
            <w:tcBorders>
              <w:top w:val="nil"/>
              <w:bottom w:val="nil"/>
            </w:tcBorders>
          </w:tcPr>
          <w:p>
            <w:pPr>
              <w:pStyle w:val="75"/>
              <w:rPr>
                <w:ins w:id="2559" w:author="CMCC-shiyuan-0130" w:date="2024-02-05T18:34:03Z"/>
                <w:rFonts w:cs="v4.2.0"/>
              </w:rPr>
            </w:pPr>
          </w:p>
        </w:tc>
        <w:tc>
          <w:tcPr>
            <w:tcW w:w="1416" w:type="dxa"/>
          </w:tcPr>
          <w:p>
            <w:pPr>
              <w:pStyle w:val="75"/>
              <w:rPr>
                <w:ins w:id="2560" w:author="CMCC-shiyuan-0130" w:date="2024-02-05T18:34:03Z"/>
                <w:lang w:eastAsia="zh-CN"/>
              </w:rPr>
            </w:pPr>
            <w:ins w:id="2561" w:author="CMCC-shiyuan-0130" w:date="2024-02-05T18:34:03Z">
              <w:r>
                <w:rPr>
                  <w:lang w:eastAsia="zh-CN"/>
                </w:rPr>
                <w:t>2</w:t>
              </w:r>
            </w:ins>
          </w:p>
        </w:tc>
        <w:tc>
          <w:tcPr>
            <w:tcW w:w="1356" w:type="dxa"/>
          </w:tcPr>
          <w:p>
            <w:pPr>
              <w:pStyle w:val="75"/>
              <w:rPr>
                <w:ins w:id="2562" w:author="CMCC-shiyuan-0130" w:date="2024-02-05T18:34:03Z"/>
                <w:rFonts w:cs="v4.2.0"/>
              </w:rPr>
            </w:pPr>
            <w:ins w:id="2563" w:author="CMCC-shiyuan-0130" w:date="2024-02-05T18:34:03Z">
              <w:r>
                <w:rPr>
                  <w:rFonts w:cs="v4.2.0"/>
                </w:rPr>
                <w:t xml:space="preserve">3 </w:t>
              </w:r>
            </w:ins>
            <w:ins w:id="2564" w:author="CMCC-shiyuan-0130" w:date="2024-02-05T18:34:03Z">
              <w:r>
                <w:rPr>
                  <w:rFonts w:cs="v4.2.0"/>
                </w:rPr>
                <w:sym w:font="Symbol" w:char="F06D"/>
              </w:r>
            </w:ins>
            <w:ins w:id="2565" w:author="CMCC-shiyuan-0130" w:date="2024-02-05T18:34:03Z">
              <w:r>
                <w:rPr>
                  <w:rFonts w:cs="v4.2.0"/>
                </w:rPr>
                <w:t>s</w:t>
              </w:r>
            </w:ins>
          </w:p>
        </w:tc>
        <w:tc>
          <w:tcPr>
            <w:tcW w:w="3544" w:type="dxa"/>
          </w:tcPr>
          <w:p>
            <w:pPr>
              <w:pStyle w:val="75"/>
              <w:rPr>
                <w:ins w:id="2566" w:author="CMCC-shiyuan-0130" w:date="2024-02-05T18:34:03Z"/>
                <w:rFonts w:cs="v4.2.0"/>
              </w:rPr>
            </w:pPr>
            <w:ins w:id="2567" w:author="CMCC-shiyuan-0130" w:date="2024-02-05T18:34:03Z">
              <w:r>
                <w:rPr>
                  <w:rFonts w:cs="v4.2.0"/>
                </w:rPr>
                <w:t>Synchronous cells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2568" w:author="CMCC-shiyuan-0130" w:date="2024-02-05T18:34:03Z"/>
        </w:trPr>
        <w:tc>
          <w:tcPr>
            <w:tcW w:w="2694" w:type="dxa"/>
            <w:gridSpan w:val="2"/>
          </w:tcPr>
          <w:p>
            <w:pPr>
              <w:pStyle w:val="76"/>
              <w:rPr>
                <w:ins w:id="2569" w:author="CMCC-shiyuan-0130" w:date="2024-02-05T18:34:03Z"/>
              </w:rPr>
            </w:pPr>
            <w:ins w:id="2570" w:author="CMCC-shiyuan-0130" w:date="2024-02-05T18:34:03Z">
              <w:r>
                <w:rPr/>
                <w:t>Access Barring Information</w:t>
              </w:r>
            </w:ins>
          </w:p>
        </w:tc>
        <w:tc>
          <w:tcPr>
            <w:tcW w:w="596" w:type="dxa"/>
          </w:tcPr>
          <w:p>
            <w:pPr>
              <w:pStyle w:val="75"/>
              <w:rPr>
                <w:ins w:id="2571" w:author="CMCC-shiyuan-0130" w:date="2024-02-05T18:34:03Z"/>
              </w:rPr>
            </w:pPr>
            <w:ins w:id="2572" w:author="CMCC-shiyuan-0130" w:date="2024-02-05T18:34:03Z">
              <w:r>
                <w:rPr>
                  <w:rFonts w:cs="v4.2.0"/>
                </w:rPr>
                <w:t>-</w:t>
              </w:r>
            </w:ins>
          </w:p>
        </w:tc>
        <w:tc>
          <w:tcPr>
            <w:tcW w:w="1416" w:type="dxa"/>
          </w:tcPr>
          <w:p>
            <w:pPr>
              <w:pStyle w:val="75"/>
              <w:rPr>
                <w:ins w:id="2573" w:author="CMCC-shiyuan-0130" w:date="2024-02-05T18:34:03Z"/>
                <w:rFonts w:cs="v4.2.0"/>
              </w:rPr>
            </w:pPr>
            <w:ins w:id="2574" w:author="CMCC-shiyuan-0130" w:date="2024-02-05T18:34:03Z">
              <w:r>
                <w:rPr>
                  <w:lang w:eastAsia="zh-CN"/>
                </w:rPr>
                <w:t>1, 2</w:t>
              </w:r>
            </w:ins>
          </w:p>
        </w:tc>
        <w:tc>
          <w:tcPr>
            <w:tcW w:w="1356" w:type="dxa"/>
          </w:tcPr>
          <w:p>
            <w:pPr>
              <w:pStyle w:val="75"/>
              <w:rPr>
                <w:ins w:id="2575" w:author="CMCC-shiyuan-0130" w:date="2024-02-05T18:34:03Z"/>
                <w:rFonts w:hint="default" w:eastAsiaTheme="minorEastAsia"/>
                <w:lang w:val="en-US" w:eastAsia="zh-CN"/>
              </w:rPr>
            </w:pPr>
            <w:ins w:id="2576" w:author="CMCC-shiyuan-0130" w:date="2024-02-05T18:34:03Z">
              <w:r>
                <w:rPr>
                  <w:rFonts w:hint="eastAsia" w:cs="v4.2.0"/>
                  <w:highlight w:val="yellow"/>
                  <w:lang w:val="en-US" w:eastAsia="zh-CN"/>
                </w:rPr>
                <w:t>not barred</w:t>
              </w:r>
            </w:ins>
          </w:p>
        </w:tc>
        <w:tc>
          <w:tcPr>
            <w:tcW w:w="3544" w:type="dxa"/>
          </w:tcPr>
          <w:p>
            <w:pPr>
              <w:pStyle w:val="75"/>
              <w:rPr>
                <w:ins w:id="2577" w:author="CMCC-shiyuan-0130" w:date="2024-02-05T18:34:03Z"/>
              </w:rPr>
            </w:pPr>
            <w:ins w:id="2578" w:author="CMCC-shiyuan-0130" w:date="2024-02-05T18:34:03Z">
              <w:r>
                <w:rPr>
                  <w:rFonts w:cs="v4.2.0"/>
                </w:rPr>
                <w:t>No additional delays in random access procedure.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2579" w:author="CMCC-shiyuan-0130" w:date="2024-02-05T18:34:03Z"/>
        </w:trPr>
        <w:tc>
          <w:tcPr>
            <w:tcW w:w="2694" w:type="dxa"/>
            <w:gridSpan w:val="2"/>
            <w:tcBorders>
              <w:bottom w:val="nil"/>
            </w:tcBorders>
          </w:tcPr>
          <w:p>
            <w:pPr>
              <w:pStyle w:val="76"/>
              <w:rPr>
                <w:ins w:id="2580" w:author="CMCC-shiyuan-0130" w:date="2024-02-05T18:34:03Z"/>
                <w:lang w:eastAsia="zh-CN"/>
              </w:rPr>
            </w:pPr>
            <w:ins w:id="2581" w:author="CMCC-shiyuan-0130" w:date="2024-02-05T18:34:03Z">
              <w:r>
                <w:rPr>
                  <w:lang w:eastAsia="zh-CN"/>
                </w:rPr>
                <w:t>SSB configuration</w:t>
              </w:r>
            </w:ins>
          </w:p>
        </w:tc>
        <w:tc>
          <w:tcPr>
            <w:tcW w:w="596" w:type="dxa"/>
            <w:tcBorders>
              <w:bottom w:val="nil"/>
            </w:tcBorders>
          </w:tcPr>
          <w:p>
            <w:pPr>
              <w:pStyle w:val="75"/>
              <w:rPr>
                <w:ins w:id="2582" w:author="CMCC-shiyuan-0130" w:date="2024-02-05T18:34:03Z"/>
                <w:rFonts w:cs="v4.2.0"/>
              </w:rPr>
            </w:pPr>
          </w:p>
        </w:tc>
        <w:tc>
          <w:tcPr>
            <w:tcW w:w="1416" w:type="dxa"/>
          </w:tcPr>
          <w:p>
            <w:pPr>
              <w:pStyle w:val="75"/>
              <w:rPr>
                <w:ins w:id="2583" w:author="CMCC-shiyuan-0130" w:date="2024-02-05T18:34:03Z"/>
                <w:rFonts w:cs="v4.2.0"/>
                <w:lang w:eastAsia="zh-CN"/>
              </w:rPr>
            </w:pPr>
            <w:ins w:id="2584" w:author="CMCC-shiyuan-0130" w:date="2024-02-05T18:34:03Z">
              <w:r>
                <w:rPr>
                  <w:rFonts w:cs="v4.2.0"/>
                  <w:lang w:eastAsia="zh-CN"/>
                </w:rPr>
                <w:t>1</w:t>
              </w:r>
            </w:ins>
          </w:p>
        </w:tc>
        <w:tc>
          <w:tcPr>
            <w:tcW w:w="1356" w:type="dxa"/>
          </w:tcPr>
          <w:p>
            <w:pPr>
              <w:pStyle w:val="75"/>
              <w:rPr>
                <w:ins w:id="2585" w:author="CMCC-shiyuan-0130" w:date="2024-02-05T18:34:03Z"/>
                <w:rFonts w:cs="v4.2.0"/>
                <w:bCs/>
                <w:lang w:eastAsia="zh-CN"/>
              </w:rPr>
            </w:pPr>
            <w:ins w:id="2586" w:author="CMCC-shiyuan-0130" w:date="2024-02-05T18:34:03Z">
              <w:r>
                <w:rPr>
                  <w:rFonts w:cs="v4.2.0"/>
                  <w:bCs/>
                  <w:lang w:eastAsia="zh-CN"/>
                </w:rPr>
                <w:t>SSB.1 FR1</w:t>
              </w:r>
            </w:ins>
          </w:p>
        </w:tc>
        <w:tc>
          <w:tcPr>
            <w:tcW w:w="3544" w:type="dxa"/>
          </w:tcPr>
          <w:p>
            <w:pPr>
              <w:pStyle w:val="75"/>
              <w:rPr>
                <w:ins w:id="2587" w:author="CMCC-shiyuan-0130" w:date="2024-02-05T18:34:03Z"/>
                <w:rFonts w:cs="v4.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2588" w:author="CMCC-shiyuan-0130" w:date="2024-02-05T18:34:03Z"/>
        </w:trPr>
        <w:tc>
          <w:tcPr>
            <w:tcW w:w="2694" w:type="dxa"/>
            <w:gridSpan w:val="2"/>
            <w:tcBorders>
              <w:top w:val="nil"/>
            </w:tcBorders>
          </w:tcPr>
          <w:p>
            <w:pPr>
              <w:pStyle w:val="76"/>
              <w:rPr>
                <w:ins w:id="2589" w:author="CMCC-shiyuan-0130" w:date="2024-02-05T18:34:03Z"/>
                <w:lang w:eastAsia="zh-CN"/>
              </w:rPr>
            </w:pPr>
          </w:p>
        </w:tc>
        <w:tc>
          <w:tcPr>
            <w:tcW w:w="596" w:type="dxa"/>
            <w:tcBorders>
              <w:top w:val="nil"/>
            </w:tcBorders>
          </w:tcPr>
          <w:p>
            <w:pPr>
              <w:pStyle w:val="75"/>
              <w:rPr>
                <w:ins w:id="2590" w:author="CMCC-shiyuan-0130" w:date="2024-02-05T18:34:03Z"/>
                <w:rFonts w:cs="v4.2.0"/>
              </w:rPr>
            </w:pPr>
          </w:p>
        </w:tc>
        <w:tc>
          <w:tcPr>
            <w:tcW w:w="1416" w:type="dxa"/>
          </w:tcPr>
          <w:p>
            <w:pPr>
              <w:pStyle w:val="75"/>
              <w:rPr>
                <w:ins w:id="2591" w:author="CMCC-shiyuan-0130" w:date="2024-02-05T18:34:03Z"/>
                <w:rFonts w:cs="v4.2.0"/>
                <w:lang w:eastAsia="zh-CN"/>
              </w:rPr>
            </w:pPr>
            <w:ins w:id="2592" w:author="CMCC-shiyuan-0130" w:date="2024-02-05T18:34:03Z">
              <w:r>
                <w:rPr>
                  <w:rFonts w:hint="eastAsia" w:cs="v4.2.0"/>
                  <w:lang w:val="en-US" w:eastAsia="zh-CN"/>
                </w:rPr>
                <w:t>2</w:t>
              </w:r>
            </w:ins>
          </w:p>
        </w:tc>
        <w:tc>
          <w:tcPr>
            <w:tcW w:w="1356" w:type="dxa"/>
          </w:tcPr>
          <w:p>
            <w:pPr>
              <w:pStyle w:val="75"/>
              <w:rPr>
                <w:ins w:id="2593" w:author="CMCC-shiyuan-0130" w:date="2024-02-05T18:34:03Z"/>
                <w:rFonts w:cs="v4.2.0"/>
                <w:bCs/>
                <w:lang w:eastAsia="zh-CN"/>
              </w:rPr>
            </w:pPr>
            <w:ins w:id="2594" w:author="CMCC-shiyuan-0130" w:date="2024-02-05T18:34:03Z">
              <w:r>
                <w:rPr>
                  <w:rFonts w:cs="v4.2.0"/>
                  <w:bCs/>
                  <w:lang w:eastAsia="zh-CN"/>
                </w:rPr>
                <w:t>SSB.2 FR1</w:t>
              </w:r>
            </w:ins>
          </w:p>
        </w:tc>
        <w:tc>
          <w:tcPr>
            <w:tcW w:w="3544" w:type="dxa"/>
          </w:tcPr>
          <w:p>
            <w:pPr>
              <w:pStyle w:val="75"/>
              <w:rPr>
                <w:ins w:id="2595" w:author="CMCC-shiyuan-0130" w:date="2024-02-05T18:34:03Z"/>
                <w:rFonts w:cs="v4.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2596" w:author="CMCC-shiyuan-0130" w:date="2024-02-05T18:34:03Z"/>
        </w:trPr>
        <w:tc>
          <w:tcPr>
            <w:tcW w:w="2694" w:type="dxa"/>
            <w:gridSpan w:val="2"/>
            <w:vMerge w:val="restart"/>
          </w:tcPr>
          <w:p>
            <w:pPr>
              <w:pStyle w:val="76"/>
              <w:rPr>
                <w:ins w:id="2597" w:author="CMCC-shiyuan-0130" w:date="2024-02-05T18:34:03Z"/>
                <w:rFonts w:cs="v4.2.0"/>
                <w:lang w:eastAsia="zh-CN"/>
              </w:rPr>
            </w:pPr>
            <w:ins w:id="2598" w:author="CMCC-shiyuan-0130" w:date="2024-02-05T18:34:03Z">
              <w:r>
                <w:rPr>
                  <w:rFonts w:cs="v4.2.0"/>
                  <w:lang w:eastAsia="zh-CN"/>
                </w:rPr>
                <w:t>SMTC</w:t>
              </w:r>
            </w:ins>
            <w:ins w:id="2599" w:author="CMCC-shiyuan-0130" w:date="2024-02-05T18:34:03Z">
              <w:r>
                <w:rPr>
                  <w:b/>
                </w:rPr>
                <w:t xml:space="preserve"> </w:t>
              </w:r>
            </w:ins>
            <w:ins w:id="2600" w:author="CMCC-shiyuan-0130" w:date="2024-02-05T18:34:03Z">
              <w:r>
                <w:rPr>
                  <w:rFonts w:cs="v4.2.0"/>
                  <w:lang w:eastAsia="zh-CN"/>
                </w:rPr>
                <w:t>configuration</w:t>
              </w:r>
            </w:ins>
          </w:p>
        </w:tc>
        <w:tc>
          <w:tcPr>
            <w:tcW w:w="596" w:type="dxa"/>
            <w:vMerge w:val="restart"/>
          </w:tcPr>
          <w:p>
            <w:pPr>
              <w:pStyle w:val="75"/>
              <w:rPr>
                <w:ins w:id="2601" w:author="CMCC-shiyuan-0130" w:date="2024-02-05T18:34:03Z"/>
                <w:lang w:eastAsia="zh-CN"/>
              </w:rPr>
            </w:pPr>
          </w:p>
        </w:tc>
        <w:tc>
          <w:tcPr>
            <w:tcW w:w="1416" w:type="dxa"/>
            <w:vMerge w:val="restart"/>
          </w:tcPr>
          <w:p>
            <w:pPr>
              <w:pStyle w:val="75"/>
              <w:rPr>
                <w:ins w:id="2602" w:author="CMCC-shiyuan-0130" w:date="2024-02-05T18:34:03Z"/>
                <w:rFonts w:cs="v4.2.0"/>
                <w:bCs/>
                <w:lang w:eastAsia="zh-CN"/>
              </w:rPr>
            </w:pPr>
            <w:ins w:id="2603" w:author="CMCC-shiyuan-0130" w:date="2024-02-05T18:34:03Z">
              <w:r>
                <w:rPr>
                  <w:rFonts w:cs="v4.2.0"/>
                  <w:bCs/>
                  <w:lang w:eastAsia="zh-CN"/>
                </w:rPr>
                <w:t>1</w:t>
              </w:r>
            </w:ins>
          </w:p>
        </w:tc>
        <w:tc>
          <w:tcPr>
            <w:tcW w:w="1356" w:type="dxa"/>
          </w:tcPr>
          <w:p>
            <w:pPr>
              <w:pStyle w:val="75"/>
              <w:rPr>
                <w:ins w:id="2604" w:author="CMCC-shiyuan-0130" w:date="2024-02-05T18:34:03Z"/>
                <w:rFonts w:cs="v4.2.0"/>
                <w:bCs/>
                <w:lang w:eastAsia="zh-CN"/>
              </w:rPr>
            </w:pPr>
            <w:ins w:id="2605" w:author="CMCC-shiyuan-0130" w:date="2024-02-05T18:34:03Z">
              <w:r>
                <w:rPr>
                  <w:rFonts w:cs="v4.2.0"/>
                  <w:bCs/>
                  <w:lang w:eastAsia="zh-CN"/>
                </w:rPr>
                <w:t>SMTC.2</w:t>
              </w:r>
            </w:ins>
          </w:p>
        </w:tc>
        <w:tc>
          <w:tcPr>
            <w:tcW w:w="3544" w:type="dxa"/>
          </w:tcPr>
          <w:p>
            <w:pPr>
              <w:pStyle w:val="75"/>
              <w:rPr>
                <w:ins w:id="2606" w:author="CMCC-shiyuan-0130" w:date="2024-02-05T18:34:03Z"/>
                <w:rFonts w:cs="v4.2.0"/>
                <w:bCs/>
                <w:lang w:eastAsia="zh-CN"/>
              </w:rPr>
            </w:pPr>
            <w:ins w:id="2607" w:author="CMCC-shiyuan-0130" w:date="2024-02-05T18:34:03Z">
              <w:r>
                <w:rPr>
                  <w:rFonts w:cs="v4.2.0"/>
                  <w:bCs/>
                  <w:lang w:eastAsia="zh-CN"/>
                </w:rPr>
                <w:t>Configured in SIB4 of Cell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2608" w:author="CMCC-shiyuan-0130" w:date="2024-02-05T18:34:03Z"/>
        </w:trPr>
        <w:tc>
          <w:tcPr>
            <w:tcW w:w="2694" w:type="dxa"/>
            <w:gridSpan w:val="2"/>
            <w:vMerge w:val="continue"/>
          </w:tcPr>
          <w:p>
            <w:pPr>
              <w:pStyle w:val="76"/>
              <w:rPr>
                <w:ins w:id="2609" w:author="CMCC-shiyuan-0130" w:date="2024-02-05T18:34:03Z"/>
                <w:rFonts w:cs="v4.2.0"/>
                <w:lang w:eastAsia="zh-CN"/>
              </w:rPr>
            </w:pPr>
          </w:p>
        </w:tc>
        <w:tc>
          <w:tcPr>
            <w:tcW w:w="596" w:type="dxa"/>
            <w:vMerge w:val="continue"/>
          </w:tcPr>
          <w:p>
            <w:pPr>
              <w:pStyle w:val="75"/>
              <w:rPr>
                <w:ins w:id="2610" w:author="CMCC-shiyuan-0130" w:date="2024-02-05T18:34:03Z"/>
                <w:lang w:eastAsia="zh-CN"/>
              </w:rPr>
            </w:pPr>
          </w:p>
        </w:tc>
        <w:tc>
          <w:tcPr>
            <w:tcW w:w="1416" w:type="dxa"/>
            <w:vMerge w:val="continue"/>
          </w:tcPr>
          <w:p>
            <w:pPr>
              <w:pStyle w:val="75"/>
              <w:rPr>
                <w:ins w:id="2611" w:author="CMCC-shiyuan-0130" w:date="2024-02-05T18:34:03Z"/>
                <w:rFonts w:cs="v4.2.0"/>
                <w:bCs/>
                <w:lang w:eastAsia="zh-CN"/>
              </w:rPr>
            </w:pPr>
          </w:p>
        </w:tc>
        <w:tc>
          <w:tcPr>
            <w:tcW w:w="1356" w:type="dxa"/>
          </w:tcPr>
          <w:p>
            <w:pPr>
              <w:pStyle w:val="75"/>
              <w:rPr>
                <w:ins w:id="2612" w:author="CMCC-shiyuan-0130" w:date="2024-02-05T18:34:03Z"/>
                <w:rFonts w:cs="v4.2.0"/>
                <w:bCs/>
                <w:lang w:eastAsia="zh-CN"/>
              </w:rPr>
            </w:pPr>
            <w:ins w:id="2613" w:author="CMCC-shiyuan-0130" w:date="2024-02-05T18:34:03Z">
              <w:r>
                <w:rPr>
                  <w:rFonts w:cs="v4.2.0"/>
                  <w:bCs/>
                  <w:lang w:eastAsia="zh-CN"/>
                </w:rPr>
                <w:t>SMTC.6</w:t>
              </w:r>
            </w:ins>
          </w:p>
        </w:tc>
        <w:tc>
          <w:tcPr>
            <w:tcW w:w="3544" w:type="dxa"/>
          </w:tcPr>
          <w:p>
            <w:pPr>
              <w:pStyle w:val="75"/>
              <w:rPr>
                <w:ins w:id="2614" w:author="CMCC-shiyuan-0130" w:date="2024-02-05T18:34:03Z"/>
                <w:rFonts w:cs="v4.2.0"/>
                <w:bCs/>
                <w:lang w:eastAsia="zh-CN"/>
              </w:rPr>
            </w:pPr>
            <w:ins w:id="2615" w:author="CMCC-shiyuan-0130" w:date="2024-02-05T18:34:03Z">
              <w:r>
                <w:rPr>
                  <w:rFonts w:cs="v4.2.0"/>
                  <w:bCs/>
                  <w:lang w:eastAsia="zh-CN"/>
                </w:rPr>
                <w:t>Configured in SIB4 of Cell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2616" w:author="CMCC-shiyuan-0130" w:date="2024-02-05T18:34:03Z"/>
        </w:trPr>
        <w:tc>
          <w:tcPr>
            <w:tcW w:w="2694" w:type="dxa"/>
            <w:gridSpan w:val="2"/>
            <w:vMerge w:val="continue"/>
          </w:tcPr>
          <w:p>
            <w:pPr>
              <w:pStyle w:val="76"/>
              <w:rPr>
                <w:ins w:id="2617" w:author="CMCC-shiyuan-0130" w:date="2024-02-05T18:34:03Z"/>
                <w:rFonts w:cs="v4.2.0"/>
                <w:lang w:eastAsia="zh-CN"/>
              </w:rPr>
            </w:pPr>
          </w:p>
        </w:tc>
        <w:tc>
          <w:tcPr>
            <w:tcW w:w="596" w:type="dxa"/>
            <w:vMerge w:val="continue"/>
          </w:tcPr>
          <w:p>
            <w:pPr>
              <w:pStyle w:val="75"/>
              <w:rPr>
                <w:ins w:id="2618" w:author="CMCC-shiyuan-0130" w:date="2024-02-05T18:34:03Z"/>
                <w:lang w:eastAsia="zh-CN"/>
              </w:rPr>
            </w:pPr>
          </w:p>
        </w:tc>
        <w:tc>
          <w:tcPr>
            <w:tcW w:w="1416" w:type="dxa"/>
          </w:tcPr>
          <w:p>
            <w:pPr>
              <w:pStyle w:val="75"/>
              <w:rPr>
                <w:ins w:id="2619" w:author="CMCC-shiyuan-0130" w:date="2024-02-05T18:34:03Z"/>
                <w:rFonts w:cs="v4.2.0"/>
                <w:bCs/>
                <w:lang w:eastAsia="zh-CN"/>
              </w:rPr>
            </w:pPr>
            <w:ins w:id="2620" w:author="CMCC-shiyuan-0130" w:date="2024-02-05T18:34:03Z">
              <w:r>
                <w:rPr>
                  <w:rFonts w:cs="v4.2.0"/>
                  <w:bCs/>
                  <w:lang w:eastAsia="zh-CN"/>
                </w:rPr>
                <w:t>2</w:t>
              </w:r>
            </w:ins>
          </w:p>
        </w:tc>
        <w:tc>
          <w:tcPr>
            <w:tcW w:w="1356" w:type="dxa"/>
          </w:tcPr>
          <w:p>
            <w:pPr>
              <w:pStyle w:val="75"/>
              <w:rPr>
                <w:ins w:id="2621" w:author="CMCC-shiyuan-0130" w:date="2024-02-05T18:34:03Z"/>
                <w:rFonts w:cs="v4.2.0"/>
                <w:bCs/>
                <w:lang w:eastAsia="zh-CN"/>
              </w:rPr>
            </w:pPr>
            <w:ins w:id="2622" w:author="CMCC-shiyuan-0130" w:date="2024-02-05T18:34:03Z">
              <w:r>
                <w:rPr>
                  <w:rFonts w:cs="v4.2.0"/>
                  <w:bCs/>
                  <w:lang w:eastAsia="zh-CN"/>
                </w:rPr>
                <w:t>SMTC.1</w:t>
              </w:r>
            </w:ins>
          </w:p>
        </w:tc>
        <w:tc>
          <w:tcPr>
            <w:tcW w:w="3544" w:type="dxa"/>
          </w:tcPr>
          <w:p>
            <w:pPr>
              <w:pStyle w:val="75"/>
              <w:rPr>
                <w:ins w:id="2623" w:author="CMCC-shiyuan-0130" w:date="2024-02-05T18:34:03Z"/>
                <w:rFonts w:cs="v4.2.0"/>
                <w:bCs/>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2624" w:author="CMCC-shiyuan-0130" w:date="2024-02-05T18:34:03Z"/>
        </w:trPr>
        <w:tc>
          <w:tcPr>
            <w:tcW w:w="2694" w:type="dxa"/>
            <w:gridSpan w:val="2"/>
          </w:tcPr>
          <w:p>
            <w:pPr>
              <w:pStyle w:val="76"/>
              <w:rPr>
                <w:ins w:id="2625" w:author="CMCC-shiyuan-0130" w:date="2024-02-05T18:34:03Z"/>
              </w:rPr>
            </w:pPr>
            <w:ins w:id="2626" w:author="CMCC-shiyuan-0130" w:date="2024-02-05T18:34:03Z">
              <w:r>
                <w:rPr/>
                <w:t>DRX cycle length</w:t>
              </w:r>
            </w:ins>
          </w:p>
        </w:tc>
        <w:tc>
          <w:tcPr>
            <w:tcW w:w="596" w:type="dxa"/>
          </w:tcPr>
          <w:p>
            <w:pPr>
              <w:pStyle w:val="75"/>
              <w:rPr>
                <w:ins w:id="2627" w:author="CMCC-shiyuan-0130" w:date="2024-02-05T18:34:03Z"/>
              </w:rPr>
            </w:pPr>
            <w:ins w:id="2628" w:author="CMCC-shiyuan-0130" w:date="2024-02-05T18:34:03Z">
              <w:r>
                <w:rPr/>
                <w:t>s</w:t>
              </w:r>
            </w:ins>
          </w:p>
        </w:tc>
        <w:tc>
          <w:tcPr>
            <w:tcW w:w="1416" w:type="dxa"/>
          </w:tcPr>
          <w:p>
            <w:pPr>
              <w:pStyle w:val="75"/>
              <w:rPr>
                <w:ins w:id="2629" w:author="CMCC-shiyuan-0130" w:date="2024-02-05T18:34:03Z"/>
              </w:rPr>
            </w:pPr>
            <w:ins w:id="2630" w:author="CMCC-shiyuan-0130" w:date="2024-02-05T18:34:03Z">
              <w:r>
                <w:rPr>
                  <w:lang w:eastAsia="zh-CN"/>
                </w:rPr>
                <w:t>1, 2</w:t>
              </w:r>
            </w:ins>
          </w:p>
        </w:tc>
        <w:tc>
          <w:tcPr>
            <w:tcW w:w="1356" w:type="dxa"/>
          </w:tcPr>
          <w:p>
            <w:pPr>
              <w:pStyle w:val="75"/>
              <w:rPr>
                <w:ins w:id="2631" w:author="CMCC-shiyuan-0130" w:date="2024-02-05T18:34:03Z"/>
              </w:rPr>
            </w:pPr>
            <w:ins w:id="2632" w:author="CMCC-shiyuan-0130" w:date="2024-02-05T18:34:03Z">
              <w:r>
                <w:rPr/>
                <w:t>1.28</w:t>
              </w:r>
            </w:ins>
          </w:p>
        </w:tc>
        <w:tc>
          <w:tcPr>
            <w:tcW w:w="3544" w:type="dxa"/>
          </w:tcPr>
          <w:p>
            <w:pPr>
              <w:pStyle w:val="75"/>
              <w:rPr>
                <w:ins w:id="2633" w:author="CMCC-shiyuan-0130" w:date="2024-02-05T18:34:03Z"/>
              </w:rPr>
            </w:pPr>
            <w:ins w:id="2634" w:author="CMCC-shiyuan-0130" w:date="2024-02-05T18:34:03Z">
              <w:r>
                <w:rPr/>
                <w:t>The value shall be used for all cells in the test.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2635" w:author="CMCC-shiyuan-0130" w:date="2024-02-05T18:34:03Z"/>
        </w:trPr>
        <w:tc>
          <w:tcPr>
            <w:tcW w:w="2694" w:type="dxa"/>
            <w:gridSpan w:val="2"/>
          </w:tcPr>
          <w:p>
            <w:pPr>
              <w:pStyle w:val="76"/>
              <w:rPr>
                <w:ins w:id="2636" w:author="CMCC-shiyuan-0130" w:date="2024-02-05T18:34:03Z"/>
                <w:lang w:eastAsia="zh-CN"/>
              </w:rPr>
            </w:pPr>
            <w:ins w:id="2637" w:author="CMCC-shiyuan-0130" w:date="2024-02-05T18:34:03Z">
              <w:r>
                <w:rPr>
                  <w:lang w:eastAsia="zh-CN"/>
                </w:rPr>
                <w:t>PRACH configuration index</w:t>
              </w:r>
            </w:ins>
          </w:p>
        </w:tc>
        <w:tc>
          <w:tcPr>
            <w:tcW w:w="596" w:type="dxa"/>
          </w:tcPr>
          <w:p>
            <w:pPr>
              <w:pStyle w:val="75"/>
              <w:rPr>
                <w:ins w:id="2638" w:author="CMCC-shiyuan-0130" w:date="2024-02-05T18:34:03Z"/>
              </w:rPr>
            </w:pPr>
          </w:p>
        </w:tc>
        <w:tc>
          <w:tcPr>
            <w:tcW w:w="1416" w:type="dxa"/>
          </w:tcPr>
          <w:p>
            <w:pPr>
              <w:pStyle w:val="75"/>
              <w:rPr>
                <w:ins w:id="2639" w:author="CMCC-shiyuan-0130" w:date="2024-02-05T18:34:03Z"/>
                <w:lang w:eastAsia="zh-CN"/>
              </w:rPr>
            </w:pPr>
            <w:ins w:id="2640" w:author="CMCC-shiyuan-0130" w:date="2024-02-05T18:34:03Z">
              <w:r>
                <w:rPr>
                  <w:lang w:eastAsia="zh-CN"/>
                </w:rPr>
                <w:t>1, 2</w:t>
              </w:r>
            </w:ins>
          </w:p>
        </w:tc>
        <w:tc>
          <w:tcPr>
            <w:tcW w:w="1356" w:type="dxa"/>
          </w:tcPr>
          <w:p>
            <w:pPr>
              <w:pStyle w:val="75"/>
              <w:rPr>
                <w:ins w:id="2641" w:author="CMCC-shiyuan-0130" w:date="2024-02-05T18:34:03Z"/>
                <w:lang w:eastAsia="zh-CN"/>
              </w:rPr>
            </w:pPr>
            <w:ins w:id="2642" w:author="CMCC-shiyuan-0130" w:date="2024-02-05T18:34:03Z">
              <w:r>
                <w:rPr>
                  <w:lang w:eastAsia="zh-CN"/>
                </w:rPr>
                <w:t>102</w:t>
              </w:r>
            </w:ins>
          </w:p>
        </w:tc>
        <w:tc>
          <w:tcPr>
            <w:tcW w:w="3544" w:type="dxa"/>
          </w:tcPr>
          <w:p>
            <w:pPr>
              <w:pStyle w:val="75"/>
              <w:rPr>
                <w:ins w:id="2643" w:author="CMCC-shiyuan-0130" w:date="2024-02-05T18:34:03Z"/>
                <w:lang w:eastAsia="zh-CN"/>
              </w:rPr>
            </w:pPr>
            <w:ins w:id="2644" w:author="CMCC-shiyuan-0130" w:date="2024-02-05T18:34:03Z">
              <w:r>
                <w:rPr>
                  <w:lang w:eastAsia="zh-CN"/>
                </w:rPr>
                <w:t>The detailed configuration is specified in TS 38.211 clause 6.3.3.2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2645" w:author="CMCC-shiyuan-0130" w:date="2024-02-05T18:34:03Z"/>
        </w:trPr>
        <w:tc>
          <w:tcPr>
            <w:tcW w:w="2694" w:type="dxa"/>
            <w:gridSpan w:val="2"/>
          </w:tcPr>
          <w:p>
            <w:pPr>
              <w:pStyle w:val="76"/>
              <w:rPr>
                <w:ins w:id="2646" w:author="CMCC-shiyuan-0130" w:date="2024-02-05T18:34:03Z"/>
                <w:lang w:eastAsia="zh-CN"/>
              </w:rPr>
            </w:pPr>
            <w:ins w:id="2647" w:author="CMCC-shiyuan-0130" w:date="2024-02-05T18:34:03Z">
              <w:r>
                <w:rPr>
                  <w:lang w:eastAsia="zh-CN"/>
                </w:rPr>
                <w:t>rangeToBestCell</w:t>
              </w:r>
            </w:ins>
          </w:p>
        </w:tc>
        <w:tc>
          <w:tcPr>
            <w:tcW w:w="596" w:type="dxa"/>
          </w:tcPr>
          <w:p>
            <w:pPr>
              <w:pStyle w:val="75"/>
              <w:rPr>
                <w:ins w:id="2648" w:author="CMCC-shiyuan-0130" w:date="2024-02-05T18:34:03Z"/>
                <w:lang w:eastAsia="zh-CN"/>
              </w:rPr>
            </w:pPr>
          </w:p>
        </w:tc>
        <w:tc>
          <w:tcPr>
            <w:tcW w:w="1416" w:type="dxa"/>
          </w:tcPr>
          <w:p>
            <w:pPr>
              <w:pStyle w:val="75"/>
              <w:rPr>
                <w:ins w:id="2649" w:author="CMCC-shiyuan-0130" w:date="2024-02-05T18:34:03Z"/>
                <w:lang w:eastAsia="zh-CN"/>
              </w:rPr>
            </w:pPr>
            <w:ins w:id="2650" w:author="CMCC-shiyuan-0130" w:date="2024-02-05T18:34:03Z">
              <w:r>
                <w:rPr>
                  <w:lang w:eastAsia="zh-CN"/>
                </w:rPr>
                <w:t>1, 2</w:t>
              </w:r>
            </w:ins>
          </w:p>
        </w:tc>
        <w:tc>
          <w:tcPr>
            <w:tcW w:w="1356" w:type="dxa"/>
          </w:tcPr>
          <w:p>
            <w:pPr>
              <w:pStyle w:val="75"/>
              <w:rPr>
                <w:ins w:id="2651" w:author="CMCC-shiyuan-0130" w:date="2024-02-05T18:34:03Z"/>
                <w:lang w:eastAsia="zh-CN"/>
              </w:rPr>
            </w:pPr>
            <w:ins w:id="2652" w:author="CMCC-shiyuan-0130" w:date="2024-02-05T18:34:03Z">
              <w:r>
                <w:rPr>
                  <w:lang w:eastAsia="zh-CN"/>
                </w:rPr>
                <w:t>Not configured</w:t>
              </w:r>
            </w:ins>
          </w:p>
        </w:tc>
        <w:tc>
          <w:tcPr>
            <w:tcW w:w="3544" w:type="dxa"/>
          </w:tcPr>
          <w:p>
            <w:pPr>
              <w:pStyle w:val="75"/>
              <w:rPr>
                <w:ins w:id="2653" w:author="CMCC-shiyuan-0130" w:date="2024-02-05T18:34:0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2654" w:author="CMCC-shiyuan-0130" w:date="2024-02-05T18:34:03Z"/>
        </w:trPr>
        <w:tc>
          <w:tcPr>
            <w:tcW w:w="2694" w:type="dxa"/>
            <w:gridSpan w:val="2"/>
          </w:tcPr>
          <w:p>
            <w:pPr>
              <w:pStyle w:val="76"/>
              <w:rPr>
                <w:ins w:id="2655" w:author="CMCC-shiyuan-0130" w:date="2024-02-05T18:34:03Z"/>
              </w:rPr>
            </w:pPr>
            <w:ins w:id="2656" w:author="CMCC-shiyuan-0130" w:date="2024-02-05T18:34:03Z">
              <w:r>
                <w:rPr>
                  <w:lang w:eastAsia="zh-CN"/>
                </w:rPr>
                <w:t>T1</w:t>
              </w:r>
            </w:ins>
          </w:p>
        </w:tc>
        <w:tc>
          <w:tcPr>
            <w:tcW w:w="596" w:type="dxa"/>
          </w:tcPr>
          <w:p>
            <w:pPr>
              <w:pStyle w:val="75"/>
              <w:rPr>
                <w:ins w:id="2657" w:author="CMCC-shiyuan-0130" w:date="2024-02-05T18:34:03Z"/>
              </w:rPr>
            </w:pPr>
            <w:ins w:id="2658" w:author="CMCC-shiyuan-0130" w:date="2024-02-05T18:34:03Z">
              <w:r>
                <w:rPr>
                  <w:lang w:eastAsia="zh-CN"/>
                </w:rPr>
                <w:t>s</w:t>
              </w:r>
            </w:ins>
          </w:p>
        </w:tc>
        <w:tc>
          <w:tcPr>
            <w:tcW w:w="1416" w:type="dxa"/>
          </w:tcPr>
          <w:p>
            <w:pPr>
              <w:pStyle w:val="75"/>
              <w:rPr>
                <w:ins w:id="2659" w:author="CMCC-shiyuan-0130" w:date="2024-02-05T18:34:03Z"/>
                <w:lang w:eastAsia="zh-CN"/>
              </w:rPr>
            </w:pPr>
            <w:ins w:id="2660" w:author="CMCC-shiyuan-0130" w:date="2024-02-05T18:34:03Z">
              <w:r>
                <w:rPr>
                  <w:lang w:eastAsia="zh-CN"/>
                </w:rPr>
                <w:t>1, 2</w:t>
              </w:r>
            </w:ins>
          </w:p>
        </w:tc>
        <w:tc>
          <w:tcPr>
            <w:tcW w:w="1356" w:type="dxa"/>
          </w:tcPr>
          <w:p>
            <w:pPr>
              <w:pStyle w:val="75"/>
              <w:rPr>
                <w:ins w:id="2661" w:author="CMCC-shiyuan-0130" w:date="2024-02-05T18:34:03Z"/>
                <w:lang w:eastAsia="zh-CN"/>
              </w:rPr>
            </w:pPr>
            <w:ins w:id="2662" w:author="CMCC-shiyuan-0130" w:date="2024-02-05T18:34:03Z">
              <w:r>
                <w:rPr>
                  <w:lang w:eastAsia="zh-CN"/>
                </w:rPr>
                <w:t>&gt;7</w:t>
              </w:r>
            </w:ins>
          </w:p>
        </w:tc>
        <w:tc>
          <w:tcPr>
            <w:tcW w:w="3544" w:type="dxa"/>
          </w:tcPr>
          <w:p>
            <w:pPr>
              <w:pStyle w:val="75"/>
              <w:rPr>
                <w:ins w:id="2663" w:author="CMCC-shiyuan-0130" w:date="2024-02-05T18:34:03Z"/>
              </w:rPr>
            </w:pPr>
            <w:ins w:id="2664" w:author="CMCC-shiyuan-0130" w:date="2024-02-05T18:34:03Z">
              <w:r>
                <w:rPr/>
                <w:t>During T1, Cell 2 shall be powered off, and during the off time the physical cell identity shall be changed, The intention is to ensure that Cell 2 has not been detected by the UE prior to the start of period 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2665" w:author="CMCC-shiyuan-0130" w:date="2024-02-05T18:34:03Z"/>
        </w:trPr>
        <w:tc>
          <w:tcPr>
            <w:tcW w:w="2694" w:type="dxa"/>
            <w:gridSpan w:val="2"/>
          </w:tcPr>
          <w:p>
            <w:pPr>
              <w:pStyle w:val="76"/>
              <w:rPr>
                <w:ins w:id="2666" w:author="CMCC-shiyuan-0130" w:date="2024-02-05T18:34:03Z"/>
              </w:rPr>
            </w:pPr>
            <w:ins w:id="2667" w:author="CMCC-shiyuan-0130" w:date="2024-02-05T18:34:03Z">
              <w:r>
                <w:rPr/>
                <w:t>T</w:t>
              </w:r>
            </w:ins>
            <w:ins w:id="2668" w:author="CMCC-shiyuan-0130" w:date="2024-02-05T18:34:03Z">
              <w:r>
                <w:rPr>
                  <w:lang w:eastAsia="zh-CN"/>
                </w:rPr>
                <w:t>2</w:t>
              </w:r>
            </w:ins>
          </w:p>
        </w:tc>
        <w:tc>
          <w:tcPr>
            <w:tcW w:w="596" w:type="dxa"/>
          </w:tcPr>
          <w:p>
            <w:pPr>
              <w:pStyle w:val="75"/>
              <w:rPr>
                <w:ins w:id="2669" w:author="CMCC-shiyuan-0130" w:date="2024-02-05T18:34:03Z"/>
              </w:rPr>
            </w:pPr>
            <w:ins w:id="2670" w:author="CMCC-shiyuan-0130" w:date="2024-02-05T18:34:03Z">
              <w:r>
                <w:rPr/>
                <w:t>s</w:t>
              </w:r>
            </w:ins>
          </w:p>
        </w:tc>
        <w:tc>
          <w:tcPr>
            <w:tcW w:w="1416" w:type="dxa"/>
          </w:tcPr>
          <w:p>
            <w:pPr>
              <w:pStyle w:val="75"/>
              <w:rPr>
                <w:ins w:id="2671" w:author="CMCC-shiyuan-0130" w:date="2024-02-05T18:34:03Z"/>
                <w:lang w:eastAsia="zh-CN"/>
              </w:rPr>
            </w:pPr>
            <w:ins w:id="2672" w:author="CMCC-shiyuan-0130" w:date="2024-02-05T18:34:03Z">
              <w:r>
                <w:rPr>
                  <w:lang w:eastAsia="zh-CN"/>
                </w:rPr>
                <w:t>1, 2</w:t>
              </w:r>
            </w:ins>
          </w:p>
        </w:tc>
        <w:tc>
          <w:tcPr>
            <w:tcW w:w="1356" w:type="dxa"/>
          </w:tcPr>
          <w:p>
            <w:pPr>
              <w:pStyle w:val="75"/>
              <w:rPr>
                <w:ins w:id="2673" w:author="CMCC-shiyuan-0130" w:date="2024-02-05T18:34:03Z"/>
              </w:rPr>
            </w:pPr>
            <w:ins w:id="2674" w:author="CMCC-shiyuan-0130" w:date="2024-02-05T19:02:53Z">
              <w:r>
                <w:rPr>
                  <w:rFonts w:hint="eastAsia"/>
                  <w:highlight w:val="yellow"/>
                  <w:lang w:val="en-US" w:eastAsia="zh-CN"/>
                </w:rPr>
                <w:t>20</w:t>
              </w:r>
            </w:ins>
            <w:ins w:id="2675" w:author="CMCC-shiyuan-0130" w:date="2024-02-05T18:34:03Z">
              <w:r>
                <w:rPr>
                  <w:rFonts w:hint="eastAsia"/>
                  <w:highlight w:val="yellow"/>
                  <w:lang w:val="en-US" w:eastAsia="zh-CN"/>
                </w:rPr>
                <w:t xml:space="preserve"> or </w:t>
              </w:r>
            </w:ins>
            <w:ins w:id="2676" w:author="CMCC-shiyuan-0130" w:date="2024-02-05T19:02:56Z">
              <w:r>
                <w:rPr>
                  <w:rFonts w:hint="eastAsia"/>
                  <w:highlight w:val="yellow"/>
                  <w:lang w:val="en-US" w:eastAsia="zh-CN"/>
                </w:rPr>
                <w:t>40</w:t>
              </w:r>
            </w:ins>
            <w:ins w:id="2677" w:author="CMCC-shiyuan-0130" w:date="2024-02-05T18:34:03Z">
              <w:r>
                <w:rPr>
                  <w:rFonts w:hint="eastAsia"/>
                  <w:highlight w:val="yellow"/>
                  <w:lang w:val="en-US" w:eastAsia="zh-CN"/>
                </w:rPr>
                <w:t xml:space="preserve"> </w:t>
              </w:r>
            </w:ins>
            <w:ins w:id="2678" w:author="CMCC-shiyuan-0130" w:date="2024-02-05T18:34:03Z">
              <w:r>
                <w:rPr>
                  <w:rFonts w:eastAsia="Calibri" w:cs="Arial"/>
                  <w:highlight w:val="yellow"/>
                  <w:vertAlign w:val="superscript"/>
                </w:rPr>
                <w:t>Note</w:t>
              </w:r>
            </w:ins>
            <w:ins w:id="2679" w:author="CMCC-shiyuan-0130" w:date="2024-02-05T18:34:03Z">
              <w:r>
                <w:rPr>
                  <w:rFonts w:hint="eastAsia" w:eastAsia="宋体" w:cs="Arial"/>
                  <w:highlight w:val="yellow"/>
                  <w:vertAlign w:val="superscript"/>
                  <w:lang w:val="en-US" w:eastAsia="zh-CN"/>
                </w:rPr>
                <w:t>1</w:t>
              </w:r>
            </w:ins>
          </w:p>
        </w:tc>
        <w:tc>
          <w:tcPr>
            <w:tcW w:w="3544" w:type="dxa"/>
          </w:tcPr>
          <w:p>
            <w:pPr>
              <w:pStyle w:val="75"/>
              <w:rPr>
                <w:ins w:id="2680" w:author="CMCC-shiyuan-0130" w:date="2024-02-05T18:34:03Z"/>
              </w:rPr>
            </w:pPr>
            <w:ins w:id="2681" w:author="CMCC-shiyuan-0130" w:date="2024-02-05T18:34:03Z">
              <w:r>
                <w:rPr/>
                <w:t>T</w:t>
              </w:r>
            </w:ins>
            <w:ins w:id="2682" w:author="CMCC-shiyuan-0130" w:date="2024-02-05T18:34:03Z">
              <w:r>
                <w:rPr>
                  <w:lang w:eastAsia="zh-CN"/>
                </w:rPr>
                <w:t>2</w:t>
              </w:r>
            </w:ins>
            <w:ins w:id="2683" w:author="CMCC-shiyuan-0130" w:date="2024-02-05T18:34:03Z">
              <w:r>
                <w:rPr/>
                <w:t xml:space="preserve"> needs to be defined so that cell re-selection reaction time is taken into account.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2684" w:author="CMCC-shiyuan-0130" w:date="2024-02-05T18:34:03Z"/>
        </w:trPr>
        <w:tc>
          <w:tcPr>
            <w:tcW w:w="9606" w:type="dxa"/>
            <w:gridSpan w:val="6"/>
          </w:tcPr>
          <w:p>
            <w:pPr>
              <w:pStyle w:val="75"/>
              <w:jc w:val="left"/>
              <w:rPr>
                <w:ins w:id="2685" w:author="CMCC-shiyuan-0130" w:date="2024-02-05T18:34:03Z"/>
              </w:rPr>
            </w:pPr>
            <w:ins w:id="2686" w:author="CMCC-shiyuan-0130" w:date="2024-02-05T18:34:03Z">
              <w:r>
                <w:rPr>
                  <w:rFonts w:hint="eastAsia"/>
                  <w:highlight w:val="yellow"/>
                  <w:lang w:val="en-US" w:eastAsia="zh-CN"/>
                </w:rPr>
                <w:t xml:space="preserve">Note 1: The value </w:t>
              </w:r>
            </w:ins>
            <w:ins w:id="2687" w:author="CMCC-shiyuan-0130" w:date="2024-02-05T19:02:59Z">
              <w:r>
                <w:rPr>
                  <w:rFonts w:hint="eastAsia"/>
                  <w:highlight w:val="yellow"/>
                  <w:lang w:val="en-US" w:eastAsia="zh-CN"/>
                </w:rPr>
                <w:t>2</w:t>
              </w:r>
            </w:ins>
            <w:ins w:id="2688" w:author="CMCC-shiyuan-0130" w:date="2024-02-05T18:34:03Z">
              <w:r>
                <w:rPr>
                  <w:rFonts w:hint="eastAsia"/>
                  <w:highlight w:val="yellow"/>
                  <w:lang w:val="en-US" w:eastAsia="zh-CN"/>
                </w:rPr>
                <w:t>0 shall be used for UEs that don</w:t>
              </w:r>
            </w:ins>
            <w:ins w:id="2689" w:author="CMCC-shiyuan-0130" w:date="2024-02-05T18:34:03Z">
              <w:r>
                <w:rPr>
                  <w:rFonts w:hint="default"/>
                  <w:highlight w:val="yellow"/>
                  <w:lang w:val="en-US" w:eastAsia="zh-CN"/>
                </w:rPr>
                <w:t>’</w:t>
              </w:r>
            </w:ins>
            <w:ins w:id="2690" w:author="CMCC-shiyuan-0130" w:date="2024-02-05T18:34:03Z">
              <w:r>
                <w:rPr>
                  <w:rFonts w:hint="eastAsia"/>
                  <w:highlight w:val="yellow"/>
                  <w:lang w:val="en-US" w:eastAsia="zh-CN"/>
                </w:rPr>
                <w:t xml:space="preserve">t support </w:t>
              </w:r>
            </w:ins>
            <w:ins w:id="2691" w:author="CMCC-shiyuan-0130" w:date="2024-02-05T18:34:03Z">
              <w:r>
                <w:rPr>
                  <w:rFonts w:hint="eastAsia"/>
                  <w:highlight w:val="yellow"/>
                  <w:lang w:eastAsia="zh-CN"/>
                </w:rPr>
                <w:t>antennaArrayType-r18</w:t>
              </w:r>
            </w:ins>
            <w:ins w:id="2692" w:author="CMCC-shiyuan-0130" w:date="2024-02-05T18:34:03Z">
              <w:r>
                <w:rPr>
                  <w:rFonts w:hint="eastAsia"/>
                  <w:highlight w:val="yellow"/>
                  <w:lang w:val="en-US" w:eastAsia="zh-CN"/>
                </w:rPr>
                <w:t xml:space="preserve">; The value </w:t>
              </w:r>
            </w:ins>
            <w:ins w:id="2693" w:author="CMCC-shiyuan-0130" w:date="2024-02-05T19:03:04Z">
              <w:r>
                <w:rPr>
                  <w:rFonts w:hint="eastAsia"/>
                  <w:highlight w:val="yellow"/>
                  <w:lang w:val="en-US" w:eastAsia="zh-CN"/>
                </w:rPr>
                <w:t>40</w:t>
              </w:r>
            </w:ins>
            <w:ins w:id="2694" w:author="CMCC-shiyuan-0130" w:date="2024-02-05T18:34:03Z">
              <w:r>
                <w:rPr>
                  <w:rFonts w:hint="eastAsia"/>
                  <w:highlight w:val="yellow"/>
                  <w:lang w:val="en-US" w:eastAsia="zh-CN"/>
                </w:rPr>
                <w:t xml:space="preserve"> shall be used for UEs that support </w:t>
              </w:r>
            </w:ins>
            <w:ins w:id="2695" w:author="CMCC-shiyuan-0130" w:date="2024-02-05T18:34:03Z">
              <w:r>
                <w:rPr>
                  <w:rFonts w:hint="eastAsia"/>
                  <w:highlight w:val="yellow"/>
                  <w:lang w:eastAsia="zh-CN"/>
                </w:rPr>
                <w:t>antennaArrayType-r18</w:t>
              </w:r>
            </w:ins>
            <w:ins w:id="2696" w:author="CMCC-shiyuan-0130" w:date="2024-02-05T18:34:03Z">
              <w:r>
                <w:rPr>
                  <w:rFonts w:hint="eastAsia"/>
                  <w:highlight w:val="yellow"/>
                  <w:lang w:val="en-US" w:eastAsia="zh-CN"/>
                </w:rPr>
                <w:t>.</w:t>
              </w:r>
            </w:ins>
          </w:p>
        </w:tc>
      </w:tr>
    </w:tbl>
    <w:p>
      <w:pPr>
        <w:rPr>
          <w:ins w:id="2697" w:author="CMCC-shiyuan-0130" w:date="2024-02-05T18:34:03Z"/>
          <w:lang w:eastAsia="zh-CN"/>
        </w:rPr>
      </w:pPr>
    </w:p>
    <w:p>
      <w:pPr>
        <w:pStyle w:val="78"/>
        <w:rPr>
          <w:ins w:id="2698" w:author="CMCC-shiyuan-0130" w:date="2024-02-05T18:34:03Z"/>
        </w:rPr>
      </w:pPr>
      <w:ins w:id="2699" w:author="CMCC-shiyuan-0130" w:date="2024-02-05T18:34:03Z">
        <w:r>
          <w:rPr/>
          <w:t xml:space="preserve">Table </w:t>
        </w:r>
      </w:ins>
      <w:ins w:id="2700" w:author="CMCC-shiyuan-0130" w:date="2024-02-05T18:34:03Z">
        <w:r>
          <w:rPr>
            <w:rFonts w:hint="eastAsia"/>
            <w:lang w:eastAsia="zh-CN"/>
          </w:rPr>
          <w:t>A.19</w:t>
        </w:r>
      </w:ins>
      <w:ins w:id="2701" w:author="CMCC-shiyuan-0130" w:date="2024-02-05T18:34:03Z">
        <w:r>
          <w:rPr/>
          <w:t>.1.</w:t>
        </w:r>
      </w:ins>
      <w:ins w:id="2702" w:author="CMCC-shiyuan-0130" w:date="2024-02-05T18:48:43Z">
        <w:r>
          <w:rPr>
            <w:rFonts w:hint="eastAsia"/>
            <w:lang w:val="en-US" w:eastAsia="zh-CN"/>
          </w:rPr>
          <w:t>3</w:t>
        </w:r>
      </w:ins>
      <w:ins w:id="2703" w:author="CMCC-shiyuan-0130" w:date="2024-02-05T18:34:03Z">
        <w:r>
          <w:rPr/>
          <w:t>.2-3: Cell specific test parameters for FR1 inter frequency NR cell re-selection test case</w:t>
        </w:r>
      </w:ins>
    </w:p>
    <w:tbl>
      <w:tblPr>
        <w:tblStyle w:val="59"/>
        <w:tblW w:w="860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1"/>
        <w:gridCol w:w="1794"/>
        <w:gridCol w:w="1418"/>
        <w:gridCol w:w="914"/>
        <w:gridCol w:w="914"/>
        <w:gridCol w:w="790"/>
        <w:gridCol w:w="8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2704" w:author="CMCC-shiyuan-0130" w:date="2024-02-05T18:34:03Z"/>
        </w:trPr>
        <w:tc>
          <w:tcPr>
            <w:tcW w:w="1951" w:type="dxa"/>
            <w:vMerge w:val="restart"/>
            <w:tcBorders>
              <w:top w:val="single" w:color="auto" w:sz="4" w:space="0"/>
              <w:left w:val="single" w:color="auto" w:sz="4" w:space="0"/>
            </w:tcBorders>
          </w:tcPr>
          <w:p>
            <w:pPr>
              <w:pStyle w:val="74"/>
              <w:rPr>
                <w:ins w:id="2705" w:author="CMCC-shiyuan-0130" w:date="2024-02-05T18:34:03Z"/>
                <w:rFonts w:cs="Arial"/>
              </w:rPr>
            </w:pPr>
            <w:ins w:id="2706" w:author="CMCC-shiyuan-0130" w:date="2024-02-05T18:34:03Z">
              <w:r>
                <w:rPr/>
                <w:t>Parameter</w:t>
              </w:r>
            </w:ins>
          </w:p>
        </w:tc>
        <w:tc>
          <w:tcPr>
            <w:tcW w:w="1794" w:type="dxa"/>
            <w:vMerge w:val="restart"/>
            <w:tcBorders>
              <w:top w:val="single" w:color="auto" w:sz="4" w:space="0"/>
            </w:tcBorders>
          </w:tcPr>
          <w:p>
            <w:pPr>
              <w:pStyle w:val="74"/>
              <w:rPr>
                <w:ins w:id="2707" w:author="CMCC-shiyuan-0130" w:date="2024-02-05T18:34:03Z"/>
                <w:rFonts w:cs="Arial"/>
              </w:rPr>
            </w:pPr>
            <w:ins w:id="2708" w:author="CMCC-shiyuan-0130" w:date="2024-02-05T18:34:03Z">
              <w:r>
                <w:rPr/>
                <w:t>Unit</w:t>
              </w:r>
            </w:ins>
          </w:p>
        </w:tc>
        <w:tc>
          <w:tcPr>
            <w:tcW w:w="1418" w:type="dxa"/>
            <w:vMerge w:val="restart"/>
            <w:tcBorders>
              <w:top w:val="single" w:color="auto" w:sz="4" w:space="0"/>
            </w:tcBorders>
          </w:tcPr>
          <w:p>
            <w:pPr>
              <w:pStyle w:val="74"/>
              <w:rPr>
                <w:ins w:id="2709" w:author="CMCC-shiyuan-0130" w:date="2024-02-05T18:34:03Z"/>
                <w:lang w:eastAsia="zh-CN"/>
              </w:rPr>
            </w:pPr>
            <w:ins w:id="2710" w:author="CMCC-shiyuan-0130" w:date="2024-02-05T18:34:03Z">
              <w:r>
                <w:rPr>
                  <w:lang w:eastAsia="zh-CN"/>
                </w:rPr>
                <w:t>Test configuration</w:t>
              </w:r>
            </w:ins>
          </w:p>
        </w:tc>
        <w:tc>
          <w:tcPr>
            <w:tcW w:w="1828" w:type="dxa"/>
            <w:gridSpan w:val="2"/>
            <w:tcBorders>
              <w:top w:val="single" w:color="auto" w:sz="4" w:space="0"/>
            </w:tcBorders>
          </w:tcPr>
          <w:p>
            <w:pPr>
              <w:pStyle w:val="74"/>
              <w:rPr>
                <w:ins w:id="2711" w:author="CMCC-shiyuan-0130" w:date="2024-02-05T18:34:03Z"/>
              </w:rPr>
            </w:pPr>
            <w:ins w:id="2712" w:author="CMCC-shiyuan-0130" w:date="2024-02-05T18:34:03Z">
              <w:r>
                <w:rPr/>
                <w:t>Cell 1</w:t>
              </w:r>
            </w:ins>
          </w:p>
        </w:tc>
        <w:tc>
          <w:tcPr>
            <w:tcW w:w="1612" w:type="dxa"/>
            <w:gridSpan w:val="2"/>
            <w:tcBorders>
              <w:top w:val="single" w:color="auto" w:sz="4" w:space="0"/>
              <w:right w:val="single" w:color="auto" w:sz="4" w:space="0"/>
            </w:tcBorders>
          </w:tcPr>
          <w:p>
            <w:pPr>
              <w:pStyle w:val="74"/>
              <w:rPr>
                <w:ins w:id="2713" w:author="CMCC-shiyuan-0130" w:date="2024-02-05T18:34:03Z"/>
              </w:rPr>
            </w:pPr>
            <w:ins w:id="2714" w:author="CMCC-shiyuan-0130" w:date="2024-02-05T18:34:03Z">
              <w:r>
                <w:rPr/>
                <w:t>Cell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2715" w:author="CMCC-shiyuan-0130" w:date="2024-02-05T18:34:03Z"/>
        </w:trPr>
        <w:tc>
          <w:tcPr>
            <w:tcW w:w="1951" w:type="dxa"/>
            <w:vMerge w:val="continue"/>
            <w:tcBorders>
              <w:left w:val="single" w:color="auto" w:sz="4" w:space="0"/>
              <w:bottom w:val="single" w:color="auto" w:sz="4" w:space="0"/>
            </w:tcBorders>
          </w:tcPr>
          <w:p>
            <w:pPr>
              <w:pStyle w:val="74"/>
              <w:rPr>
                <w:ins w:id="2716" w:author="CMCC-shiyuan-0130" w:date="2024-02-05T18:34:03Z"/>
                <w:rFonts w:cs="Arial"/>
              </w:rPr>
            </w:pPr>
          </w:p>
        </w:tc>
        <w:tc>
          <w:tcPr>
            <w:tcW w:w="1794" w:type="dxa"/>
            <w:vMerge w:val="continue"/>
            <w:tcBorders>
              <w:bottom w:val="single" w:color="auto" w:sz="4" w:space="0"/>
            </w:tcBorders>
          </w:tcPr>
          <w:p>
            <w:pPr>
              <w:pStyle w:val="74"/>
              <w:rPr>
                <w:ins w:id="2717" w:author="CMCC-shiyuan-0130" w:date="2024-02-05T18:34:03Z"/>
                <w:rFonts w:cs="Arial"/>
              </w:rPr>
            </w:pPr>
          </w:p>
        </w:tc>
        <w:tc>
          <w:tcPr>
            <w:tcW w:w="1418" w:type="dxa"/>
            <w:vMerge w:val="continue"/>
            <w:tcBorders>
              <w:bottom w:val="single" w:color="auto" w:sz="4" w:space="0"/>
            </w:tcBorders>
          </w:tcPr>
          <w:p>
            <w:pPr>
              <w:pStyle w:val="74"/>
              <w:rPr>
                <w:ins w:id="2718" w:author="CMCC-shiyuan-0130" w:date="2024-02-05T18:34:03Z"/>
              </w:rPr>
            </w:pPr>
          </w:p>
        </w:tc>
        <w:tc>
          <w:tcPr>
            <w:tcW w:w="914" w:type="dxa"/>
            <w:tcBorders>
              <w:bottom w:val="single" w:color="auto" w:sz="4" w:space="0"/>
            </w:tcBorders>
          </w:tcPr>
          <w:p>
            <w:pPr>
              <w:pStyle w:val="74"/>
              <w:rPr>
                <w:ins w:id="2719" w:author="CMCC-shiyuan-0130" w:date="2024-02-05T18:34:03Z"/>
                <w:rFonts w:cs="Arial"/>
              </w:rPr>
            </w:pPr>
            <w:ins w:id="2720" w:author="CMCC-shiyuan-0130" w:date="2024-02-05T18:34:03Z">
              <w:r>
                <w:rPr/>
                <w:t>T1</w:t>
              </w:r>
            </w:ins>
          </w:p>
        </w:tc>
        <w:tc>
          <w:tcPr>
            <w:tcW w:w="914" w:type="dxa"/>
            <w:tcBorders>
              <w:bottom w:val="single" w:color="auto" w:sz="4" w:space="0"/>
            </w:tcBorders>
          </w:tcPr>
          <w:p>
            <w:pPr>
              <w:pStyle w:val="74"/>
              <w:rPr>
                <w:ins w:id="2721" w:author="CMCC-shiyuan-0130" w:date="2024-02-05T18:34:03Z"/>
                <w:rFonts w:cs="Arial"/>
              </w:rPr>
            </w:pPr>
            <w:ins w:id="2722" w:author="CMCC-shiyuan-0130" w:date="2024-02-05T18:34:03Z">
              <w:r>
                <w:rPr/>
                <w:t>T2</w:t>
              </w:r>
            </w:ins>
          </w:p>
        </w:tc>
        <w:tc>
          <w:tcPr>
            <w:tcW w:w="790" w:type="dxa"/>
            <w:tcBorders>
              <w:bottom w:val="single" w:color="auto" w:sz="4" w:space="0"/>
            </w:tcBorders>
          </w:tcPr>
          <w:p>
            <w:pPr>
              <w:pStyle w:val="74"/>
              <w:rPr>
                <w:ins w:id="2723" w:author="CMCC-shiyuan-0130" w:date="2024-02-05T18:34:03Z"/>
                <w:rFonts w:cs="Arial"/>
              </w:rPr>
            </w:pPr>
            <w:ins w:id="2724" w:author="CMCC-shiyuan-0130" w:date="2024-02-05T18:34:03Z">
              <w:r>
                <w:rPr/>
                <w:t>T1</w:t>
              </w:r>
            </w:ins>
          </w:p>
        </w:tc>
        <w:tc>
          <w:tcPr>
            <w:tcW w:w="822" w:type="dxa"/>
            <w:tcBorders>
              <w:bottom w:val="single" w:color="auto" w:sz="4" w:space="0"/>
            </w:tcBorders>
          </w:tcPr>
          <w:p>
            <w:pPr>
              <w:pStyle w:val="74"/>
              <w:rPr>
                <w:ins w:id="2725" w:author="CMCC-shiyuan-0130" w:date="2024-02-05T18:34:03Z"/>
                <w:rFonts w:cs="Arial"/>
              </w:rPr>
            </w:pPr>
            <w:ins w:id="2726" w:author="CMCC-shiyuan-0130" w:date="2024-02-05T18:34:03Z">
              <w:r>
                <w:rPr/>
                <w:t>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2727" w:author="CMCC-shiyuan-0130" w:date="2024-02-05T19:28:10Z"/>
        </w:trPr>
        <w:tc>
          <w:tcPr>
            <w:tcW w:w="1951" w:type="dxa"/>
            <w:tcBorders>
              <w:left w:val="single" w:color="auto" w:sz="4" w:space="0"/>
              <w:bottom w:val="nil"/>
            </w:tcBorders>
          </w:tcPr>
          <w:p>
            <w:pPr>
              <w:pStyle w:val="76"/>
              <w:rPr>
                <w:ins w:id="2728" w:author="CMCC-shiyuan-0130" w:date="2024-02-05T19:28:10Z"/>
                <w:lang w:eastAsia="zh-CN"/>
              </w:rPr>
            </w:pPr>
            <w:ins w:id="2729" w:author="CMCC-shiyuan-0130" w:date="2024-02-05T19:28:16Z">
              <w:r>
                <w:rPr>
                  <w:rFonts w:cs="v4.2.0"/>
                  <w:bCs/>
                </w:rPr>
                <w:t>RF Channel Number</w:t>
              </w:r>
            </w:ins>
          </w:p>
        </w:tc>
        <w:tc>
          <w:tcPr>
            <w:tcW w:w="1794" w:type="dxa"/>
            <w:tcBorders>
              <w:bottom w:val="nil"/>
            </w:tcBorders>
          </w:tcPr>
          <w:p>
            <w:pPr>
              <w:pStyle w:val="75"/>
              <w:rPr>
                <w:ins w:id="2730" w:author="CMCC-shiyuan-0130" w:date="2024-02-05T19:28:10Z"/>
              </w:rPr>
            </w:pPr>
          </w:p>
        </w:tc>
        <w:tc>
          <w:tcPr>
            <w:tcW w:w="1418" w:type="dxa"/>
            <w:tcBorders>
              <w:bottom w:val="single" w:color="auto" w:sz="4" w:space="0"/>
            </w:tcBorders>
          </w:tcPr>
          <w:p>
            <w:pPr>
              <w:pStyle w:val="75"/>
              <w:rPr>
                <w:ins w:id="2731" w:author="CMCC-shiyuan-0130" w:date="2024-02-05T19:28:10Z"/>
                <w:rFonts w:hint="default" w:cs="v4.2.0"/>
                <w:lang w:val="en-US" w:eastAsia="zh-CN"/>
              </w:rPr>
            </w:pPr>
            <w:ins w:id="2732" w:author="CMCC-shiyuan-0130" w:date="2024-02-05T19:28:20Z">
              <w:r>
                <w:rPr>
                  <w:rFonts w:hint="eastAsia" w:cs="v4.2.0"/>
                  <w:lang w:val="en-US" w:eastAsia="zh-CN"/>
                </w:rPr>
                <w:t>1</w:t>
              </w:r>
            </w:ins>
            <w:ins w:id="2733" w:author="CMCC-shiyuan-0130" w:date="2024-02-05T19:28:21Z">
              <w:r>
                <w:rPr>
                  <w:rFonts w:hint="eastAsia" w:cs="v4.2.0"/>
                  <w:lang w:val="en-US" w:eastAsia="zh-CN"/>
                </w:rPr>
                <w:t>,</w:t>
              </w:r>
            </w:ins>
            <w:ins w:id="2734" w:author="CMCC-shiyuan-0130" w:date="2024-02-05T19:28:23Z">
              <w:r>
                <w:rPr>
                  <w:rFonts w:hint="eastAsia" w:cs="v4.2.0"/>
                  <w:lang w:val="en-US" w:eastAsia="zh-CN"/>
                </w:rPr>
                <w:t xml:space="preserve"> </w:t>
              </w:r>
            </w:ins>
            <w:ins w:id="2735" w:author="CMCC-shiyuan-0130" w:date="2024-02-05T19:28:21Z">
              <w:r>
                <w:rPr>
                  <w:rFonts w:hint="eastAsia" w:cs="v4.2.0"/>
                  <w:lang w:val="en-US" w:eastAsia="zh-CN"/>
                </w:rPr>
                <w:t>2</w:t>
              </w:r>
            </w:ins>
          </w:p>
        </w:tc>
        <w:tc>
          <w:tcPr>
            <w:tcW w:w="1828" w:type="dxa"/>
            <w:gridSpan w:val="2"/>
            <w:tcBorders>
              <w:bottom w:val="single" w:color="auto" w:sz="4" w:space="0"/>
            </w:tcBorders>
          </w:tcPr>
          <w:p>
            <w:pPr>
              <w:pStyle w:val="75"/>
              <w:rPr>
                <w:ins w:id="2736" w:author="CMCC-shiyuan-0130" w:date="2024-02-05T19:28:10Z"/>
                <w:rFonts w:hint="default"/>
                <w:lang w:val="en-US" w:eastAsia="zh-CN"/>
              </w:rPr>
            </w:pPr>
            <w:ins w:id="2737" w:author="CMCC-shiyuan-0130" w:date="2024-02-05T19:28:24Z">
              <w:r>
                <w:rPr>
                  <w:rFonts w:hint="eastAsia"/>
                  <w:lang w:val="en-US" w:eastAsia="zh-CN"/>
                </w:rPr>
                <w:t>1</w:t>
              </w:r>
            </w:ins>
          </w:p>
        </w:tc>
        <w:tc>
          <w:tcPr>
            <w:tcW w:w="1612" w:type="dxa"/>
            <w:gridSpan w:val="2"/>
            <w:tcBorders>
              <w:bottom w:val="single" w:color="auto" w:sz="4" w:space="0"/>
            </w:tcBorders>
          </w:tcPr>
          <w:p>
            <w:pPr>
              <w:pStyle w:val="75"/>
              <w:rPr>
                <w:ins w:id="2738" w:author="CMCC-shiyuan-0130" w:date="2024-02-05T19:28:10Z"/>
                <w:rFonts w:hint="default"/>
                <w:lang w:val="en-US" w:eastAsia="zh-CN"/>
              </w:rPr>
            </w:pPr>
            <w:ins w:id="2739" w:author="CMCC-shiyuan-0130" w:date="2024-02-05T19:28:25Z">
              <w:r>
                <w:rPr>
                  <w:rFonts w:hint="eastAsia"/>
                  <w:lang w:val="en-US" w:eastAsia="zh-CN"/>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2740" w:author="CMCC-shiyuan-0130" w:date="2024-02-05T18:34:03Z"/>
        </w:trPr>
        <w:tc>
          <w:tcPr>
            <w:tcW w:w="1951" w:type="dxa"/>
            <w:tcBorders>
              <w:left w:val="single" w:color="auto" w:sz="4" w:space="0"/>
              <w:bottom w:val="nil"/>
            </w:tcBorders>
          </w:tcPr>
          <w:p>
            <w:pPr>
              <w:pStyle w:val="76"/>
              <w:rPr>
                <w:ins w:id="2741" w:author="CMCC-shiyuan-0130" w:date="2024-02-05T18:34:03Z"/>
                <w:lang w:eastAsia="zh-CN"/>
              </w:rPr>
            </w:pPr>
            <w:ins w:id="2742" w:author="CMCC-shiyuan-0130" w:date="2024-02-05T18:34:03Z">
              <w:r>
                <w:rPr>
                  <w:lang w:eastAsia="zh-CN"/>
                </w:rPr>
                <w:t>TDD configuration</w:t>
              </w:r>
            </w:ins>
          </w:p>
        </w:tc>
        <w:tc>
          <w:tcPr>
            <w:tcW w:w="1794" w:type="dxa"/>
            <w:tcBorders>
              <w:bottom w:val="nil"/>
            </w:tcBorders>
          </w:tcPr>
          <w:p>
            <w:pPr>
              <w:pStyle w:val="75"/>
              <w:rPr>
                <w:ins w:id="2743" w:author="CMCC-shiyuan-0130" w:date="2024-02-05T18:34:03Z"/>
              </w:rPr>
            </w:pPr>
          </w:p>
        </w:tc>
        <w:tc>
          <w:tcPr>
            <w:tcW w:w="1418" w:type="dxa"/>
            <w:tcBorders>
              <w:bottom w:val="single" w:color="auto" w:sz="4" w:space="0"/>
            </w:tcBorders>
          </w:tcPr>
          <w:p>
            <w:pPr>
              <w:pStyle w:val="75"/>
              <w:rPr>
                <w:ins w:id="2744" w:author="CMCC-shiyuan-0130" w:date="2024-02-05T18:34:03Z"/>
                <w:rFonts w:cs="v4.2.0"/>
                <w:lang w:eastAsia="zh-CN"/>
              </w:rPr>
            </w:pPr>
            <w:ins w:id="2745" w:author="CMCC-shiyuan-0130" w:date="2024-02-05T18:34:03Z">
              <w:r>
                <w:rPr>
                  <w:rFonts w:cs="v4.2.0"/>
                  <w:lang w:eastAsia="zh-CN"/>
                </w:rPr>
                <w:t>1</w:t>
              </w:r>
            </w:ins>
          </w:p>
        </w:tc>
        <w:tc>
          <w:tcPr>
            <w:tcW w:w="1828" w:type="dxa"/>
            <w:gridSpan w:val="2"/>
            <w:tcBorders>
              <w:bottom w:val="single" w:color="auto" w:sz="4" w:space="0"/>
            </w:tcBorders>
          </w:tcPr>
          <w:p>
            <w:pPr>
              <w:pStyle w:val="75"/>
              <w:rPr>
                <w:ins w:id="2746" w:author="CMCC-shiyuan-0130" w:date="2024-02-05T18:34:03Z"/>
                <w:lang w:eastAsia="zh-CN"/>
              </w:rPr>
            </w:pPr>
            <w:ins w:id="2747" w:author="CMCC-shiyuan-0130" w:date="2024-02-05T18:34:03Z">
              <w:r>
                <w:rPr>
                  <w:lang w:eastAsia="zh-CN"/>
                </w:rPr>
                <w:t>N/A</w:t>
              </w:r>
            </w:ins>
          </w:p>
        </w:tc>
        <w:tc>
          <w:tcPr>
            <w:tcW w:w="1612" w:type="dxa"/>
            <w:gridSpan w:val="2"/>
            <w:tcBorders>
              <w:bottom w:val="single" w:color="auto" w:sz="4" w:space="0"/>
            </w:tcBorders>
          </w:tcPr>
          <w:p>
            <w:pPr>
              <w:pStyle w:val="75"/>
              <w:rPr>
                <w:ins w:id="2748" w:author="CMCC-shiyuan-0130" w:date="2024-02-05T18:34:03Z"/>
                <w:lang w:eastAsia="zh-CN"/>
              </w:rPr>
            </w:pPr>
            <w:ins w:id="2749" w:author="CMCC-shiyuan-0130" w:date="2024-02-05T18:34:03Z">
              <w:r>
                <w:rPr>
                  <w:lang w:eastAsia="zh-CN"/>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2750" w:author="CMCC-shiyuan-0130" w:date="2024-02-05T18:34:03Z"/>
        </w:trPr>
        <w:tc>
          <w:tcPr>
            <w:tcW w:w="1951" w:type="dxa"/>
            <w:tcBorders>
              <w:top w:val="nil"/>
              <w:left w:val="single" w:color="auto" w:sz="4" w:space="0"/>
              <w:bottom w:val="single" w:color="auto" w:sz="4" w:space="0"/>
            </w:tcBorders>
          </w:tcPr>
          <w:p>
            <w:pPr>
              <w:pStyle w:val="76"/>
              <w:rPr>
                <w:ins w:id="2751" w:author="CMCC-shiyuan-0130" w:date="2024-02-05T18:34:03Z"/>
                <w:lang w:eastAsia="zh-CN"/>
              </w:rPr>
            </w:pPr>
          </w:p>
        </w:tc>
        <w:tc>
          <w:tcPr>
            <w:tcW w:w="1794" w:type="dxa"/>
            <w:tcBorders>
              <w:top w:val="nil"/>
              <w:bottom w:val="single" w:color="auto" w:sz="4" w:space="0"/>
            </w:tcBorders>
          </w:tcPr>
          <w:p>
            <w:pPr>
              <w:pStyle w:val="75"/>
              <w:rPr>
                <w:ins w:id="2752" w:author="CMCC-shiyuan-0130" w:date="2024-02-05T18:34:03Z"/>
              </w:rPr>
            </w:pPr>
          </w:p>
        </w:tc>
        <w:tc>
          <w:tcPr>
            <w:tcW w:w="1418" w:type="dxa"/>
            <w:tcBorders>
              <w:bottom w:val="single" w:color="auto" w:sz="4" w:space="0"/>
            </w:tcBorders>
          </w:tcPr>
          <w:p>
            <w:pPr>
              <w:pStyle w:val="75"/>
              <w:rPr>
                <w:ins w:id="2753" w:author="CMCC-shiyuan-0130" w:date="2024-02-05T18:34:03Z"/>
                <w:rFonts w:hint="default" w:cs="v4.2.0"/>
                <w:lang w:val="en-US" w:eastAsia="zh-CN"/>
              </w:rPr>
            </w:pPr>
            <w:ins w:id="2754" w:author="CMCC-shiyuan-0130" w:date="2024-02-05T18:34:03Z">
              <w:r>
                <w:rPr>
                  <w:rFonts w:hint="eastAsia" w:cs="v4.2.0"/>
                  <w:lang w:val="en-US" w:eastAsia="zh-CN"/>
                </w:rPr>
                <w:t>2</w:t>
              </w:r>
            </w:ins>
          </w:p>
        </w:tc>
        <w:tc>
          <w:tcPr>
            <w:tcW w:w="1828" w:type="dxa"/>
            <w:gridSpan w:val="2"/>
            <w:tcBorders>
              <w:bottom w:val="single" w:color="auto" w:sz="4" w:space="0"/>
            </w:tcBorders>
          </w:tcPr>
          <w:p>
            <w:pPr>
              <w:pStyle w:val="75"/>
              <w:rPr>
                <w:ins w:id="2755" w:author="CMCC-shiyuan-0130" w:date="2024-02-05T18:34:03Z"/>
                <w:lang w:eastAsia="ja-JP"/>
              </w:rPr>
            </w:pPr>
            <w:ins w:id="2756" w:author="CMCC-shiyuan-0130" w:date="2024-02-05T18:34:03Z">
              <w:r>
                <w:rPr>
                  <w:lang w:eastAsia="ja-JP"/>
                </w:rPr>
                <w:t>TDDConf.2.1</w:t>
              </w:r>
            </w:ins>
          </w:p>
        </w:tc>
        <w:tc>
          <w:tcPr>
            <w:tcW w:w="1612" w:type="dxa"/>
            <w:gridSpan w:val="2"/>
            <w:tcBorders>
              <w:bottom w:val="single" w:color="auto" w:sz="4" w:space="0"/>
            </w:tcBorders>
          </w:tcPr>
          <w:p>
            <w:pPr>
              <w:pStyle w:val="75"/>
              <w:rPr>
                <w:ins w:id="2757" w:author="CMCC-shiyuan-0130" w:date="2024-02-05T18:34:03Z"/>
                <w:lang w:eastAsia="ja-JP"/>
              </w:rPr>
            </w:pPr>
            <w:ins w:id="2758" w:author="CMCC-shiyuan-0130" w:date="2024-02-05T18:34:03Z">
              <w:r>
                <w:rPr>
                  <w:lang w:eastAsia="ja-JP"/>
                </w:rPr>
                <w:t>TDDConf.2.1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2759" w:author="CMCC-shiyuan-0130" w:date="2024-02-05T18:34:03Z"/>
        </w:trPr>
        <w:tc>
          <w:tcPr>
            <w:tcW w:w="1951" w:type="dxa"/>
            <w:tcBorders>
              <w:left w:val="single" w:color="auto" w:sz="4" w:space="0"/>
              <w:bottom w:val="nil"/>
            </w:tcBorders>
          </w:tcPr>
          <w:p>
            <w:pPr>
              <w:pStyle w:val="76"/>
              <w:rPr>
                <w:ins w:id="2760" w:author="CMCC-shiyuan-0130" w:date="2024-02-05T18:34:03Z"/>
                <w:lang w:eastAsia="zh-CN"/>
              </w:rPr>
            </w:pPr>
            <w:ins w:id="2761" w:author="CMCC-shiyuan-0130" w:date="2024-02-05T18:34:03Z">
              <w:r>
                <w:rPr>
                  <w:lang w:eastAsia="zh-CN"/>
                </w:rPr>
                <w:t xml:space="preserve">PDSCH RMC </w:t>
              </w:r>
            </w:ins>
          </w:p>
        </w:tc>
        <w:tc>
          <w:tcPr>
            <w:tcW w:w="1794" w:type="dxa"/>
            <w:tcBorders>
              <w:bottom w:val="nil"/>
            </w:tcBorders>
          </w:tcPr>
          <w:p>
            <w:pPr>
              <w:pStyle w:val="75"/>
              <w:rPr>
                <w:ins w:id="2762" w:author="CMCC-shiyuan-0130" w:date="2024-02-05T18:34:03Z"/>
              </w:rPr>
            </w:pPr>
          </w:p>
        </w:tc>
        <w:tc>
          <w:tcPr>
            <w:tcW w:w="1418" w:type="dxa"/>
            <w:tcBorders>
              <w:bottom w:val="single" w:color="auto" w:sz="4" w:space="0"/>
            </w:tcBorders>
          </w:tcPr>
          <w:p>
            <w:pPr>
              <w:pStyle w:val="75"/>
              <w:rPr>
                <w:ins w:id="2763" w:author="CMCC-shiyuan-0130" w:date="2024-02-05T18:34:03Z"/>
                <w:rFonts w:cs="v4.2.0"/>
                <w:lang w:eastAsia="zh-CN"/>
              </w:rPr>
            </w:pPr>
            <w:ins w:id="2764" w:author="CMCC-shiyuan-0130" w:date="2024-02-05T18:34:03Z">
              <w:r>
                <w:rPr>
                  <w:rFonts w:cs="v4.2.0"/>
                  <w:lang w:eastAsia="zh-CN"/>
                </w:rPr>
                <w:t>1</w:t>
              </w:r>
            </w:ins>
          </w:p>
        </w:tc>
        <w:tc>
          <w:tcPr>
            <w:tcW w:w="1828" w:type="dxa"/>
            <w:gridSpan w:val="2"/>
            <w:tcBorders>
              <w:bottom w:val="single" w:color="auto" w:sz="4" w:space="0"/>
            </w:tcBorders>
          </w:tcPr>
          <w:p>
            <w:pPr>
              <w:pStyle w:val="75"/>
              <w:rPr>
                <w:ins w:id="2765" w:author="CMCC-shiyuan-0130" w:date="2024-02-05T18:34:03Z"/>
                <w:lang w:eastAsia="zh-CN"/>
              </w:rPr>
            </w:pPr>
            <w:ins w:id="2766" w:author="CMCC-shiyuan-0130" w:date="2024-02-05T18:34:03Z">
              <w:r>
                <w:rPr>
                  <w:lang w:eastAsia="zh-CN"/>
                </w:rPr>
                <w:t>SR.1.1 FDD</w:t>
              </w:r>
            </w:ins>
          </w:p>
        </w:tc>
        <w:tc>
          <w:tcPr>
            <w:tcW w:w="1612" w:type="dxa"/>
            <w:gridSpan w:val="2"/>
            <w:tcBorders>
              <w:bottom w:val="single" w:color="auto" w:sz="4" w:space="0"/>
            </w:tcBorders>
          </w:tcPr>
          <w:p>
            <w:pPr>
              <w:pStyle w:val="75"/>
              <w:rPr>
                <w:ins w:id="2767" w:author="CMCC-shiyuan-0130" w:date="2024-02-05T18:34:03Z"/>
                <w:lang w:eastAsia="zh-CN"/>
              </w:rPr>
            </w:pPr>
            <w:ins w:id="2768" w:author="CMCC-shiyuan-0130" w:date="2024-02-05T18:34:03Z">
              <w:r>
                <w:rPr>
                  <w:lang w:eastAsia="zh-CN"/>
                </w:rPr>
                <w:t>SR.1.1 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2769" w:author="CMCC-shiyuan-0130" w:date="2024-02-05T18:34:03Z"/>
        </w:trPr>
        <w:tc>
          <w:tcPr>
            <w:tcW w:w="1951" w:type="dxa"/>
            <w:tcBorders>
              <w:top w:val="nil"/>
              <w:left w:val="single" w:color="auto" w:sz="4" w:space="0"/>
              <w:bottom w:val="single" w:color="auto" w:sz="4" w:space="0"/>
            </w:tcBorders>
          </w:tcPr>
          <w:p>
            <w:pPr>
              <w:pStyle w:val="76"/>
              <w:rPr>
                <w:ins w:id="2770" w:author="CMCC-shiyuan-0130" w:date="2024-02-05T18:34:03Z"/>
                <w:lang w:eastAsia="zh-CN"/>
              </w:rPr>
            </w:pPr>
          </w:p>
        </w:tc>
        <w:tc>
          <w:tcPr>
            <w:tcW w:w="1794" w:type="dxa"/>
            <w:tcBorders>
              <w:top w:val="nil"/>
              <w:bottom w:val="single" w:color="auto" w:sz="4" w:space="0"/>
            </w:tcBorders>
          </w:tcPr>
          <w:p>
            <w:pPr>
              <w:pStyle w:val="75"/>
              <w:rPr>
                <w:ins w:id="2771" w:author="CMCC-shiyuan-0130" w:date="2024-02-05T18:34:03Z"/>
              </w:rPr>
            </w:pPr>
          </w:p>
        </w:tc>
        <w:tc>
          <w:tcPr>
            <w:tcW w:w="1418" w:type="dxa"/>
            <w:tcBorders>
              <w:bottom w:val="single" w:color="auto" w:sz="4" w:space="0"/>
            </w:tcBorders>
          </w:tcPr>
          <w:p>
            <w:pPr>
              <w:pStyle w:val="75"/>
              <w:rPr>
                <w:ins w:id="2772" w:author="CMCC-shiyuan-0130" w:date="2024-02-05T18:34:03Z"/>
                <w:rFonts w:cs="v4.2.0"/>
                <w:lang w:eastAsia="zh-CN"/>
              </w:rPr>
            </w:pPr>
            <w:ins w:id="2773" w:author="CMCC-shiyuan-0130" w:date="2024-02-05T18:34:03Z">
              <w:r>
                <w:rPr>
                  <w:rFonts w:hint="eastAsia" w:cs="v4.2.0"/>
                  <w:lang w:val="en-US" w:eastAsia="zh-CN"/>
                </w:rPr>
                <w:t>2</w:t>
              </w:r>
            </w:ins>
          </w:p>
        </w:tc>
        <w:tc>
          <w:tcPr>
            <w:tcW w:w="1828" w:type="dxa"/>
            <w:gridSpan w:val="2"/>
            <w:tcBorders>
              <w:bottom w:val="single" w:color="auto" w:sz="4" w:space="0"/>
            </w:tcBorders>
          </w:tcPr>
          <w:p>
            <w:pPr>
              <w:pStyle w:val="75"/>
              <w:rPr>
                <w:ins w:id="2774" w:author="CMCC-shiyuan-0130" w:date="2024-02-05T18:34:03Z"/>
                <w:lang w:eastAsia="zh-CN"/>
              </w:rPr>
            </w:pPr>
            <w:ins w:id="2775" w:author="CMCC-shiyuan-0130" w:date="2024-02-05T18:34:03Z">
              <w:r>
                <w:rPr>
                  <w:lang w:eastAsia="zh-CN"/>
                </w:rPr>
                <w:t>SR.2.1 TDD</w:t>
              </w:r>
            </w:ins>
          </w:p>
        </w:tc>
        <w:tc>
          <w:tcPr>
            <w:tcW w:w="1612" w:type="dxa"/>
            <w:gridSpan w:val="2"/>
            <w:tcBorders>
              <w:bottom w:val="single" w:color="auto" w:sz="4" w:space="0"/>
            </w:tcBorders>
          </w:tcPr>
          <w:p>
            <w:pPr>
              <w:pStyle w:val="75"/>
              <w:rPr>
                <w:ins w:id="2776" w:author="CMCC-shiyuan-0130" w:date="2024-02-05T18:34:03Z"/>
                <w:lang w:eastAsia="zh-CN"/>
              </w:rPr>
            </w:pPr>
            <w:ins w:id="2777" w:author="CMCC-shiyuan-0130" w:date="2024-02-05T18:34:03Z">
              <w:r>
                <w:rPr>
                  <w:lang w:eastAsia="zh-CN"/>
                </w:rPr>
                <w:t>SR.2.1 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2778" w:author="CMCC-shiyuan-0130" w:date="2024-02-05T18:34:03Z"/>
        </w:trPr>
        <w:tc>
          <w:tcPr>
            <w:tcW w:w="1951" w:type="dxa"/>
            <w:tcBorders>
              <w:left w:val="single" w:color="auto" w:sz="4" w:space="0"/>
              <w:bottom w:val="nil"/>
            </w:tcBorders>
          </w:tcPr>
          <w:p>
            <w:pPr>
              <w:pStyle w:val="76"/>
              <w:rPr>
                <w:ins w:id="2779" w:author="CMCC-shiyuan-0130" w:date="2024-02-05T18:34:03Z"/>
                <w:lang w:eastAsia="zh-CN"/>
              </w:rPr>
            </w:pPr>
            <w:ins w:id="2780" w:author="CMCC-shiyuan-0130" w:date="2024-02-05T18:34:03Z">
              <w:r>
                <w:rPr>
                  <w:lang w:eastAsia="zh-CN"/>
                </w:rPr>
                <w:t>RMSI CORESET</w:t>
              </w:r>
            </w:ins>
          </w:p>
        </w:tc>
        <w:tc>
          <w:tcPr>
            <w:tcW w:w="1794" w:type="dxa"/>
            <w:tcBorders>
              <w:bottom w:val="nil"/>
            </w:tcBorders>
          </w:tcPr>
          <w:p>
            <w:pPr>
              <w:pStyle w:val="75"/>
              <w:rPr>
                <w:ins w:id="2781" w:author="CMCC-shiyuan-0130" w:date="2024-02-05T18:34:03Z"/>
              </w:rPr>
            </w:pPr>
          </w:p>
        </w:tc>
        <w:tc>
          <w:tcPr>
            <w:tcW w:w="1418" w:type="dxa"/>
            <w:tcBorders>
              <w:bottom w:val="single" w:color="auto" w:sz="4" w:space="0"/>
            </w:tcBorders>
          </w:tcPr>
          <w:p>
            <w:pPr>
              <w:pStyle w:val="75"/>
              <w:rPr>
                <w:ins w:id="2782" w:author="CMCC-shiyuan-0130" w:date="2024-02-05T18:34:03Z"/>
                <w:rFonts w:cs="v4.2.0"/>
                <w:lang w:eastAsia="zh-CN"/>
              </w:rPr>
            </w:pPr>
            <w:ins w:id="2783" w:author="CMCC-shiyuan-0130" w:date="2024-02-05T18:34:03Z">
              <w:r>
                <w:rPr>
                  <w:rFonts w:cs="v4.2.0"/>
                  <w:lang w:eastAsia="zh-CN"/>
                </w:rPr>
                <w:t>1</w:t>
              </w:r>
            </w:ins>
          </w:p>
        </w:tc>
        <w:tc>
          <w:tcPr>
            <w:tcW w:w="1828" w:type="dxa"/>
            <w:gridSpan w:val="2"/>
            <w:tcBorders>
              <w:bottom w:val="single" w:color="auto" w:sz="4" w:space="0"/>
            </w:tcBorders>
          </w:tcPr>
          <w:p>
            <w:pPr>
              <w:pStyle w:val="75"/>
              <w:rPr>
                <w:ins w:id="2784" w:author="CMCC-shiyuan-0130" w:date="2024-02-05T18:34:03Z"/>
                <w:lang w:eastAsia="zh-CN"/>
              </w:rPr>
            </w:pPr>
            <w:ins w:id="2785" w:author="CMCC-shiyuan-0130" w:date="2024-02-05T18:34:03Z">
              <w:r>
                <w:rPr>
                  <w:lang w:eastAsia="zh-CN"/>
                </w:rPr>
                <w:t>CR.1.1 FDD</w:t>
              </w:r>
            </w:ins>
          </w:p>
        </w:tc>
        <w:tc>
          <w:tcPr>
            <w:tcW w:w="1612" w:type="dxa"/>
            <w:gridSpan w:val="2"/>
            <w:tcBorders>
              <w:bottom w:val="single" w:color="auto" w:sz="4" w:space="0"/>
            </w:tcBorders>
          </w:tcPr>
          <w:p>
            <w:pPr>
              <w:pStyle w:val="75"/>
              <w:rPr>
                <w:ins w:id="2786" w:author="CMCC-shiyuan-0130" w:date="2024-02-05T18:34:03Z"/>
                <w:lang w:eastAsia="zh-CN"/>
              </w:rPr>
            </w:pPr>
            <w:ins w:id="2787" w:author="CMCC-shiyuan-0130" w:date="2024-02-05T18:34:03Z">
              <w:r>
                <w:rPr>
                  <w:lang w:eastAsia="zh-CN"/>
                </w:rPr>
                <w:t>CR.1.1 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2788" w:author="CMCC-shiyuan-0130" w:date="2024-02-05T18:34:03Z"/>
        </w:trPr>
        <w:tc>
          <w:tcPr>
            <w:tcW w:w="1951" w:type="dxa"/>
            <w:tcBorders>
              <w:top w:val="nil"/>
              <w:left w:val="single" w:color="auto" w:sz="4" w:space="0"/>
              <w:bottom w:val="single" w:color="auto" w:sz="4" w:space="0"/>
            </w:tcBorders>
          </w:tcPr>
          <w:p>
            <w:pPr>
              <w:pStyle w:val="76"/>
              <w:rPr>
                <w:ins w:id="2789" w:author="CMCC-shiyuan-0130" w:date="2024-02-05T18:34:03Z"/>
                <w:lang w:eastAsia="zh-CN"/>
              </w:rPr>
            </w:pPr>
          </w:p>
        </w:tc>
        <w:tc>
          <w:tcPr>
            <w:tcW w:w="1794" w:type="dxa"/>
            <w:tcBorders>
              <w:top w:val="nil"/>
              <w:bottom w:val="single" w:color="auto" w:sz="4" w:space="0"/>
            </w:tcBorders>
          </w:tcPr>
          <w:p>
            <w:pPr>
              <w:pStyle w:val="75"/>
              <w:rPr>
                <w:ins w:id="2790" w:author="CMCC-shiyuan-0130" w:date="2024-02-05T18:34:03Z"/>
              </w:rPr>
            </w:pPr>
          </w:p>
        </w:tc>
        <w:tc>
          <w:tcPr>
            <w:tcW w:w="1418" w:type="dxa"/>
            <w:tcBorders>
              <w:bottom w:val="single" w:color="auto" w:sz="4" w:space="0"/>
            </w:tcBorders>
          </w:tcPr>
          <w:p>
            <w:pPr>
              <w:pStyle w:val="75"/>
              <w:rPr>
                <w:ins w:id="2791" w:author="CMCC-shiyuan-0130" w:date="2024-02-05T18:34:03Z"/>
                <w:rFonts w:cs="v4.2.0"/>
                <w:lang w:eastAsia="zh-CN"/>
              </w:rPr>
            </w:pPr>
            <w:ins w:id="2792" w:author="CMCC-shiyuan-0130" w:date="2024-02-05T18:34:03Z">
              <w:r>
                <w:rPr>
                  <w:rFonts w:hint="eastAsia" w:cs="v4.2.0"/>
                  <w:lang w:val="en-US" w:eastAsia="zh-CN"/>
                </w:rPr>
                <w:t>2</w:t>
              </w:r>
            </w:ins>
          </w:p>
        </w:tc>
        <w:tc>
          <w:tcPr>
            <w:tcW w:w="1828" w:type="dxa"/>
            <w:gridSpan w:val="2"/>
            <w:tcBorders>
              <w:bottom w:val="single" w:color="auto" w:sz="4" w:space="0"/>
            </w:tcBorders>
          </w:tcPr>
          <w:p>
            <w:pPr>
              <w:pStyle w:val="75"/>
              <w:rPr>
                <w:ins w:id="2793" w:author="CMCC-shiyuan-0130" w:date="2024-02-05T18:34:03Z"/>
                <w:lang w:eastAsia="zh-CN"/>
              </w:rPr>
            </w:pPr>
            <w:ins w:id="2794" w:author="CMCC-shiyuan-0130" w:date="2024-02-05T18:34:03Z">
              <w:r>
                <w:rPr>
                  <w:lang w:eastAsia="zh-CN"/>
                </w:rPr>
                <w:t>CR.2.1 TDD</w:t>
              </w:r>
            </w:ins>
          </w:p>
        </w:tc>
        <w:tc>
          <w:tcPr>
            <w:tcW w:w="1612" w:type="dxa"/>
            <w:gridSpan w:val="2"/>
            <w:tcBorders>
              <w:bottom w:val="single" w:color="auto" w:sz="4" w:space="0"/>
            </w:tcBorders>
          </w:tcPr>
          <w:p>
            <w:pPr>
              <w:pStyle w:val="75"/>
              <w:rPr>
                <w:ins w:id="2795" w:author="CMCC-shiyuan-0130" w:date="2024-02-05T18:34:03Z"/>
                <w:lang w:eastAsia="zh-CN"/>
              </w:rPr>
            </w:pPr>
            <w:ins w:id="2796" w:author="CMCC-shiyuan-0130" w:date="2024-02-05T18:34:03Z">
              <w:r>
                <w:rPr>
                  <w:lang w:eastAsia="zh-CN"/>
                </w:rPr>
                <w:t>CR.2.1 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2797" w:author="CMCC-shiyuan-0130" w:date="2024-02-05T18:34:03Z"/>
        </w:trPr>
        <w:tc>
          <w:tcPr>
            <w:tcW w:w="1951" w:type="dxa"/>
            <w:tcBorders>
              <w:left w:val="single" w:color="auto" w:sz="4" w:space="0"/>
              <w:bottom w:val="nil"/>
            </w:tcBorders>
          </w:tcPr>
          <w:p>
            <w:pPr>
              <w:pStyle w:val="76"/>
              <w:rPr>
                <w:ins w:id="2798" w:author="CMCC-shiyuan-0130" w:date="2024-02-05T18:34:03Z"/>
                <w:lang w:eastAsia="zh-CN"/>
              </w:rPr>
            </w:pPr>
            <w:ins w:id="2799" w:author="CMCC-shiyuan-0130" w:date="2024-02-05T18:34:03Z">
              <w:r>
                <w:rPr>
                  <w:lang w:eastAsia="zh-CN"/>
                </w:rPr>
                <w:t>Dedicated CORESET</w:t>
              </w:r>
            </w:ins>
          </w:p>
        </w:tc>
        <w:tc>
          <w:tcPr>
            <w:tcW w:w="1794" w:type="dxa"/>
            <w:tcBorders>
              <w:bottom w:val="nil"/>
            </w:tcBorders>
          </w:tcPr>
          <w:p>
            <w:pPr>
              <w:pStyle w:val="75"/>
              <w:rPr>
                <w:ins w:id="2800" w:author="CMCC-shiyuan-0130" w:date="2024-02-05T18:34:03Z"/>
              </w:rPr>
            </w:pPr>
          </w:p>
        </w:tc>
        <w:tc>
          <w:tcPr>
            <w:tcW w:w="1418" w:type="dxa"/>
            <w:tcBorders>
              <w:bottom w:val="single" w:color="auto" w:sz="4" w:space="0"/>
            </w:tcBorders>
          </w:tcPr>
          <w:p>
            <w:pPr>
              <w:pStyle w:val="75"/>
              <w:rPr>
                <w:ins w:id="2801" w:author="CMCC-shiyuan-0130" w:date="2024-02-05T18:34:03Z"/>
                <w:rFonts w:cs="v4.2.0"/>
                <w:lang w:eastAsia="zh-CN"/>
              </w:rPr>
            </w:pPr>
            <w:ins w:id="2802" w:author="CMCC-shiyuan-0130" w:date="2024-02-05T18:34:03Z">
              <w:r>
                <w:rPr>
                  <w:rFonts w:cs="v4.2.0"/>
                  <w:lang w:eastAsia="zh-CN"/>
                </w:rPr>
                <w:t>1</w:t>
              </w:r>
            </w:ins>
          </w:p>
        </w:tc>
        <w:tc>
          <w:tcPr>
            <w:tcW w:w="1828" w:type="dxa"/>
            <w:gridSpan w:val="2"/>
            <w:tcBorders>
              <w:bottom w:val="single" w:color="auto" w:sz="4" w:space="0"/>
            </w:tcBorders>
          </w:tcPr>
          <w:p>
            <w:pPr>
              <w:pStyle w:val="75"/>
              <w:rPr>
                <w:ins w:id="2803" w:author="CMCC-shiyuan-0130" w:date="2024-02-05T18:34:03Z"/>
                <w:lang w:eastAsia="zh-CN"/>
              </w:rPr>
            </w:pPr>
            <w:ins w:id="2804" w:author="CMCC-shiyuan-0130" w:date="2024-02-05T18:34:03Z">
              <w:r>
                <w:rPr>
                  <w:lang w:eastAsia="zh-CN"/>
                </w:rPr>
                <w:t>CCR.1.1 FDD</w:t>
              </w:r>
            </w:ins>
          </w:p>
        </w:tc>
        <w:tc>
          <w:tcPr>
            <w:tcW w:w="1612" w:type="dxa"/>
            <w:gridSpan w:val="2"/>
            <w:tcBorders>
              <w:bottom w:val="single" w:color="auto" w:sz="4" w:space="0"/>
            </w:tcBorders>
          </w:tcPr>
          <w:p>
            <w:pPr>
              <w:pStyle w:val="75"/>
              <w:rPr>
                <w:ins w:id="2805" w:author="CMCC-shiyuan-0130" w:date="2024-02-05T18:34:03Z"/>
                <w:lang w:eastAsia="zh-CN"/>
              </w:rPr>
            </w:pPr>
            <w:ins w:id="2806" w:author="CMCC-shiyuan-0130" w:date="2024-02-05T18:34:03Z">
              <w:r>
                <w:rPr>
                  <w:lang w:eastAsia="zh-CN"/>
                </w:rPr>
                <w:t>CCR.1.1 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2807" w:author="CMCC-shiyuan-0130" w:date="2024-02-05T18:34:03Z"/>
        </w:trPr>
        <w:tc>
          <w:tcPr>
            <w:tcW w:w="1951" w:type="dxa"/>
            <w:tcBorders>
              <w:top w:val="nil"/>
              <w:left w:val="single" w:color="auto" w:sz="4" w:space="0"/>
              <w:bottom w:val="single" w:color="auto" w:sz="4" w:space="0"/>
            </w:tcBorders>
          </w:tcPr>
          <w:p>
            <w:pPr>
              <w:pStyle w:val="76"/>
              <w:rPr>
                <w:ins w:id="2808" w:author="CMCC-shiyuan-0130" w:date="2024-02-05T18:34:03Z"/>
                <w:lang w:eastAsia="zh-CN"/>
              </w:rPr>
            </w:pPr>
          </w:p>
        </w:tc>
        <w:tc>
          <w:tcPr>
            <w:tcW w:w="1794" w:type="dxa"/>
            <w:tcBorders>
              <w:top w:val="nil"/>
              <w:bottom w:val="single" w:color="auto" w:sz="4" w:space="0"/>
            </w:tcBorders>
          </w:tcPr>
          <w:p>
            <w:pPr>
              <w:pStyle w:val="75"/>
              <w:rPr>
                <w:ins w:id="2809" w:author="CMCC-shiyuan-0130" w:date="2024-02-05T18:34:03Z"/>
              </w:rPr>
            </w:pPr>
          </w:p>
        </w:tc>
        <w:tc>
          <w:tcPr>
            <w:tcW w:w="1418" w:type="dxa"/>
            <w:tcBorders>
              <w:bottom w:val="single" w:color="auto" w:sz="4" w:space="0"/>
            </w:tcBorders>
          </w:tcPr>
          <w:p>
            <w:pPr>
              <w:pStyle w:val="75"/>
              <w:rPr>
                <w:ins w:id="2810" w:author="CMCC-shiyuan-0130" w:date="2024-02-05T18:34:03Z"/>
                <w:rFonts w:cs="v4.2.0"/>
                <w:lang w:eastAsia="zh-CN"/>
              </w:rPr>
            </w:pPr>
            <w:ins w:id="2811" w:author="CMCC-shiyuan-0130" w:date="2024-02-05T18:34:03Z">
              <w:r>
                <w:rPr>
                  <w:rFonts w:hint="eastAsia" w:cs="v4.2.0"/>
                  <w:lang w:val="en-US" w:eastAsia="zh-CN"/>
                </w:rPr>
                <w:t>2</w:t>
              </w:r>
            </w:ins>
          </w:p>
        </w:tc>
        <w:tc>
          <w:tcPr>
            <w:tcW w:w="1828" w:type="dxa"/>
            <w:gridSpan w:val="2"/>
            <w:tcBorders>
              <w:bottom w:val="single" w:color="auto" w:sz="4" w:space="0"/>
            </w:tcBorders>
          </w:tcPr>
          <w:p>
            <w:pPr>
              <w:pStyle w:val="75"/>
              <w:rPr>
                <w:ins w:id="2812" w:author="CMCC-shiyuan-0130" w:date="2024-02-05T18:34:03Z"/>
                <w:lang w:eastAsia="zh-CN"/>
              </w:rPr>
            </w:pPr>
            <w:ins w:id="2813" w:author="CMCC-shiyuan-0130" w:date="2024-02-05T18:34:03Z">
              <w:r>
                <w:rPr>
                  <w:lang w:eastAsia="zh-CN"/>
                </w:rPr>
                <w:t>CCR.2.1 TDD</w:t>
              </w:r>
            </w:ins>
          </w:p>
        </w:tc>
        <w:tc>
          <w:tcPr>
            <w:tcW w:w="1612" w:type="dxa"/>
            <w:gridSpan w:val="2"/>
            <w:tcBorders>
              <w:bottom w:val="single" w:color="auto" w:sz="4" w:space="0"/>
            </w:tcBorders>
          </w:tcPr>
          <w:p>
            <w:pPr>
              <w:pStyle w:val="75"/>
              <w:rPr>
                <w:ins w:id="2814" w:author="CMCC-shiyuan-0130" w:date="2024-02-05T18:34:03Z"/>
                <w:lang w:eastAsia="zh-CN"/>
              </w:rPr>
            </w:pPr>
            <w:ins w:id="2815" w:author="CMCC-shiyuan-0130" w:date="2024-02-05T18:34:03Z">
              <w:r>
                <w:rPr>
                  <w:lang w:eastAsia="zh-CN"/>
                </w:rPr>
                <w:t>CCR.2.1 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2816" w:author="CMCC-shiyuan-0130" w:date="2024-02-05T18:34:04Z"/>
        </w:trPr>
        <w:tc>
          <w:tcPr>
            <w:tcW w:w="1951" w:type="dxa"/>
            <w:tcBorders>
              <w:left w:val="single" w:color="auto" w:sz="4" w:space="0"/>
              <w:bottom w:val="single" w:color="auto" w:sz="4" w:space="0"/>
            </w:tcBorders>
          </w:tcPr>
          <w:p>
            <w:pPr>
              <w:pStyle w:val="76"/>
              <w:rPr>
                <w:ins w:id="2817" w:author="CMCC-shiyuan-0130" w:date="2024-02-05T18:34:03Z"/>
              </w:rPr>
            </w:pPr>
            <w:ins w:id="2818" w:author="CMCC-shiyuan-0130" w:date="2024-02-05T18:34:03Z">
              <w:r>
                <w:rPr/>
                <w:t>OCNG Pattern</w:t>
              </w:r>
            </w:ins>
          </w:p>
        </w:tc>
        <w:tc>
          <w:tcPr>
            <w:tcW w:w="1794" w:type="dxa"/>
            <w:tcBorders>
              <w:bottom w:val="single" w:color="auto" w:sz="4" w:space="0"/>
            </w:tcBorders>
          </w:tcPr>
          <w:p>
            <w:pPr>
              <w:pStyle w:val="75"/>
              <w:rPr>
                <w:ins w:id="2819" w:author="CMCC-shiyuan-0130" w:date="2024-02-05T18:34:03Z"/>
              </w:rPr>
            </w:pPr>
          </w:p>
        </w:tc>
        <w:tc>
          <w:tcPr>
            <w:tcW w:w="1418" w:type="dxa"/>
            <w:tcBorders>
              <w:bottom w:val="single" w:color="auto" w:sz="4" w:space="0"/>
            </w:tcBorders>
          </w:tcPr>
          <w:p>
            <w:pPr>
              <w:pStyle w:val="75"/>
              <w:rPr>
                <w:ins w:id="2820" w:author="CMCC-shiyuan-0130" w:date="2024-02-05T18:34:03Z"/>
                <w:lang w:eastAsia="zh-CN"/>
              </w:rPr>
            </w:pPr>
            <w:ins w:id="2821" w:author="CMCC-shiyuan-0130" w:date="2024-02-05T18:34:03Z">
              <w:r>
                <w:rPr>
                  <w:lang w:eastAsia="zh-CN"/>
                </w:rPr>
                <w:t>1, 2</w:t>
              </w:r>
            </w:ins>
          </w:p>
        </w:tc>
        <w:tc>
          <w:tcPr>
            <w:tcW w:w="1828" w:type="dxa"/>
            <w:gridSpan w:val="2"/>
            <w:tcBorders>
              <w:bottom w:val="single" w:color="auto" w:sz="4" w:space="0"/>
            </w:tcBorders>
          </w:tcPr>
          <w:p>
            <w:pPr>
              <w:pStyle w:val="75"/>
              <w:rPr>
                <w:ins w:id="2822" w:author="CMCC-shiyuan-0130" w:date="2024-02-05T18:34:04Z"/>
                <w:rFonts w:cs="Arial"/>
              </w:rPr>
            </w:pPr>
            <w:ins w:id="2823" w:author="CMCC-shiyuan-0130" w:date="2024-02-05T18:34:03Z">
              <w:r>
                <w:rPr>
                  <w:rFonts w:cs="Arial"/>
                </w:rPr>
                <w:t>OP.1 defined in A.3.2.1</w:t>
              </w:r>
            </w:ins>
          </w:p>
        </w:tc>
        <w:tc>
          <w:tcPr>
            <w:tcW w:w="1612" w:type="dxa"/>
            <w:gridSpan w:val="2"/>
            <w:tcBorders>
              <w:bottom w:val="single" w:color="auto" w:sz="4" w:space="0"/>
            </w:tcBorders>
          </w:tcPr>
          <w:p>
            <w:pPr>
              <w:pStyle w:val="75"/>
              <w:rPr>
                <w:ins w:id="2824" w:author="CMCC-shiyuan-0130" w:date="2024-02-05T18:34:04Z"/>
                <w:rFonts w:cs="Arial"/>
              </w:rPr>
            </w:pPr>
            <w:ins w:id="2825" w:author="CMCC-shiyuan-0130" w:date="2024-02-05T18:34:04Z">
              <w:r>
                <w:rPr>
                  <w:rFonts w:cs="Arial"/>
                </w:rPr>
                <w:t>OP.1 defined in A.3.2.1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2826" w:author="CMCC-shiyuan-0130" w:date="2024-02-05T18:34:04Z"/>
        </w:trPr>
        <w:tc>
          <w:tcPr>
            <w:tcW w:w="1951" w:type="dxa"/>
            <w:tcBorders>
              <w:left w:val="single" w:color="auto" w:sz="4" w:space="0"/>
              <w:bottom w:val="single" w:color="auto" w:sz="4" w:space="0"/>
            </w:tcBorders>
          </w:tcPr>
          <w:p>
            <w:pPr>
              <w:pStyle w:val="76"/>
              <w:rPr>
                <w:ins w:id="2827" w:author="CMCC-shiyuan-0130" w:date="2024-02-05T18:34:04Z"/>
                <w:lang w:eastAsia="zh-CN"/>
              </w:rPr>
            </w:pPr>
            <w:ins w:id="2828" w:author="CMCC-shiyuan-0130" w:date="2024-02-05T18:34:04Z">
              <w:r>
                <w:rPr>
                  <w:lang w:eastAsia="zh-CN"/>
                </w:rPr>
                <w:t>Initial DL BWP configuration</w:t>
              </w:r>
            </w:ins>
          </w:p>
        </w:tc>
        <w:tc>
          <w:tcPr>
            <w:tcW w:w="1794" w:type="dxa"/>
            <w:tcBorders>
              <w:bottom w:val="single" w:color="auto" w:sz="4" w:space="0"/>
            </w:tcBorders>
          </w:tcPr>
          <w:p>
            <w:pPr>
              <w:pStyle w:val="75"/>
              <w:rPr>
                <w:ins w:id="2829" w:author="CMCC-shiyuan-0130" w:date="2024-02-05T18:34:04Z"/>
              </w:rPr>
            </w:pPr>
          </w:p>
        </w:tc>
        <w:tc>
          <w:tcPr>
            <w:tcW w:w="1418" w:type="dxa"/>
            <w:tcBorders>
              <w:bottom w:val="single" w:color="auto" w:sz="4" w:space="0"/>
            </w:tcBorders>
          </w:tcPr>
          <w:p>
            <w:pPr>
              <w:pStyle w:val="75"/>
              <w:rPr>
                <w:ins w:id="2830" w:author="CMCC-shiyuan-0130" w:date="2024-02-05T18:34:04Z"/>
                <w:lang w:eastAsia="zh-CN"/>
              </w:rPr>
            </w:pPr>
            <w:ins w:id="2831" w:author="CMCC-shiyuan-0130" w:date="2024-02-05T18:34:04Z">
              <w:r>
                <w:rPr>
                  <w:lang w:eastAsia="zh-CN"/>
                </w:rPr>
                <w:t>1, 2</w:t>
              </w:r>
            </w:ins>
          </w:p>
        </w:tc>
        <w:tc>
          <w:tcPr>
            <w:tcW w:w="1828" w:type="dxa"/>
            <w:gridSpan w:val="2"/>
            <w:tcBorders>
              <w:bottom w:val="single" w:color="auto" w:sz="4" w:space="0"/>
            </w:tcBorders>
          </w:tcPr>
          <w:p>
            <w:pPr>
              <w:pStyle w:val="75"/>
              <w:rPr>
                <w:ins w:id="2832" w:author="CMCC-shiyuan-0130" w:date="2024-02-05T18:34:04Z"/>
                <w:rFonts w:cs="Arial"/>
                <w:lang w:eastAsia="zh-CN"/>
              </w:rPr>
            </w:pPr>
            <w:ins w:id="2833" w:author="CMCC-shiyuan-0130" w:date="2024-02-05T18:34:04Z">
              <w:r>
                <w:rPr>
                  <w:rFonts w:cs="Arial"/>
                  <w:lang w:eastAsia="zh-CN"/>
                </w:rPr>
                <w:t>DLBWP.0.1</w:t>
              </w:r>
            </w:ins>
          </w:p>
        </w:tc>
        <w:tc>
          <w:tcPr>
            <w:tcW w:w="1612" w:type="dxa"/>
            <w:gridSpan w:val="2"/>
            <w:tcBorders>
              <w:bottom w:val="single" w:color="auto" w:sz="4" w:space="0"/>
            </w:tcBorders>
          </w:tcPr>
          <w:p>
            <w:pPr>
              <w:pStyle w:val="75"/>
              <w:rPr>
                <w:ins w:id="2834" w:author="CMCC-shiyuan-0130" w:date="2024-02-05T18:34:04Z"/>
                <w:rFonts w:cs="Arial"/>
                <w:lang w:eastAsia="zh-CN"/>
              </w:rPr>
            </w:pPr>
            <w:ins w:id="2835" w:author="CMCC-shiyuan-0130" w:date="2024-02-05T18:34:04Z">
              <w:r>
                <w:rPr>
                  <w:rFonts w:cs="Arial"/>
                  <w:lang w:eastAsia="zh-CN"/>
                </w:rPr>
                <w:t>DLBWP.0.1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2836" w:author="CMCC-shiyuan-0130" w:date="2024-02-05T18:34:04Z"/>
        </w:trPr>
        <w:tc>
          <w:tcPr>
            <w:tcW w:w="1951" w:type="dxa"/>
            <w:tcBorders>
              <w:left w:val="single" w:color="auto" w:sz="4" w:space="0"/>
              <w:bottom w:val="single" w:color="auto" w:sz="4" w:space="0"/>
            </w:tcBorders>
          </w:tcPr>
          <w:p>
            <w:pPr>
              <w:pStyle w:val="76"/>
              <w:rPr>
                <w:ins w:id="2837" w:author="CMCC-shiyuan-0130" w:date="2024-02-05T18:34:04Z"/>
                <w:lang w:eastAsia="zh-CN"/>
              </w:rPr>
            </w:pPr>
            <w:ins w:id="2838" w:author="CMCC-shiyuan-0130" w:date="2024-02-05T18:34:04Z">
              <w:r>
                <w:rPr>
                  <w:lang w:eastAsia="zh-CN"/>
                </w:rPr>
                <w:t>Initial UL BWP configuration</w:t>
              </w:r>
            </w:ins>
          </w:p>
        </w:tc>
        <w:tc>
          <w:tcPr>
            <w:tcW w:w="1794" w:type="dxa"/>
            <w:tcBorders>
              <w:bottom w:val="single" w:color="auto" w:sz="4" w:space="0"/>
            </w:tcBorders>
          </w:tcPr>
          <w:p>
            <w:pPr>
              <w:pStyle w:val="75"/>
              <w:rPr>
                <w:ins w:id="2839" w:author="CMCC-shiyuan-0130" w:date="2024-02-05T18:34:04Z"/>
              </w:rPr>
            </w:pPr>
          </w:p>
        </w:tc>
        <w:tc>
          <w:tcPr>
            <w:tcW w:w="1418" w:type="dxa"/>
            <w:tcBorders>
              <w:bottom w:val="single" w:color="auto" w:sz="4" w:space="0"/>
            </w:tcBorders>
          </w:tcPr>
          <w:p>
            <w:pPr>
              <w:pStyle w:val="75"/>
              <w:rPr>
                <w:ins w:id="2840" w:author="CMCC-shiyuan-0130" w:date="2024-02-05T18:34:04Z"/>
                <w:lang w:eastAsia="zh-CN"/>
              </w:rPr>
            </w:pPr>
            <w:ins w:id="2841" w:author="CMCC-shiyuan-0130" w:date="2024-02-05T18:34:04Z">
              <w:r>
                <w:rPr>
                  <w:lang w:eastAsia="zh-CN"/>
                </w:rPr>
                <w:t>1, 2</w:t>
              </w:r>
            </w:ins>
          </w:p>
        </w:tc>
        <w:tc>
          <w:tcPr>
            <w:tcW w:w="1828" w:type="dxa"/>
            <w:gridSpan w:val="2"/>
            <w:tcBorders>
              <w:bottom w:val="single" w:color="auto" w:sz="4" w:space="0"/>
            </w:tcBorders>
          </w:tcPr>
          <w:p>
            <w:pPr>
              <w:pStyle w:val="75"/>
              <w:rPr>
                <w:ins w:id="2842" w:author="CMCC-shiyuan-0130" w:date="2024-02-05T18:34:04Z"/>
                <w:rFonts w:cs="Arial"/>
                <w:lang w:eastAsia="zh-CN"/>
              </w:rPr>
            </w:pPr>
            <w:ins w:id="2843" w:author="CMCC-shiyuan-0130" w:date="2024-02-05T18:34:04Z">
              <w:r>
                <w:rPr>
                  <w:rFonts w:cs="Arial"/>
                  <w:lang w:eastAsia="zh-CN"/>
                </w:rPr>
                <w:t>ULBWP.0.1</w:t>
              </w:r>
            </w:ins>
          </w:p>
        </w:tc>
        <w:tc>
          <w:tcPr>
            <w:tcW w:w="1612" w:type="dxa"/>
            <w:gridSpan w:val="2"/>
            <w:tcBorders>
              <w:bottom w:val="single" w:color="auto" w:sz="4" w:space="0"/>
            </w:tcBorders>
          </w:tcPr>
          <w:p>
            <w:pPr>
              <w:pStyle w:val="75"/>
              <w:rPr>
                <w:ins w:id="2844" w:author="CMCC-shiyuan-0130" w:date="2024-02-05T18:34:04Z"/>
                <w:rFonts w:cs="Arial"/>
                <w:lang w:eastAsia="zh-CN"/>
              </w:rPr>
            </w:pPr>
            <w:ins w:id="2845" w:author="CMCC-shiyuan-0130" w:date="2024-02-05T18:34:04Z">
              <w:r>
                <w:rPr>
                  <w:rFonts w:cs="Arial"/>
                  <w:lang w:eastAsia="zh-CN"/>
                </w:rPr>
                <w:t>ULBWP.0.1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2846" w:author="CMCC-shiyuan-0130" w:date="2024-02-05T18:34:04Z"/>
        </w:trPr>
        <w:tc>
          <w:tcPr>
            <w:tcW w:w="1951" w:type="dxa"/>
            <w:tcBorders>
              <w:left w:val="single" w:color="auto" w:sz="4" w:space="0"/>
              <w:bottom w:val="single" w:color="auto" w:sz="4" w:space="0"/>
            </w:tcBorders>
          </w:tcPr>
          <w:p>
            <w:pPr>
              <w:pStyle w:val="76"/>
              <w:rPr>
                <w:ins w:id="2847" w:author="CMCC-shiyuan-0130" w:date="2024-02-05T18:34:04Z"/>
                <w:lang w:eastAsia="zh-CN"/>
              </w:rPr>
            </w:pPr>
            <w:ins w:id="2848" w:author="CMCC-shiyuan-0130" w:date="2024-02-05T18:34:04Z">
              <w:r>
                <w:rPr>
                  <w:lang w:eastAsia="zh-CN"/>
                </w:rPr>
                <w:t>RLM-RS</w:t>
              </w:r>
            </w:ins>
          </w:p>
        </w:tc>
        <w:tc>
          <w:tcPr>
            <w:tcW w:w="1794" w:type="dxa"/>
            <w:tcBorders>
              <w:bottom w:val="single" w:color="auto" w:sz="4" w:space="0"/>
            </w:tcBorders>
          </w:tcPr>
          <w:p>
            <w:pPr>
              <w:pStyle w:val="75"/>
              <w:rPr>
                <w:ins w:id="2849" w:author="CMCC-shiyuan-0130" w:date="2024-02-05T18:34:04Z"/>
              </w:rPr>
            </w:pPr>
          </w:p>
        </w:tc>
        <w:tc>
          <w:tcPr>
            <w:tcW w:w="1418" w:type="dxa"/>
            <w:tcBorders>
              <w:bottom w:val="single" w:color="auto" w:sz="4" w:space="0"/>
            </w:tcBorders>
          </w:tcPr>
          <w:p>
            <w:pPr>
              <w:pStyle w:val="75"/>
              <w:rPr>
                <w:ins w:id="2850" w:author="CMCC-shiyuan-0130" w:date="2024-02-05T18:34:04Z"/>
                <w:lang w:eastAsia="zh-CN"/>
              </w:rPr>
            </w:pPr>
            <w:ins w:id="2851" w:author="CMCC-shiyuan-0130" w:date="2024-02-05T18:34:04Z">
              <w:r>
                <w:rPr>
                  <w:lang w:eastAsia="zh-CN"/>
                </w:rPr>
                <w:t>1, 2</w:t>
              </w:r>
            </w:ins>
          </w:p>
        </w:tc>
        <w:tc>
          <w:tcPr>
            <w:tcW w:w="1828" w:type="dxa"/>
            <w:gridSpan w:val="2"/>
            <w:tcBorders>
              <w:bottom w:val="single" w:color="auto" w:sz="4" w:space="0"/>
            </w:tcBorders>
          </w:tcPr>
          <w:p>
            <w:pPr>
              <w:pStyle w:val="75"/>
              <w:rPr>
                <w:ins w:id="2852" w:author="CMCC-shiyuan-0130" w:date="2024-02-05T18:34:04Z"/>
                <w:rFonts w:cs="Arial"/>
                <w:lang w:eastAsia="zh-CN"/>
              </w:rPr>
            </w:pPr>
            <w:ins w:id="2853" w:author="CMCC-shiyuan-0130" w:date="2024-02-05T18:34:04Z">
              <w:r>
                <w:rPr>
                  <w:rFonts w:cs="Arial"/>
                  <w:lang w:eastAsia="zh-CN"/>
                </w:rPr>
                <w:t>SSB</w:t>
              </w:r>
            </w:ins>
          </w:p>
        </w:tc>
        <w:tc>
          <w:tcPr>
            <w:tcW w:w="1612" w:type="dxa"/>
            <w:gridSpan w:val="2"/>
            <w:tcBorders>
              <w:bottom w:val="single" w:color="auto" w:sz="4" w:space="0"/>
            </w:tcBorders>
          </w:tcPr>
          <w:p>
            <w:pPr>
              <w:pStyle w:val="75"/>
              <w:rPr>
                <w:ins w:id="2854" w:author="CMCC-shiyuan-0130" w:date="2024-02-05T18:34:04Z"/>
                <w:rFonts w:cs="Arial"/>
                <w:lang w:eastAsia="zh-CN"/>
              </w:rPr>
            </w:pPr>
            <w:ins w:id="2855" w:author="CMCC-shiyuan-0130" w:date="2024-02-05T18:34:04Z">
              <w:r>
                <w:rPr>
                  <w:rFonts w:cs="Arial"/>
                  <w:lang w:eastAsia="zh-CN"/>
                </w:rPr>
                <w:t>SSB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2856" w:author="CMCC-shiyuan-0130" w:date="2024-02-05T18:34:04Z"/>
        </w:trPr>
        <w:tc>
          <w:tcPr>
            <w:tcW w:w="1951" w:type="dxa"/>
            <w:tcBorders>
              <w:bottom w:val="nil"/>
            </w:tcBorders>
          </w:tcPr>
          <w:p>
            <w:pPr>
              <w:pStyle w:val="76"/>
              <w:rPr>
                <w:ins w:id="2857" w:author="CMCC-shiyuan-0130" w:date="2024-02-05T18:34:04Z"/>
              </w:rPr>
            </w:pPr>
            <w:ins w:id="2858" w:author="CMCC-shiyuan-0130" w:date="2024-02-05T18:34:04Z">
              <w:r>
                <w:rPr/>
                <w:t>Qrxlevmin</w:t>
              </w:r>
            </w:ins>
          </w:p>
        </w:tc>
        <w:tc>
          <w:tcPr>
            <w:tcW w:w="1794" w:type="dxa"/>
            <w:tcBorders>
              <w:bottom w:val="nil"/>
            </w:tcBorders>
          </w:tcPr>
          <w:p>
            <w:pPr>
              <w:pStyle w:val="75"/>
              <w:rPr>
                <w:ins w:id="2859" w:author="CMCC-shiyuan-0130" w:date="2024-02-05T18:34:04Z"/>
                <w:rFonts w:cs="v4.2.0"/>
              </w:rPr>
            </w:pPr>
            <w:ins w:id="2860" w:author="CMCC-shiyuan-0130" w:date="2024-02-05T18:34:04Z">
              <w:r>
                <w:rPr>
                  <w:rFonts w:cs="v4.2.0"/>
                </w:rPr>
                <w:t>dBm/SCS</w:t>
              </w:r>
            </w:ins>
          </w:p>
        </w:tc>
        <w:tc>
          <w:tcPr>
            <w:tcW w:w="1418" w:type="dxa"/>
          </w:tcPr>
          <w:p>
            <w:pPr>
              <w:pStyle w:val="75"/>
              <w:rPr>
                <w:ins w:id="2861" w:author="CMCC-shiyuan-0130" w:date="2024-02-05T18:34:04Z"/>
                <w:lang w:eastAsia="zh-CN"/>
              </w:rPr>
            </w:pPr>
            <w:ins w:id="2862" w:author="CMCC-shiyuan-0130" w:date="2024-02-05T18:34:04Z">
              <w:r>
                <w:rPr>
                  <w:lang w:eastAsia="zh-CN"/>
                </w:rPr>
                <w:t>1</w:t>
              </w:r>
            </w:ins>
          </w:p>
        </w:tc>
        <w:tc>
          <w:tcPr>
            <w:tcW w:w="1828" w:type="dxa"/>
            <w:gridSpan w:val="2"/>
          </w:tcPr>
          <w:p>
            <w:pPr>
              <w:pStyle w:val="75"/>
              <w:rPr>
                <w:ins w:id="2863" w:author="CMCC-shiyuan-0130" w:date="2024-02-05T18:34:04Z"/>
              </w:rPr>
            </w:pPr>
            <w:ins w:id="2864" w:author="CMCC-shiyuan-0130" w:date="2024-02-05T18:34:04Z">
              <w:r>
                <w:rPr/>
                <w:t>-140</w:t>
              </w:r>
            </w:ins>
          </w:p>
        </w:tc>
        <w:tc>
          <w:tcPr>
            <w:tcW w:w="1612" w:type="dxa"/>
            <w:gridSpan w:val="2"/>
          </w:tcPr>
          <w:p>
            <w:pPr>
              <w:pStyle w:val="75"/>
              <w:rPr>
                <w:ins w:id="2865" w:author="CMCC-shiyuan-0130" w:date="2024-02-05T18:34:04Z"/>
              </w:rPr>
            </w:pPr>
            <w:ins w:id="2866" w:author="CMCC-shiyuan-0130" w:date="2024-02-05T18:34:04Z">
              <w:r>
                <w:rPr/>
                <w:t>-140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2867" w:author="CMCC-shiyuan-0130" w:date="2024-02-05T18:34:04Z"/>
        </w:trPr>
        <w:tc>
          <w:tcPr>
            <w:tcW w:w="1951" w:type="dxa"/>
            <w:tcBorders>
              <w:top w:val="nil"/>
            </w:tcBorders>
          </w:tcPr>
          <w:p>
            <w:pPr>
              <w:pStyle w:val="76"/>
              <w:rPr>
                <w:ins w:id="2868" w:author="CMCC-shiyuan-0130" w:date="2024-02-05T18:34:04Z"/>
              </w:rPr>
            </w:pPr>
          </w:p>
        </w:tc>
        <w:tc>
          <w:tcPr>
            <w:tcW w:w="1794" w:type="dxa"/>
            <w:tcBorders>
              <w:top w:val="nil"/>
            </w:tcBorders>
          </w:tcPr>
          <w:p>
            <w:pPr>
              <w:pStyle w:val="75"/>
              <w:rPr>
                <w:ins w:id="2869" w:author="CMCC-shiyuan-0130" w:date="2024-02-05T18:34:04Z"/>
                <w:rFonts w:cs="v4.2.0"/>
              </w:rPr>
            </w:pPr>
          </w:p>
        </w:tc>
        <w:tc>
          <w:tcPr>
            <w:tcW w:w="1418" w:type="dxa"/>
          </w:tcPr>
          <w:p>
            <w:pPr>
              <w:pStyle w:val="75"/>
              <w:rPr>
                <w:ins w:id="2870" w:author="CMCC-shiyuan-0130" w:date="2024-02-05T18:34:04Z"/>
                <w:rFonts w:hint="default"/>
                <w:lang w:val="en-US" w:eastAsia="zh-CN"/>
              </w:rPr>
            </w:pPr>
            <w:ins w:id="2871" w:author="CMCC-shiyuan-0130" w:date="2024-02-05T18:34:04Z">
              <w:r>
                <w:rPr>
                  <w:rFonts w:hint="eastAsia"/>
                  <w:lang w:val="en-US" w:eastAsia="zh-CN"/>
                </w:rPr>
                <w:t>2</w:t>
              </w:r>
            </w:ins>
          </w:p>
        </w:tc>
        <w:tc>
          <w:tcPr>
            <w:tcW w:w="1828" w:type="dxa"/>
            <w:gridSpan w:val="2"/>
          </w:tcPr>
          <w:p>
            <w:pPr>
              <w:pStyle w:val="75"/>
              <w:rPr>
                <w:ins w:id="2872" w:author="CMCC-shiyuan-0130" w:date="2024-02-05T18:34:04Z"/>
              </w:rPr>
            </w:pPr>
            <w:ins w:id="2873" w:author="CMCC-shiyuan-0130" w:date="2024-02-05T18:34:04Z">
              <w:r>
                <w:rPr/>
                <w:t>-137</w:t>
              </w:r>
            </w:ins>
          </w:p>
        </w:tc>
        <w:tc>
          <w:tcPr>
            <w:tcW w:w="1612" w:type="dxa"/>
            <w:gridSpan w:val="2"/>
          </w:tcPr>
          <w:p>
            <w:pPr>
              <w:pStyle w:val="75"/>
              <w:rPr>
                <w:ins w:id="2874" w:author="CMCC-shiyuan-0130" w:date="2024-02-05T18:34:04Z"/>
              </w:rPr>
            </w:pPr>
            <w:ins w:id="2875" w:author="CMCC-shiyuan-0130" w:date="2024-02-05T18:34:04Z">
              <w:r>
                <w:rPr/>
                <w:t>-137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2876" w:author="CMCC-shiyuan-0130" w:date="2024-02-05T18:34:04Z"/>
        </w:trPr>
        <w:tc>
          <w:tcPr>
            <w:tcW w:w="1951" w:type="dxa"/>
          </w:tcPr>
          <w:p>
            <w:pPr>
              <w:pStyle w:val="76"/>
              <w:rPr>
                <w:ins w:id="2877" w:author="CMCC-shiyuan-0130" w:date="2024-02-05T18:34:04Z"/>
              </w:rPr>
            </w:pPr>
            <w:ins w:id="2878" w:author="CMCC-shiyuan-0130" w:date="2024-02-05T18:34:04Z">
              <w:r>
                <w:rPr/>
                <w:t>Pcompensation</w:t>
              </w:r>
            </w:ins>
          </w:p>
        </w:tc>
        <w:tc>
          <w:tcPr>
            <w:tcW w:w="1794" w:type="dxa"/>
          </w:tcPr>
          <w:p>
            <w:pPr>
              <w:pStyle w:val="75"/>
              <w:rPr>
                <w:ins w:id="2879" w:author="CMCC-shiyuan-0130" w:date="2024-02-05T18:34:04Z"/>
              </w:rPr>
            </w:pPr>
            <w:ins w:id="2880" w:author="CMCC-shiyuan-0130" w:date="2024-02-05T18:34:04Z">
              <w:r>
                <w:rPr>
                  <w:rFonts w:cs="v4.2.0"/>
                </w:rPr>
                <w:t>dB</w:t>
              </w:r>
            </w:ins>
          </w:p>
        </w:tc>
        <w:tc>
          <w:tcPr>
            <w:tcW w:w="1418" w:type="dxa"/>
          </w:tcPr>
          <w:p>
            <w:pPr>
              <w:pStyle w:val="75"/>
              <w:rPr>
                <w:ins w:id="2881" w:author="CMCC-shiyuan-0130" w:date="2024-02-05T18:34:04Z"/>
                <w:rFonts w:cs="v4.2.0"/>
              </w:rPr>
            </w:pPr>
            <w:ins w:id="2882" w:author="CMCC-shiyuan-0130" w:date="2024-02-05T18:34:04Z">
              <w:r>
                <w:rPr>
                  <w:lang w:eastAsia="zh-CN"/>
                </w:rPr>
                <w:t>1, 2</w:t>
              </w:r>
            </w:ins>
          </w:p>
        </w:tc>
        <w:tc>
          <w:tcPr>
            <w:tcW w:w="1828" w:type="dxa"/>
            <w:gridSpan w:val="2"/>
          </w:tcPr>
          <w:p>
            <w:pPr>
              <w:pStyle w:val="75"/>
              <w:rPr>
                <w:ins w:id="2883" w:author="CMCC-shiyuan-0130" w:date="2024-02-05T18:34:04Z"/>
              </w:rPr>
            </w:pPr>
            <w:ins w:id="2884" w:author="CMCC-shiyuan-0130" w:date="2024-02-05T18:34:04Z">
              <w:r>
                <w:rPr/>
                <w:t>0</w:t>
              </w:r>
            </w:ins>
          </w:p>
        </w:tc>
        <w:tc>
          <w:tcPr>
            <w:tcW w:w="1612" w:type="dxa"/>
            <w:gridSpan w:val="2"/>
          </w:tcPr>
          <w:p>
            <w:pPr>
              <w:pStyle w:val="75"/>
              <w:rPr>
                <w:ins w:id="2885" w:author="CMCC-shiyuan-0130" w:date="2024-02-05T18:34:04Z"/>
              </w:rPr>
            </w:pPr>
            <w:ins w:id="2886" w:author="CMCC-shiyuan-0130" w:date="2024-02-05T18:34:04Z">
              <w:r>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2887" w:author="CMCC-shiyuan-0130" w:date="2024-02-05T18:34:04Z"/>
        </w:trPr>
        <w:tc>
          <w:tcPr>
            <w:tcW w:w="1951" w:type="dxa"/>
          </w:tcPr>
          <w:p>
            <w:pPr>
              <w:pStyle w:val="76"/>
              <w:rPr>
                <w:ins w:id="2888" w:author="CMCC-shiyuan-0130" w:date="2024-02-05T18:34:04Z"/>
              </w:rPr>
            </w:pPr>
            <w:ins w:id="2889" w:author="CMCC-shiyuan-0130" w:date="2024-02-05T18:34:04Z">
              <w:r>
                <w:rPr/>
                <w:t>Cell_selection_and_</w:t>
              </w:r>
            </w:ins>
          </w:p>
          <w:p>
            <w:pPr>
              <w:pStyle w:val="76"/>
              <w:rPr>
                <w:ins w:id="2890" w:author="CMCC-shiyuan-0130" w:date="2024-02-05T18:34:04Z"/>
              </w:rPr>
            </w:pPr>
            <w:ins w:id="2891" w:author="CMCC-shiyuan-0130" w:date="2024-02-05T18:34:04Z">
              <w:r>
                <w:rPr/>
                <w:t>reselection_quality_measurement</w:t>
              </w:r>
            </w:ins>
          </w:p>
        </w:tc>
        <w:tc>
          <w:tcPr>
            <w:tcW w:w="1794" w:type="dxa"/>
          </w:tcPr>
          <w:p>
            <w:pPr>
              <w:pStyle w:val="75"/>
              <w:rPr>
                <w:ins w:id="2892" w:author="CMCC-shiyuan-0130" w:date="2024-02-05T18:34:04Z"/>
              </w:rPr>
            </w:pPr>
          </w:p>
        </w:tc>
        <w:tc>
          <w:tcPr>
            <w:tcW w:w="1418" w:type="dxa"/>
          </w:tcPr>
          <w:p>
            <w:pPr>
              <w:pStyle w:val="75"/>
              <w:rPr>
                <w:ins w:id="2893" w:author="CMCC-shiyuan-0130" w:date="2024-02-05T18:34:04Z"/>
                <w:rFonts w:cs="v4.2.0"/>
              </w:rPr>
            </w:pPr>
            <w:ins w:id="2894" w:author="CMCC-shiyuan-0130" w:date="2024-02-05T18:34:04Z">
              <w:r>
                <w:rPr>
                  <w:lang w:eastAsia="zh-CN"/>
                </w:rPr>
                <w:t>1, 2</w:t>
              </w:r>
            </w:ins>
          </w:p>
        </w:tc>
        <w:tc>
          <w:tcPr>
            <w:tcW w:w="1828" w:type="dxa"/>
            <w:gridSpan w:val="2"/>
          </w:tcPr>
          <w:p>
            <w:pPr>
              <w:pStyle w:val="75"/>
              <w:rPr>
                <w:ins w:id="2895" w:author="CMCC-shiyuan-0130" w:date="2024-02-05T18:34:04Z"/>
              </w:rPr>
            </w:pPr>
            <w:ins w:id="2896" w:author="CMCC-shiyuan-0130" w:date="2024-02-05T18:34:04Z">
              <w:r>
                <w:rPr/>
                <w:t>SS-RSRP</w:t>
              </w:r>
            </w:ins>
          </w:p>
        </w:tc>
        <w:tc>
          <w:tcPr>
            <w:tcW w:w="1612" w:type="dxa"/>
            <w:gridSpan w:val="2"/>
          </w:tcPr>
          <w:p>
            <w:pPr>
              <w:pStyle w:val="75"/>
              <w:rPr>
                <w:ins w:id="2897" w:author="CMCC-shiyuan-0130" w:date="2024-02-05T18:34:04Z"/>
              </w:rPr>
            </w:pPr>
            <w:ins w:id="2898" w:author="CMCC-shiyuan-0130" w:date="2024-02-05T18:34:04Z">
              <w:r>
                <w:rPr/>
                <w:t>SS-RSRP</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2899" w:author="CMCC-shiyuan-0130" w:date="2024-02-05T18:34:04Z"/>
        </w:trPr>
        <w:tc>
          <w:tcPr>
            <w:tcW w:w="1951" w:type="dxa"/>
            <w:tcBorders>
              <w:bottom w:val="nil"/>
            </w:tcBorders>
          </w:tcPr>
          <w:p>
            <w:pPr>
              <w:pStyle w:val="76"/>
              <w:rPr>
                <w:ins w:id="2900" w:author="CMCC-shiyuan-0130" w:date="2024-02-05T18:34:04Z"/>
              </w:rPr>
            </w:pPr>
            <w:ins w:id="2901" w:author="CMCC-shiyuan-0130" w:date="2024-02-05T18:34:04Z"/>
            <w:ins w:id="2902" w:author="CMCC-shiyuan-0130" w:date="2024-02-05T18:34:04Z"/>
            <w:ins w:id="2903" w:author="CMCC-shiyuan-0130" w:date="2024-02-05T18:34:04Z"/>
            <w:ins w:id="2904" w:author="CMCC-shiyuan-0130" w:date="2024-02-05T18:34:04Z">
              <w:r>
                <w:rPr>
                  <w:position w:val="-12"/>
                </w:rPr>
                <w:object>
                  <v:shape id="_x0000_i1035" o:spt="75" type="#_x0000_t75" style="height:15.5pt;width:31.5pt;" o:ole="t" fillcolor="#FFFFFF" filled="f" o:preferrelative="t" stroked="f" coordsize="21600,21600">
                    <v:path/>
                    <v:fill on="f" focussize="0,0"/>
                    <v:stroke on="f" joinstyle="miter"/>
                    <v:imagedata r:id="rId10" o:title=""/>
                    <o:lock v:ext="edit" aspectratio="t"/>
                    <w10:wrap type="none"/>
                    <w10:anchorlock/>
                  </v:shape>
                  <o:OLEObject Type="Embed" ProgID="Equation.3" ShapeID="_x0000_i1035" DrawAspect="Content" ObjectID="_1468075735" r:id="rId22">
                    <o:LockedField>false</o:LockedField>
                  </o:OLEObject>
                </w:object>
              </w:r>
            </w:ins>
            <w:ins w:id="2906" w:author="CMCC-shiyuan-0130" w:date="2024-02-05T18:34:04Z"/>
          </w:p>
        </w:tc>
        <w:tc>
          <w:tcPr>
            <w:tcW w:w="1794" w:type="dxa"/>
            <w:tcBorders>
              <w:bottom w:val="nil"/>
            </w:tcBorders>
          </w:tcPr>
          <w:p>
            <w:pPr>
              <w:pStyle w:val="75"/>
              <w:rPr>
                <w:ins w:id="2907" w:author="CMCC-shiyuan-0130" w:date="2024-02-05T18:34:04Z"/>
                <w:rFonts w:cs="v4.2.0"/>
              </w:rPr>
            </w:pPr>
            <w:ins w:id="2908" w:author="CMCC-shiyuan-0130" w:date="2024-02-05T18:34:04Z">
              <w:r>
                <w:rPr>
                  <w:rFonts w:cs="v4.2.0"/>
                </w:rPr>
                <w:t>dB</w:t>
              </w:r>
            </w:ins>
          </w:p>
        </w:tc>
        <w:tc>
          <w:tcPr>
            <w:tcW w:w="1418" w:type="dxa"/>
          </w:tcPr>
          <w:p>
            <w:pPr>
              <w:pStyle w:val="75"/>
              <w:rPr>
                <w:ins w:id="2909" w:author="CMCC-shiyuan-0130" w:date="2024-02-05T18:34:04Z"/>
                <w:rFonts w:cs="v4.2.0"/>
                <w:lang w:eastAsia="zh-CN"/>
              </w:rPr>
            </w:pPr>
            <w:ins w:id="2910" w:author="CMCC-shiyuan-0130" w:date="2024-02-05T18:34:04Z">
              <w:r>
                <w:rPr>
                  <w:rFonts w:cs="v4.2.0"/>
                  <w:lang w:eastAsia="zh-CN"/>
                </w:rPr>
                <w:t>1</w:t>
              </w:r>
            </w:ins>
          </w:p>
        </w:tc>
        <w:tc>
          <w:tcPr>
            <w:tcW w:w="914" w:type="dxa"/>
            <w:tcBorders>
              <w:bottom w:val="nil"/>
            </w:tcBorders>
          </w:tcPr>
          <w:p>
            <w:pPr>
              <w:pStyle w:val="75"/>
              <w:rPr>
                <w:ins w:id="2911" w:author="CMCC-shiyuan-0130" w:date="2024-02-05T18:34:04Z"/>
                <w:rFonts w:cs="v4.2.0"/>
                <w:lang w:eastAsia="zh-CN"/>
              </w:rPr>
            </w:pPr>
            <w:ins w:id="2912" w:author="CMCC-shiyuan-0130" w:date="2024-02-05T18:34:04Z">
              <w:r>
                <w:rPr>
                  <w:rFonts w:cs="v4.2.0"/>
                </w:rPr>
                <w:t>16</w:t>
              </w:r>
            </w:ins>
          </w:p>
        </w:tc>
        <w:tc>
          <w:tcPr>
            <w:tcW w:w="914" w:type="dxa"/>
            <w:tcBorders>
              <w:bottom w:val="nil"/>
            </w:tcBorders>
          </w:tcPr>
          <w:p>
            <w:pPr>
              <w:pStyle w:val="75"/>
              <w:rPr>
                <w:ins w:id="2913" w:author="CMCC-shiyuan-0130" w:date="2024-02-05T18:34:04Z"/>
                <w:rFonts w:cs="v4.2.0"/>
                <w:lang w:eastAsia="zh-CN"/>
              </w:rPr>
            </w:pPr>
            <w:ins w:id="2914" w:author="CMCC-shiyuan-0130" w:date="2024-02-05T18:34:04Z">
              <w:r>
                <w:rPr>
                  <w:rFonts w:cs="v4.2.0"/>
                </w:rPr>
                <w:t>-3.11</w:t>
              </w:r>
            </w:ins>
          </w:p>
        </w:tc>
        <w:tc>
          <w:tcPr>
            <w:tcW w:w="790" w:type="dxa"/>
            <w:tcBorders>
              <w:bottom w:val="nil"/>
            </w:tcBorders>
          </w:tcPr>
          <w:p>
            <w:pPr>
              <w:pStyle w:val="75"/>
              <w:rPr>
                <w:ins w:id="2915" w:author="CMCC-shiyuan-0130" w:date="2024-02-05T18:34:04Z"/>
                <w:rFonts w:cs="v4.2.0"/>
              </w:rPr>
            </w:pPr>
            <w:ins w:id="2916" w:author="CMCC-shiyuan-0130" w:date="2024-02-05T18:34:04Z">
              <w:r>
                <w:rPr>
                  <w:rFonts w:cs="v4.2.0"/>
                </w:rPr>
                <w:t>-infinity</w:t>
              </w:r>
            </w:ins>
          </w:p>
        </w:tc>
        <w:tc>
          <w:tcPr>
            <w:tcW w:w="822" w:type="dxa"/>
            <w:tcBorders>
              <w:bottom w:val="nil"/>
            </w:tcBorders>
          </w:tcPr>
          <w:p>
            <w:pPr>
              <w:pStyle w:val="75"/>
              <w:rPr>
                <w:ins w:id="2917" w:author="CMCC-shiyuan-0130" w:date="2024-02-05T18:34:04Z"/>
                <w:rFonts w:cs="v4.2.0"/>
              </w:rPr>
            </w:pPr>
            <w:ins w:id="2918" w:author="CMCC-shiyuan-0130" w:date="2024-02-05T18:34:04Z">
              <w:r>
                <w:rPr>
                  <w:lang w:eastAsia="zh-CN"/>
                </w:rPr>
                <w:t>2.79</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2919" w:author="CMCC-shiyuan-0130" w:date="2024-02-05T18:34:04Z"/>
        </w:trPr>
        <w:tc>
          <w:tcPr>
            <w:tcW w:w="1951" w:type="dxa"/>
            <w:tcBorders>
              <w:top w:val="nil"/>
              <w:bottom w:val="nil"/>
            </w:tcBorders>
          </w:tcPr>
          <w:p>
            <w:pPr>
              <w:pStyle w:val="76"/>
              <w:rPr>
                <w:ins w:id="2920" w:author="CMCC-shiyuan-0130" w:date="2024-02-05T18:34:04Z"/>
              </w:rPr>
            </w:pPr>
          </w:p>
        </w:tc>
        <w:tc>
          <w:tcPr>
            <w:tcW w:w="1794" w:type="dxa"/>
            <w:tcBorders>
              <w:top w:val="nil"/>
              <w:bottom w:val="nil"/>
            </w:tcBorders>
          </w:tcPr>
          <w:p>
            <w:pPr>
              <w:pStyle w:val="75"/>
              <w:rPr>
                <w:ins w:id="2921" w:author="CMCC-shiyuan-0130" w:date="2024-02-05T18:34:04Z"/>
                <w:rFonts w:cs="v4.2.0"/>
              </w:rPr>
            </w:pPr>
          </w:p>
        </w:tc>
        <w:tc>
          <w:tcPr>
            <w:tcW w:w="1418" w:type="dxa"/>
          </w:tcPr>
          <w:p>
            <w:pPr>
              <w:pStyle w:val="75"/>
              <w:rPr>
                <w:ins w:id="2922" w:author="CMCC-shiyuan-0130" w:date="2024-02-05T18:34:04Z"/>
                <w:rFonts w:cs="v4.2.0"/>
                <w:lang w:eastAsia="zh-CN"/>
              </w:rPr>
            </w:pPr>
            <w:ins w:id="2923" w:author="CMCC-shiyuan-0130" w:date="2024-02-05T18:34:04Z">
              <w:r>
                <w:rPr>
                  <w:rFonts w:cs="v4.2.0"/>
                  <w:lang w:eastAsia="zh-CN"/>
                </w:rPr>
                <w:t>2</w:t>
              </w:r>
            </w:ins>
          </w:p>
        </w:tc>
        <w:tc>
          <w:tcPr>
            <w:tcW w:w="914" w:type="dxa"/>
            <w:tcBorders>
              <w:top w:val="nil"/>
              <w:bottom w:val="nil"/>
            </w:tcBorders>
          </w:tcPr>
          <w:p>
            <w:pPr>
              <w:keepLines/>
              <w:spacing w:after="0"/>
              <w:jc w:val="center"/>
              <w:rPr>
                <w:ins w:id="2924" w:author="CMCC-shiyuan-0130" w:date="2024-02-05T18:34:04Z"/>
                <w:rFonts w:ascii="Arial" w:hAnsi="Arial" w:cs="v4.2.0"/>
                <w:sz w:val="18"/>
                <w:lang w:eastAsia="zh-CN"/>
              </w:rPr>
            </w:pPr>
          </w:p>
        </w:tc>
        <w:tc>
          <w:tcPr>
            <w:tcW w:w="914" w:type="dxa"/>
            <w:tcBorders>
              <w:top w:val="nil"/>
              <w:bottom w:val="nil"/>
            </w:tcBorders>
          </w:tcPr>
          <w:p>
            <w:pPr>
              <w:keepLines/>
              <w:spacing w:after="0"/>
              <w:jc w:val="center"/>
              <w:rPr>
                <w:ins w:id="2925" w:author="CMCC-shiyuan-0130" w:date="2024-02-05T18:34:04Z"/>
                <w:rFonts w:ascii="Arial" w:hAnsi="Arial" w:cs="v4.2.0"/>
                <w:sz w:val="18"/>
                <w:lang w:eastAsia="zh-CN"/>
              </w:rPr>
            </w:pPr>
          </w:p>
        </w:tc>
        <w:tc>
          <w:tcPr>
            <w:tcW w:w="790" w:type="dxa"/>
            <w:tcBorders>
              <w:top w:val="nil"/>
              <w:bottom w:val="nil"/>
            </w:tcBorders>
          </w:tcPr>
          <w:p>
            <w:pPr>
              <w:keepLines/>
              <w:spacing w:after="0"/>
              <w:jc w:val="center"/>
              <w:rPr>
                <w:ins w:id="2926" w:author="CMCC-shiyuan-0130" w:date="2024-02-05T18:34:04Z"/>
                <w:rFonts w:ascii="Arial" w:hAnsi="Arial" w:cs="v4.2.0"/>
                <w:sz w:val="18"/>
              </w:rPr>
            </w:pPr>
          </w:p>
        </w:tc>
        <w:tc>
          <w:tcPr>
            <w:tcW w:w="822" w:type="dxa"/>
            <w:tcBorders>
              <w:top w:val="nil"/>
              <w:bottom w:val="nil"/>
            </w:tcBorders>
          </w:tcPr>
          <w:p>
            <w:pPr>
              <w:keepLines/>
              <w:spacing w:after="0"/>
              <w:jc w:val="center"/>
              <w:rPr>
                <w:ins w:id="2927" w:author="CMCC-shiyuan-0130" w:date="2024-02-05T18:34:04Z"/>
                <w:rFonts w:ascii="Arial" w:hAnsi="Arial" w:cs="v4.2.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2928" w:author="CMCC-shiyuan-0130" w:date="2024-02-05T18:34:04Z"/>
        </w:trPr>
        <w:tc>
          <w:tcPr>
            <w:tcW w:w="1951" w:type="dxa"/>
            <w:tcBorders>
              <w:bottom w:val="nil"/>
            </w:tcBorders>
          </w:tcPr>
          <w:p>
            <w:pPr>
              <w:pStyle w:val="76"/>
              <w:rPr>
                <w:ins w:id="2929" w:author="CMCC-shiyuan-0130" w:date="2024-02-05T18:34:04Z"/>
              </w:rPr>
            </w:pPr>
            <w:ins w:id="2930" w:author="CMCC-shiyuan-0130" w:date="2024-02-05T18:34:04Z"/>
            <w:ins w:id="2931" w:author="CMCC-shiyuan-0130" w:date="2024-02-05T18:34:04Z"/>
            <w:ins w:id="2932" w:author="CMCC-shiyuan-0130" w:date="2024-02-05T18:34:04Z"/>
            <w:ins w:id="2933" w:author="CMCC-shiyuan-0130" w:date="2024-02-05T18:34:04Z">
              <w:r>
                <w:rPr>
                  <w:position w:val="-12"/>
                </w:rPr>
                <w:object>
                  <v:shape id="_x0000_i1036" o:spt="75" type="#_x0000_t75" style="height:20.5pt;width:20.5pt;" o:ole="t" fillcolor="#FFFFFF" filled="f" o:preferrelative="t" stroked="f" coordsize="21600,21600">
                    <v:path/>
                    <v:fill on="f" focussize="0,0"/>
                    <v:stroke on="f" joinstyle="miter"/>
                    <v:imagedata r:id="rId12" o:title=""/>
                    <o:lock v:ext="edit" aspectratio="t"/>
                    <w10:wrap type="none"/>
                    <w10:anchorlock/>
                  </v:shape>
                  <o:OLEObject Type="Embed" ProgID="Equation.3" ShapeID="_x0000_i1036" DrawAspect="Content" ObjectID="_1468075736" r:id="rId23">
                    <o:LockedField>false</o:LockedField>
                  </o:OLEObject>
                </w:object>
              </w:r>
            </w:ins>
            <w:ins w:id="2935" w:author="CMCC-shiyuan-0130" w:date="2024-02-05T18:34:04Z"/>
            <w:ins w:id="2936" w:author="CMCC-shiyuan-0130" w:date="2024-02-05T18:34:04Z">
              <w:r>
                <w:rPr/>
                <w:t xml:space="preserve"> </w:t>
              </w:r>
            </w:ins>
            <w:ins w:id="2937" w:author="CMCC-shiyuan-0130" w:date="2024-02-05T18:34:04Z">
              <w:r>
                <w:rPr>
                  <w:vertAlign w:val="superscript"/>
                </w:rPr>
                <w:t>Note2</w:t>
              </w:r>
            </w:ins>
          </w:p>
        </w:tc>
        <w:tc>
          <w:tcPr>
            <w:tcW w:w="1794" w:type="dxa"/>
            <w:tcBorders>
              <w:bottom w:val="nil"/>
            </w:tcBorders>
          </w:tcPr>
          <w:p>
            <w:pPr>
              <w:pStyle w:val="75"/>
              <w:rPr>
                <w:ins w:id="2938" w:author="CMCC-shiyuan-0130" w:date="2024-02-05T18:34:04Z"/>
                <w:rFonts w:cs="v4.2.0"/>
              </w:rPr>
            </w:pPr>
            <w:ins w:id="2939" w:author="CMCC-shiyuan-0130" w:date="2024-02-05T18:34:04Z">
              <w:r>
                <w:rPr>
                  <w:rFonts w:cs="v4.2.0"/>
                </w:rPr>
                <w:t>dBm/SCS</w:t>
              </w:r>
            </w:ins>
          </w:p>
        </w:tc>
        <w:tc>
          <w:tcPr>
            <w:tcW w:w="1418" w:type="dxa"/>
          </w:tcPr>
          <w:p>
            <w:pPr>
              <w:pStyle w:val="75"/>
              <w:rPr>
                <w:ins w:id="2940" w:author="CMCC-shiyuan-0130" w:date="2024-02-05T18:34:04Z"/>
                <w:rFonts w:cs="v4.2.0"/>
                <w:lang w:eastAsia="zh-CN"/>
              </w:rPr>
            </w:pPr>
            <w:ins w:id="2941" w:author="CMCC-shiyuan-0130" w:date="2024-02-05T18:34:04Z">
              <w:r>
                <w:rPr>
                  <w:rFonts w:cs="v4.2.0"/>
                  <w:lang w:eastAsia="zh-CN"/>
                </w:rPr>
                <w:t>1</w:t>
              </w:r>
            </w:ins>
          </w:p>
        </w:tc>
        <w:tc>
          <w:tcPr>
            <w:tcW w:w="3440" w:type="dxa"/>
            <w:gridSpan w:val="4"/>
          </w:tcPr>
          <w:p>
            <w:pPr>
              <w:pStyle w:val="75"/>
              <w:rPr>
                <w:ins w:id="2942" w:author="CMCC-shiyuan-0130" w:date="2024-02-05T18:34:04Z"/>
              </w:rPr>
            </w:pPr>
            <w:ins w:id="2943" w:author="CMCC-shiyuan-0130" w:date="2024-02-05T18:34:04Z">
              <w:r>
                <w:rPr/>
                <w:t>-98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2944" w:author="CMCC-shiyuan-0130" w:date="2024-02-05T18:34:04Z"/>
        </w:trPr>
        <w:tc>
          <w:tcPr>
            <w:tcW w:w="1951" w:type="dxa"/>
            <w:tcBorders>
              <w:top w:val="nil"/>
            </w:tcBorders>
          </w:tcPr>
          <w:p>
            <w:pPr>
              <w:pStyle w:val="76"/>
              <w:rPr>
                <w:ins w:id="2945" w:author="CMCC-shiyuan-0130" w:date="2024-02-05T18:34:04Z"/>
              </w:rPr>
            </w:pPr>
          </w:p>
        </w:tc>
        <w:tc>
          <w:tcPr>
            <w:tcW w:w="1794" w:type="dxa"/>
            <w:tcBorders>
              <w:top w:val="nil"/>
            </w:tcBorders>
          </w:tcPr>
          <w:p>
            <w:pPr>
              <w:pStyle w:val="75"/>
              <w:rPr>
                <w:ins w:id="2946" w:author="CMCC-shiyuan-0130" w:date="2024-02-05T18:34:04Z"/>
                <w:rFonts w:cs="v4.2.0"/>
              </w:rPr>
            </w:pPr>
          </w:p>
        </w:tc>
        <w:tc>
          <w:tcPr>
            <w:tcW w:w="1418" w:type="dxa"/>
          </w:tcPr>
          <w:p>
            <w:pPr>
              <w:pStyle w:val="75"/>
              <w:rPr>
                <w:ins w:id="2947" w:author="CMCC-shiyuan-0130" w:date="2024-02-05T18:34:04Z"/>
                <w:rFonts w:hint="default" w:cs="v4.2.0"/>
                <w:lang w:val="en-US" w:eastAsia="zh-CN"/>
              </w:rPr>
            </w:pPr>
            <w:ins w:id="2948" w:author="CMCC-shiyuan-0130" w:date="2024-02-05T18:34:04Z">
              <w:r>
                <w:rPr>
                  <w:rFonts w:hint="eastAsia" w:cs="v4.2.0"/>
                  <w:lang w:val="en-US" w:eastAsia="zh-CN"/>
                </w:rPr>
                <w:t>2</w:t>
              </w:r>
            </w:ins>
          </w:p>
        </w:tc>
        <w:tc>
          <w:tcPr>
            <w:tcW w:w="3440" w:type="dxa"/>
            <w:gridSpan w:val="4"/>
          </w:tcPr>
          <w:p>
            <w:pPr>
              <w:pStyle w:val="75"/>
              <w:rPr>
                <w:ins w:id="2949" w:author="CMCC-shiyuan-0130" w:date="2024-02-05T18:34:04Z"/>
                <w:lang w:eastAsia="zh-CN"/>
              </w:rPr>
            </w:pPr>
            <w:ins w:id="2950" w:author="CMCC-shiyuan-0130" w:date="2024-02-05T18:34:04Z">
              <w:r>
                <w:rPr>
                  <w:lang w:eastAsia="zh-CN"/>
                </w:rPr>
                <w:t>-95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2951" w:author="CMCC-shiyuan-0130" w:date="2024-02-05T18:34:04Z"/>
        </w:trPr>
        <w:tc>
          <w:tcPr>
            <w:tcW w:w="1951" w:type="dxa"/>
            <w:tcBorders>
              <w:bottom w:val="nil"/>
            </w:tcBorders>
          </w:tcPr>
          <w:p>
            <w:pPr>
              <w:pStyle w:val="76"/>
              <w:rPr>
                <w:ins w:id="2952" w:author="CMCC-shiyuan-0130" w:date="2024-02-05T18:34:04Z"/>
              </w:rPr>
            </w:pPr>
            <w:ins w:id="2953" w:author="CMCC-shiyuan-0130" w:date="2024-02-05T18:34:04Z"/>
            <w:ins w:id="2954" w:author="CMCC-shiyuan-0130" w:date="2024-02-05T18:34:04Z"/>
            <w:ins w:id="2955" w:author="CMCC-shiyuan-0130" w:date="2024-02-05T18:34:04Z"/>
            <w:ins w:id="2956" w:author="CMCC-shiyuan-0130" w:date="2024-02-05T18:34:04Z">
              <w:r>
                <w:rPr>
                  <w:position w:val="-12"/>
                </w:rPr>
                <w:object>
                  <v:shape id="_x0000_i1037" o:spt="75" type="#_x0000_t75" style="height:20.5pt;width:20.5pt;" o:ole="t" fillcolor="#FFFFFF" filled="f" o:preferrelative="t" stroked="f" coordsize="21600,21600">
                    <v:path/>
                    <v:fill on="f" focussize="0,0"/>
                    <v:stroke on="f" joinstyle="miter"/>
                    <v:imagedata r:id="rId12" o:title=""/>
                    <o:lock v:ext="edit" aspectratio="t"/>
                    <w10:wrap type="none"/>
                    <w10:anchorlock/>
                  </v:shape>
                  <o:OLEObject Type="Embed" ProgID="Equation.3" ShapeID="_x0000_i1037" DrawAspect="Content" ObjectID="_1468075737" r:id="rId24">
                    <o:LockedField>false</o:LockedField>
                  </o:OLEObject>
                </w:object>
              </w:r>
            </w:ins>
            <w:ins w:id="2958" w:author="CMCC-shiyuan-0130" w:date="2024-02-05T18:34:04Z"/>
            <w:ins w:id="2959" w:author="CMCC-shiyuan-0130" w:date="2024-02-05T18:34:04Z">
              <w:r>
                <w:rPr/>
                <w:t xml:space="preserve"> </w:t>
              </w:r>
            </w:ins>
            <w:ins w:id="2960" w:author="CMCC-shiyuan-0130" w:date="2024-02-05T18:34:04Z">
              <w:r>
                <w:rPr>
                  <w:vertAlign w:val="superscript"/>
                </w:rPr>
                <w:t>Note2</w:t>
              </w:r>
            </w:ins>
          </w:p>
        </w:tc>
        <w:tc>
          <w:tcPr>
            <w:tcW w:w="1794" w:type="dxa"/>
            <w:tcBorders>
              <w:bottom w:val="nil"/>
            </w:tcBorders>
          </w:tcPr>
          <w:p>
            <w:pPr>
              <w:pStyle w:val="75"/>
              <w:rPr>
                <w:ins w:id="2961" w:author="CMCC-shiyuan-0130" w:date="2024-02-05T18:34:04Z"/>
                <w:rFonts w:cs="v4.2.0"/>
              </w:rPr>
            </w:pPr>
            <w:ins w:id="2962" w:author="CMCC-shiyuan-0130" w:date="2024-02-05T18:34:04Z">
              <w:r>
                <w:rPr>
                  <w:rFonts w:cs="v4.2.0"/>
                </w:rPr>
                <w:t>dBm/15 kHz</w:t>
              </w:r>
            </w:ins>
          </w:p>
        </w:tc>
        <w:tc>
          <w:tcPr>
            <w:tcW w:w="1418" w:type="dxa"/>
          </w:tcPr>
          <w:p>
            <w:pPr>
              <w:pStyle w:val="75"/>
              <w:rPr>
                <w:ins w:id="2963" w:author="CMCC-shiyuan-0130" w:date="2024-02-05T18:34:04Z"/>
                <w:rFonts w:cs="v4.2.0"/>
                <w:lang w:eastAsia="zh-CN"/>
              </w:rPr>
            </w:pPr>
            <w:ins w:id="2964" w:author="CMCC-shiyuan-0130" w:date="2024-02-05T18:34:04Z">
              <w:r>
                <w:rPr>
                  <w:rFonts w:cs="v4.2.0"/>
                  <w:lang w:eastAsia="zh-CN"/>
                </w:rPr>
                <w:t>1</w:t>
              </w:r>
            </w:ins>
          </w:p>
        </w:tc>
        <w:tc>
          <w:tcPr>
            <w:tcW w:w="3440" w:type="dxa"/>
            <w:gridSpan w:val="4"/>
            <w:vMerge w:val="restart"/>
          </w:tcPr>
          <w:p>
            <w:pPr>
              <w:pStyle w:val="75"/>
              <w:rPr>
                <w:ins w:id="2965" w:author="CMCC-shiyuan-0130" w:date="2024-02-05T18:34:04Z"/>
              </w:rPr>
            </w:pPr>
            <w:ins w:id="2966" w:author="CMCC-shiyuan-0130" w:date="2024-02-05T18:34:04Z">
              <w:r>
                <w:rPr/>
                <w:t>-98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2967" w:author="CMCC-shiyuan-0130" w:date="2024-02-05T18:34:04Z"/>
        </w:trPr>
        <w:tc>
          <w:tcPr>
            <w:tcW w:w="1951" w:type="dxa"/>
            <w:tcBorders>
              <w:top w:val="nil"/>
              <w:bottom w:val="nil"/>
            </w:tcBorders>
          </w:tcPr>
          <w:p>
            <w:pPr>
              <w:pStyle w:val="76"/>
              <w:rPr>
                <w:ins w:id="2968" w:author="CMCC-shiyuan-0130" w:date="2024-02-05T18:34:04Z"/>
              </w:rPr>
            </w:pPr>
          </w:p>
        </w:tc>
        <w:tc>
          <w:tcPr>
            <w:tcW w:w="1794" w:type="dxa"/>
            <w:tcBorders>
              <w:top w:val="nil"/>
              <w:bottom w:val="nil"/>
            </w:tcBorders>
          </w:tcPr>
          <w:p>
            <w:pPr>
              <w:pStyle w:val="75"/>
              <w:rPr>
                <w:ins w:id="2969" w:author="CMCC-shiyuan-0130" w:date="2024-02-05T18:34:04Z"/>
                <w:rFonts w:cs="v4.2.0"/>
              </w:rPr>
            </w:pPr>
          </w:p>
        </w:tc>
        <w:tc>
          <w:tcPr>
            <w:tcW w:w="1418" w:type="dxa"/>
          </w:tcPr>
          <w:p>
            <w:pPr>
              <w:pStyle w:val="75"/>
              <w:rPr>
                <w:ins w:id="2970" w:author="CMCC-shiyuan-0130" w:date="2024-02-05T18:34:04Z"/>
                <w:rFonts w:cs="v4.2.0"/>
                <w:lang w:eastAsia="zh-CN"/>
              </w:rPr>
            </w:pPr>
            <w:ins w:id="2971" w:author="CMCC-shiyuan-0130" w:date="2024-02-05T18:34:04Z">
              <w:r>
                <w:rPr>
                  <w:rFonts w:cs="v4.2.0"/>
                  <w:lang w:eastAsia="zh-CN"/>
                </w:rPr>
                <w:t>2</w:t>
              </w:r>
            </w:ins>
          </w:p>
        </w:tc>
        <w:tc>
          <w:tcPr>
            <w:tcW w:w="3440" w:type="dxa"/>
            <w:gridSpan w:val="4"/>
            <w:vMerge w:val="continue"/>
            <w:tcBorders>
              <w:bottom w:val="nil"/>
            </w:tcBorders>
          </w:tcPr>
          <w:p>
            <w:pPr>
              <w:keepLines/>
              <w:spacing w:after="0"/>
              <w:jc w:val="center"/>
              <w:rPr>
                <w:ins w:id="2972" w:author="CMCC-shiyuan-0130" w:date="2024-02-05T18:34:04Z"/>
                <w:rFonts w:ascii="Arial" w:hAnsi="Arial" w:cs="v4.2.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2973" w:author="CMCC-shiyuan-0130" w:date="2024-02-05T18:34:04Z"/>
        </w:trPr>
        <w:tc>
          <w:tcPr>
            <w:tcW w:w="1951" w:type="dxa"/>
            <w:tcBorders>
              <w:bottom w:val="nil"/>
            </w:tcBorders>
          </w:tcPr>
          <w:p>
            <w:pPr>
              <w:pStyle w:val="76"/>
              <w:rPr>
                <w:ins w:id="2974" w:author="CMCC-shiyuan-0130" w:date="2024-02-05T18:34:04Z"/>
              </w:rPr>
            </w:pPr>
            <w:ins w:id="2975" w:author="CMCC-shiyuan-0130" w:date="2024-02-05T18:34:04Z"/>
            <w:ins w:id="2976" w:author="CMCC-shiyuan-0130" w:date="2024-02-05T18:34:04Z"/>
            <w:ins w:id="2977" w:author="CMCC-shiyuan-0130" w:date="2024-02-05T18:34:04Z"/>
            <w:ins w:id="2978" w:author="CMCC-shiyuan-0130" w:date="2024-02-05T18:34:04Z">
              <w:r>
                <w:rPr>
                  <w:position w:val="-12"/>
                </w:rPr>
                <w:object>
                  <v:shape id="_x0000_i1038" o:spt="75" type="#_x0000_t75" style="height:15.5pt;width:41.5pt;" o:ole="t" fillcolor="#FFFFFF" filled="f" o:preferrelative="t" stroked="f" coordsize="21600,21600">
                    <v:path/>
                    <v:fill on="f" focussize="0,0"/>
                    <v:stroke on="f" joinstyle="miter"/>
                    <v:imagedata r:id="rId15" o:title=""/>
                    <o:lock v:ext="edit" aspectratio="t"/>
                    <w10:wrap type="none"/>
                    <w10:anchorlock/>
                  </v:shape>
                  <o:OLEObject Type="Embed" ProgID="Equation.3" ShapeID="_x0000_i1038" DrawAspect="Content" ObjectID="_1468075738" r:id="rId25">
                    <o:LockedField>false</o:LockedField>
                  </o:OLEObject>
                </w:object>
              </w:r>
            </w:ins>
            <w:ins w:id="2980" w:author="CMCC-shiyuan-0130" w:date="2024-02-05T18:34:04Z"/>
          </w:p>
        </w:tc>
        <w:tc>
          <w:tcPr>
            <w:tcW w:w="1794" w:type="dxa"/>
            <w:tcBorders>
              <w:bottom w:val="nil"/>
            </w:tcBorders>
          </w:tcPr>
          <w:p>
            <w:pPr>
              <w:pStyle w:val="75"/>
              <w:rPr>
                <w:ins w:id="2981" w:author="CMCC-shiyuan-0130" w:date="2024-02-05T18:34:04Z"/>
                <w:rFonts w:cs="v4.2.0"/>
              </w:rPr>
            </w:pPr>
            <w:ins w:id="2982" w:author="CMCC-shiyuan-0130" w:date="2024-02-05T18:34:04Z">
              <w:r>
                <w:rPr>
                  <w:rFonts w:cs="v4.2.0"/>
                </w:rPr>
                <w:t>dB</w:t>
              </w:r>
            </w:ins>
          </w:p>
        </w:tc>
        <w:tc>
          <w:tcPr>
            <w:tcW w:w="1418" w:type="dxa"/>
          </w:tcPr>
          <w:p>
            <w:pPr>
              <w:pStyle w:val="75"/>
              <w:rPr>
                <w:ins w:id="2983" w:author="CMCC-shiyuan-0130" w:date="2024-02-05T18:34:04Z"/>
                <w:rFonts w:cs="v4.2.0"/>
                <w:lang w:eastAsia="zh-CN"/>
              </w:rPr>
            </w:pPr>
            <w:ins w:id="2984" w:author="CMCC-shiyuan-0130" w:date="2024-02-05T18:34:04Z">
              <w:r>
                <w:rPr>
                  <w:rFonts w:cs="v4.2.0"/>
                  <w:lang w:eastAsia="zh-CN"/>
                </w:rPr>
                <w:t>1</w:t>
              </w:r>
            </w:ins>
          </w:p>
        </w:tc>
        <w:tc>
          <w:tcPr>
            <w:tcW w:w="914" w:type="dxa"/>
            <w:tcBorders>
              <w:bottom w:val="nil"/>
            </w:tcBorders>
          </w:tcPr>
          <w:p>
            <w:pPr>
              <w:pStyle w:val="75"/>
              <w:rPr>
                <w:ins w:id="2985" w:author="CMCC-shiyuan-0130" w:date="2024-02-05T18:34:04Z"/>
                <w:rFonts w:hint="eastAsia" w:eastAsiaTheme="minorEastAsia"/>
                <w:lang w:eastAsia="zh-CN"/>
              </w:rPr>
            </w:pPr>
            <w:ins w:id="2986" w:author="CMCC-shiyuan-0130" w:date="2024-02-05T18:34:04Z">
              <w:r>
                <w:rPr/>
                <w:t>1</w:t>
              </w:r>
            </w:ins>
            <w:ins w:id="2987" w:author="CMCC-shiyuan-0130" w:date="2024-02-05T18:34:04Z">
              <w:r>
                <w:rPr>
                  <w:rFonts w:hint="eastAsia"/>
                  <w:lang w:val="en-US" w:eastAsia="zh-CN"/>
                </w:rPr>
                <w:t>6</w:t>
              </w:r>
            </w:ins>
          </w:p>
        </w:tc>
        <w:tc>
          <w:tcPr>
            <w:tcW w:w="914" w:type="dxa"/>
            <w:tcBorders>
              <w:bottom w:val="nil"/>
            </w:tcBorders>
          </w:tcPr>
          <w:p>
            <w:pPr>
              <w:pStyle w:val="75"/>
              <w:rPr>
                <w:ins w:id="2988" w:author="CMCC-shiyuan-0130" w:date="2024-02-05T18:34:04Z"/>
                <w:rFonts w:hint="eastAsia" w:eastAsiaTheme="minorEastAsia"/>
                <w:lang w:eastAsia="zh-CN"/>
              </w:rPr>
            </w:pPr>
            <w:ins w:id="2989" w:author="CMCC-shiyuan-0130" w:date="2024-02-05T18:34:04Z">
              <w:r>
                <w:rPr/>
                <w:t>1</w:t>
              </w:r>
            </w:ins>
            <w:ins w:id="2990" w:author="CMCC-shiyuan-0130" w:date="2024-02-05T18:34:04Z">
              <w:r>
                <w:rPr>
                  <w:rFonts w:hint="eastAsia"/>
                  <w:lang w:val="en-US" w:eastAsia="zh-CN"/>
                </w:rPr>
                <w:t>3</w:t>
              </w:r>
            </w:ins>
          </w:p>
        </w:tc>
        <w:tc>
          <w:tcPr>
            <w:tcW w:w="790" w:type="dxa"/>
            <w:tcBorders>
              <w:bottom w:val="nil"/>
            </w:tcBorders>
          </w:tcPr>
          <w:p>
            <w:pPr>
              <w:pStyle w:val="75"/>
              <w:rPr>
                <w:ins w:id="2991" w:author="CMCC-shiyuan-0130" w:date="2024-02-05T18:34:04Z"/>
              </w:rPr>
            </w:pPr>
            <w:ins w:id="2992" w:author="CMCC-shiyuan-0130" w:date="2024-02-05T18:34:04Z">
              <w:r>
                <w:rPr>
                  <w:rFonts w:hint="eastAsia" w:cs="v4.2.0"/>
                  <w:lang w:val="en-US" w:eastAsia="zh-CN"/>
                </w:rPr>
                <w:t>-</w:t>
              </w:r>
            </w:ins>
            <w:ins w:id="2993" w:author="CMCC-shiyuan-0130" w:date="2024-02-05T18:34:04Z">
              <w:r>
                <w:rPr>
                  <w:rFonts w:cs="v4.2.0"/>
                </w:rPr>
                <w:t>infinity</w:t>
              </w:r>
            </w:ins>
          </w:p>
        </w:tc>
        <w:tc>
          <w:tcPr>
            <w:tcW w:w="822" w:type="dxa"/>
            <w:tcBorders>
              <w:bottom w:val="nil"/>
            </w:tcBorders>
          </w:tcPr>
          <w:p>
            <w:pPr>
              <w:pStyle w:val="75"/>
              <w:rPr>
                <w:ins w:id="2994" w:author="CMCC-shiyuan-0130" w:date="2024-02-05T18:34:04Z"/>
                <w:rFonts w:hint="default" w:eastAsiaTheme="minorEastAsia"/>
                <w:lang w:val="en-US" w:eastAsia="zh-CN"/>
              </w:rPr>
            </w:pPr>
            <w:ins w:id="2995" w:author="CMCC-shiyuan-0130" w:date="2024-02-05T18:34:04Z">
              <w:r>
                <w:rPr>
                  <w:rFonts w:hint="eastAsia"/>
                  <w:lang w:val="en-US" w:eastAsia="zh-CN"/>
                </w:rPr>
                <w:t>16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2996" w:author="CMCC-shiyuan-0130" w:date="2024-02-05T18:34:04Z"/>
        </w:trPr>
        <w:tc>
          <w:tcPr>
            <w:tcW w:w="1951" w:type="dxa"/>
            <w:tcBorders>
              <w:top w:val="nil"/>
              <w:bottom w:val="nil"/>
            </w:tcBorders>
          </w:tcPr>
          <w:p>
            <w:pPr>
              <w:pStyle w:val="76"/>
              <w:rPr>
                <w:ins w:id="2997" w:author="CMCC-shiyuan-0130" w:date="2024-02-05T18:34:04Z"/>
              </w:rPr>
            </w:pPr>
          </w:p>
        </w:tc>
        <w:tc>
          <w:tcPr>
            <w:tcW w:w="1794" w:type="dxa"/>
            <w:tcBorders>
              <w:top w:val="nil"/>
              <w:bottom w:val="nil"/>
            </w:tcBorders>
          </w:tcPr>
          <w:p>
            <w:pPr>
              <w:pStyle w:val="75"/>
              <w:rPr>
                <w:ins w:id="2998" w:author="CMCC-shiyuan-0130" w:date="2024-02-05T18:34:04Z"/>
                <w:rFonts w:cs="v4.2.0"/>
              </w:rPr>
            </w:pPr>
          </w:p>
        </w:tc>
        <w:tc>
          <w:tcPr>
            <w:tcW w:w="1418" w:type="dxa"/>
          </w:tcPr>
          <w:p>
            <w:pPr>
              <w:pStyle w:val="75"/>
              <w:rPr>
                <w:ins w:id="2999" w:author="CMCC-shiyuan-0130" w:date="2024-02-05T18:34:04Z"/>
                <w:rFonts w:cs="v4.2.0"/>
                <w:lang w:eastAsia="zh-CN"/>
              </w:rPr>
            </w:pPr>
            <w:ins w:id="3000" w:author="CMCC-shiyuan-0130" w:date="2024-02-05T18:34:04Z">
              <w:r>
                <w:rPr>
                  <w:rFonts w:cs="v4.2.0"/>
                  <w:lang w:eastAsia="zh-CN"/>
                </w:rPr>
                <w:t>2</w:t>
              </w:r>
            </w:ins>
          </w:p>
        </w:tc>
        <w:tc>
          <w:tcPr>
            <w:tcW w:w="914" w:type="dxa"/>
            <w:tcBorders>
              <w:top w:val="nil"/>
              <w:bottom w:val="nil"/>
            </w:tcBorders>
          </w:tcPr>
          <w:p>
            <w:pPr>
              <w:pStyle w:val="75"/>
              <w:rPr>
                <w:ins w:id="3001" w:author="CMCC-shiyuan-0130" w:date="2024-02-05T18:34:04Z"/>
              </w:rPr>
            </w:pPr>
          </w:p>
        </w:tc>
        <w:tc>
          <w:tcPr>
            <w:tcW w:w="914" w:type="dxa"/>
            <w:tcBorders>
              <w:top w:val="nil"/>
              <w:bottom w:val="nil"/>
            </w:tcBorders>
          </w:tcPr>
          <w:p>
            <w:pPr>
              <w:pStyle w:val="75"/>
              <w:rPr>
                <w:ins w:id="3002" w:author="CMCC-shiyuan-0130" w:date="2024-02-05T18:34:04Z"/>
              </w:rPr>
            </w:pPr>
          </w:p>
        </w:tc>
        <w:tc>
          <w:tcPr>
            <w:tcW w:w="790" w:type="dxa"/>
            <w:tcBorders>
              <w:top w:val="nil"/>
              <w:bottom w:val="nil"/>
            </w:tcBorders>
          </w:tcPr>
          <w:p>
            <w:pPr>
              <w:pStyle w:val="75"/>
              <w:rPr>
                <w:ins w:id="3003" w:author="CMCC-shiyuan-0130" w:date="2024-02-05T18:34:04Z"/>
              </w:rPr>
            </w:pPr>
          </w:p>
        </w:tc>
        <w:tc>
          <w:tcPr>
            <w:tcW w:w="822" w:type="dxa"/>
            <w:tcBorders>
              <w:top w:val="nil"/>
              <w:bottom w:val="nil"/>
            </w:tcBorders>
          </w:tcPr>
          <w:p>
            <w:pPr>
              <w:pStyle w:val="75"/>
              <w:rPr>
                <w:ins w:id="3004" w:author="CMCC-shiyuan-0130" w:date="2024-02-05T18:34:04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3005" w:author="CMCC-shiyuan-0130" w:date="2024-02-05T18:34:04Z"/>
        </w:trPr>
        <w:tc>
          <w:tcPr>
            <w:tcW w:w="1951" w:type="dxa"/>
            <w:tcBorders>
              <w:bottom w:val="nil"/>
            </w:tcBorders>
          </w:tcPr>
          <w:p>
            <w:pPr>
              <w:pStyle w:val="76"/>
              <w:rPr>
                <w:ins w:id="3006" w:author="CMCC-shiyuan-0130" w:date="2024-02-05T18:34:04Z"/>
              </w:rPr>
            </w:pPr>
            <w:ins w:id="3007" w:author="CMCC-shiyuan-0130" w:date="2024-02-05T18:34:04Z">
              <w:r>
                <w:rPr/>
                <w:t xml:space="preserve">SS-RSRP </w:t>
              </w:r>
            </w:ins>
            <w:ins w:id="3008" w:author="CMCC-shiyuan-0130" w:date="2024-02-05T18:34:04Z">
              <w:r>
                <w:rPr>
                  <w:vertAlign w:val="superscript"/>
                </w:rPr>
                <w:t>Note3</w:t>
              </w:r>
            </w:ins>
          </w:p>
        </w:tc>
        <w:tc>
          <w:tcPr>
            <w:tcW w:w="1794" w:type="dxa"/>
            <w:tcBorders>
              <w:bottom w:val="nil"/>
            </w:tcBorders>
          </w:tcPr>
          <w:p>
            <w:pPr>
              <w:pStyle w:val="75"/>
              <w:rPr>
                <w:ins w:id="3009" w:author="CMCC-shiyuan-0130" w:date="2024-02-05T18:34:04Z"/>
                <w:rFonts w:cs="v4.2.0"/>
              </w:rPr>
            </w:pPr>
            <w:ins w:id="3010" w:author="CMCC-shiyuan-0130" w:date="2024-02-05T18:34:04Z">
              <w:r>
                <w:rPr>
                  <w:rFonts w:cs="v4.2.0"/>
                </w:rPr>
                <w:t>dBm/SCS</w:t>
              </w:r>
            </w:ins>
          </w:p>
        </w:tc>
        <w:tc>
          <w:tcPr>
            <w:tcW w:w="1418" w:type="dxa"/>
          </w:tcPr>
          <w:p>
            <w:pPr>
              <w:pStyle w:val="75"/>
              <w:rPr>
                <w:ins w:id="3011" w:author="CMCC-shiyuan-0130" w:date="2024-02-05T18:34:04Z"/>
                <w:rFonts w:cs="v4.2.0"/>
                <w:lang w:eastAsia="zh-CN"/>
              </w:rPr>
            </w:pPr>
            <w:ins w:id="3012" w:author="CMCC-shiyuan-0130" w:date="2024-02-05T18:34:04Z">
              <w:r>
                <w:rPr>
                  <w:rFonts w:cs="v4.2.0"/>
                  <w:lang w:eastAsia="zh-CN"/>
                </w:rPr>
                <w:t>1</w:t>
              </w:r>
            </w:ins>
          </w:p>
        </w:tc>
        <w:tc>
          <w:tcPr>
            <w:tcW w:w="914" w:type="dxa"/>
          </w:tcPr>
          <w:p>
            <w:pPr>
              <w:pStyle w:val="75"/>
              <w:rPr>
                <w:ins w:id="3013" w:author="CMCC-shiyuan-0130" w:date="2024-02-05T18:34:04Z"/>
                <w:rFonts w:hint="default"/>
                <w:lang w:val="en-US" w:eastAsia="zh-CN"/>
              </w:rPr>
            </w:pPr>
            <w:ins w:id="3014" w:author="CMCC-shiyuan-0130" w:date="2024-02-05T18:34:04Z">
              <w:r>
                <w:rPr>
                  <w:rFonts w:cs="Arial"/>
                  <w:lang w:eastAsia="zh-CN"/>
                </w:rPr>
                <w:t>-8</w:t>
              </w:r>
            </w:ins>
            <w:ins w:id="3015" w:author="CMCC-shiyuan-0130" w:date="2024-02-05T18:34:04Z">
              <w:r>
                <w:rPr>
                  <w:rFonts w:hint="eastAsia" w:cs="Arial"/>
                  <w:lang w:val="en-US" w:eastAsia="zh-CN"/>
                </w:rPr>
                <w:t>2</w:t>
              </w:r>
            </w:ins>
          </w:p>
        </w:tc>
        <w:tc>
          <w:tcPr>
            <w:tcW w:w="914" w:type="dxa"/>
          </w:tcPr>
          <w:p>
            <w:pPr>
              <w:pStyle w:val="75"/>
              <w:rPr>
                <w:ins w:id="3016" w:author="CMCC-shiyuan-0130" w:date="2024-02-05T18:34:04Z"/>
                <w:rFonts w:hint="default"/>
                <w:lang w:val="en-US" w:eastAsia="zh-CN"/>
              </w:rPr>
            </w:pPr>
            <w:ins w:id="3017" w:author="CMCC-shiyuan-0130" w:date="2024-02-05T18:34:04Z">
              <w:r>
                <w:rPr>
                  <w:rFonts w:cs="Arial"/>
                  <w:lang w:eastAsia="zh-CN"/>
                </w:rPr>
                <w:t>-8</w:t>
              </w:r>
            </w:ins>
            <w:ins w:id="3018" w:author="CMCC-shiyuan-0130" w:date="2024-02-05T18:34:04Z">
              <w:r>
                <w:rPr>
                  <w:rFonts w:hint="eastAsia" w:cs="Arial"/>
                  <w:lang w:val="en-US" w:eastAsia="zh-CN"/>
                </w:rPr>
                <w:t>5</w:t>
              </w:r>
            </w:ins>
          </w:p>
        </w:tc>
        <w:tc>
          <w:tcPr>
            <w:tcW w:w="790" w:type="dxa"/>
          </w:tcPr>
          <w:p>
            <w:pPr>
              <w:pStyle w:val="75"/>
              <w:rPr>
                <w:ins w:id="3019" w:author="CMCC-shiyuan-0130" w:date="2024-02-05T18:34:04Z"/>
                <w:lang w:eastAsia="zh-CN"/>
              </w:rPr>
            </w:pPr>
            <w:ins w:id="3020" w:author="CMCC-shiyuan-0130" w:date="2024-02-05T18:34:04Z">
              <w:r>
                <w:rPr>
                  <w:rFonts w:hint="eastAsia" w:cs="v4.2.0"/>
                  <w:lang w:val="en-US" w:eastAsia="zh-CN"/>
                </w:rPr>
                <w:t>-</w:t>
              </w:r>
            </w:ins>
            <w:ins w:id="3021" w:author="CMCC-shiyuan-0130" w:date="2024-02-05T18:34:04Z">
              <w:r>
                <w:rPr>
                  <w:rFonts w:cs="v4.2.0"/>
                </w:rPr>
                <w:t>infinity</w:t>
              </w:r>
            </w:ins>
          </w:p>
        </w:tc>
        <w:tc>
          <w:tcPr>
            <w:tcW w:w="822" w:type="dxa"/>
          </w:tcPr>
          <w:p>
            <w:pPr>
              <w:pStyle w:val="75"/>
              <w:rPr>
                <w:ins w:id="3022" w:author="CMCC-shiyuan-0130" w:date="2024-02-05T18:34:04Z"/>
                <w:rFonts w:hint="default" w:eastAsiaTheme="minorEastAsia"/>
                <w:lang w:val="en-US" w:eastAsia="zh-CN"/>
              </w:rPr>
            </w:pPr>
            <w:ins w:id="3023" w:author="CMCC-shiyuan-0130" w:date="2024-02-05T18:34:04Z">
              <w:r>
                <w:rPr/>
                <w:t>-</w:t>
              </w:r>
            </w:ins>
            <w:ins w:id="3024" w:author="CMCC-shiyuan-0130" w:date="2024-02-05T18:34:04Z">
              <w:r>
                <w:rPr>
                  <w:rFonts w:hint="eastAsia"/>
                  <w:lang w:val="en-US" w:eastAsia="zh-CN"/>
                </w:rPr>
                <w:t>82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3025" w:author="CMCC-shiyuan-0130" w:date="2024-02-05T18:34:04Z"/>
        </w:trPr>
        <w:tc>
          <w:tcPr>
            <w:tcW w:w="1951" w:type="dxa"/>
            <w:tcBorders>
              <w:top w:val="nil"/>
              <w:bottom w:val="nil"/>
            </w:tcBorders>
          </w:tcPr>
          <w:p>
            <w:pPr>
              <w:pStyle w:val="76"/>
              <w:rPr>
                <w:ins w:id="3026" w:author="CMCC-shiyuan-0130" w:date="2024-02-05T18:34:04Z"/>
              </w:rPr>
            </w:pPr>
          </w:p>
        </w:tc>
        <w:tc>
          <w:tcPr>
            <w:tcW w:w="1794" w:type="dxa"/>
            <w:tcBorders>
              <w:top w:val="nil"/>
              <w:bottom w:val="nil"/>
            </w:tcBorders>
          </w:tcPr>
          <w:p>
            <w:pPr>
              <w:pStyle w:val="75"/>
              <w:rPr>
                <w:ins w:id="3027" w:author="CMCC-shiyuan-0130" w:date="2024-02-05T18:34:04Z"/>
                <w:rFonts w:cs="v4.2.0"/>
              </w:rPr>
            </w:pPr>
          </w:p>
        </w:tc>
        <w:tc>
          <w:tcPr>
            <w:tcW w:w="1418" w:type="dxa"/>
          </w:tcPr>
          <w:p>
            <w:pPr>
              <w:pStyle w:val="75"/>
              <w:rPr>
                <w:ins w:id="3028" w:author="CMCC-shiyuan-0130" w:date="2024-02-05T18:34:04Z"/>
                <w:rFonts w:cs="v4.2.0"/>
                <w:lang w:eastAsia="zh-CN"/>
              </w:rPr>
            </w:pPr>
            <w:ins w:id="3029" w:author="CMCC-shiyuan-0130" w:date="2024-02-05T18:34:04Z">
              <w:r>
                <w:rPr>
                  <w:rFonts w:cs="v4.2.0"/>
                  <w:lang w:eastAsia="zh-CN"/>
                </w:rPr>
                <w:t>2</w:t>
              </w:r>
            </w:ins>
          </w:p>
        </w:tc>
        <w:tc>
          <w:tcPr>
            <w:tcW w:w="914" w:type="dxa"/>
          </w:tcPr>
          <w:p>
            <w:pPr>
              <w:pStyle w:val="75"/>
              <w:rPr>
                <w:ins w:id="3030" w:author="CMCC-shiyuan-0130" w:date="2024-02-05T18:34:04Z"/>
                <w:rFonts w:hint="default"/>
                <w:lang w:val="en-US" w:eastAsia="zh-CN"/>
              </w:rPr>
            </w:pPr>
            <w:ins w:id="3031" w:author="CMCC-shiyuan-0130" w:date="2024-02-05T18:34:04Z">
              <w:r>
                <w:rPr>
                  <w:rFonts w:cs="Arial"/>
                  <w:lang w:eastAsia="zh-CN"/>
                </w:rPr>
                <w:t>-</w:t>
              </w:r>
            </w:ins>
            <w:ins w:id="3032" w:author="CMCC-shiyuan-0130" w:date="2024-02-05T18:34:04Z">
              <w:r>
                <w:rPr>
                  <w:rFonts w:hint="eastAsia" w:cs="Arial"/>
                  <w:lang w:val="en-US" w:eastAsia="zh-CN"/>
                </w:rPr>
                <w:t>79</w:t>
              </w:r>
            </w:ins>
          </w:p>
        </w:tc>
        <w:tc>
          <w:tcPr>
            <w:tcW w:w="914" w:type="dxa"/>
          </w:tcPr>
          <w:p>
            <w:pPr>
              <w:pStyle w:val="75"/>
              <w:rPr>
                <w:ins w:id="3033" w:author="CMCC-shiyuan-0130" w:date="2024-02-05T18:34:04Z"/>
                <w:lang w:eastAsia="zh-CN"/>
              </w:rPr>
            </w:pPr>
            <w:ins w:id="3034" w:author="CMCC-shiyuan-0130" w:date="2024-02-05T18:34:04Z">
              <w:r>
                <w:rPr>
                  <w:rFonts w:cs="Arial"/>
                  <w:lang w:eastAsia="zh-CN"/>
                </w:rPr>
                <w:t>-8</w:t>
              </w:r>
            </w:ins>
            <w:ins w:id="3035" w:author="CMCC-shiyuan-0130" w:date="2024-02-05T18:34:04Z">
              <w:r>
                <w:rPr>
                  <w:rFonts w:hint="eastAsia" w:cs="Arial"/>
                  <w:lang w:val="en-US" w:eastAsia="zh-CN"/>
                </w:rPr>
                <w:t>2</w:t>
              </w:r>
            </w:ins>
          </w:p>
        </w:tc>
        <w:tc>
          <w:tcPr>
            <w:tcW w:w="790" w:type="dxa"/>
          </w:tcPr>
          <w:p>
            <w:pPr>
              <w:pStyle w:val="75"/>
              <w:rPr>
                <w:ins w:id="3036" w:author="CMCC-shiyuan-0130" w:date="2024-02-05T18:34:04Z"/>
                <w:lang w:eastAsia="zh-CN"/>
              </w:rPr>
            </w:pPr>
            <w:ins w:id="3037" w:author="CMCC-shiyuan-0130" w:date="2024-02-05T18:34:04Z">
              <w:r>
                <w:rPr>
                  <w:rFonts w:hint="eastAsia" w:cs="v4.2.0"/>
                  <w:lang w:val="en-US" w:eastAsia="zh-CN"/>
                </w:rPr>
                <w:t>-</w:t>
              </w:r>
            </w:ins>
            <w:ins w:id="3038" w:author="CMCC-shiyuan-0130" w:date="2024-02-05T18:34:04Z">
              <w:r>
                <w:rPr>
                  <w:rFonts w:cs="v4.2.0"/>
                </w:rPr>
                <w:t>infinity</w:t>
              </w:r>
            </w:ins>
          </w:p>
        </w:tc>
        <w:tc>
          <w:tcPr>
            <w:tcW w:w="822" w:type="dxa"/>
          </w:tcPr>
          <w:p>
            <w:pPr>
              <w:pStyle w:val="75"/>
              <w:rPr>
                <w:ins w:id="3039" w:author="CMCC-shiyuan-0130" w:date="2024-02-05T18:34:04Z"/>
                <w:rFonts w:hint="default" w:eastAsiaTheme="minorEastAsia"/>
                <w:lang w:val="en-US" w:eastAsia="zh-CN"/>
              </w:rPr>
            </w:pPr>
            <w:ins w:id="3040" w:author="CMCC-shiyuan-0130" w:date="2024-02-05T18:34:04Z">
              <w:r>
                <w:rPr/>
                <w:t>-</w:t>
              </w:r>
            </w:ins>
            <w:ins w:id="3041" w:author="CMCC-shiyuan-0130" w:date="2024-02-05T18:34:04Z">
              <w:r>
                <w:rPr>
                  <w:rFonts w:hint="eastAsia"/>
                  <w:lang w:val="en-US" w:eastAsia="zh-CN"/>
                </w:rPr>
                <w:t>79</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3042" w:author="CMCC-shiyuan-0130" w:date="2024-02-05T18:34:04Z"/>
        </w:trPr>
        <w:tc>
          <w:tcPr>
            <w:tcW w:w="1951" w:type="dxa"/>
            <w:tcBorders>
              <w:bottom w:val="nil"/>
            </w:tcBorders>
          </w:tcPr>
          <w:p>
            <w:pPr>
              <w:pStyle w:val="76"/>
              <w:rPr>
                <w:ins w:id="3043" w:author="CMCC-shiyuan-0130" w:date="2024-02-05T18:34:04Z"/>
              </w:rPr>
            </w:pPr>
            <w:ins w:id="3044" w:author="CMCC-shiyuan-0130" w:date="2024-02-05T18:34:04Z">
              <w:r>
                <w:rPr/>
                <w:t>Io</w:t>
              </w:r>
            </w:ins>
          </w:p>
        </w:tc>
        <w:tc>
          <w:tcPr>
            <w:tcW w:w="1794" w:type="dxa"/>
          </w:tcPr>
          <w:p>
            <w:pPr>
              <w:pStyle w:val="75"/>
              <w:rPr>
                <w:ins w:id="3045" w:author="CMCC-shiyuan-0130" w:date="2024-02-05T18:34:04Z"/>
                <w:rFonts w:cs="v4.2.0"/>
                <w:lang w:eastAsia="zh-CN"/>
              </w:rPr>
            </w:pPr>
            <w:ins w:id="3046" w:author="CMCC-shiyuan-0130" w:date="2024-02-05T18:34:04Z">
              <w:r>
                <w:rPr>
                  <w:rFonts w:cs="v4.2.0"/>
                  <w:lang w:eastAsia="zh-CN"/>
                </w:rPr>
                <w:t>dBm/9.36 MHz</w:t>
              </w:r>
            </w:ins>
          </w:p>
        </w:tc>
        <w:tc>
          <w:tcPr>
            <w:tcW w:w="1418" w:type="dxa"/>
          </w:tcPr>
          <w:p>
            <w:pPr>
              <w:pStyle w:val="75"/>
              <w:rPr>
                <w:ins w:id="3047" w:author="CMCC-shiyuan-0130" w:date="2024-02-05T18:34:04Z"/>
                <w:rFonts w:cs="v4.2.0"/>
                <w:lang w:eastAsia="zh-CN"/>
              </w:rPr>
            </w:pPr>
            <w:ins w:id="3048" w:author="CMCC-shiyuan-0130" w:date="2024-02-05T18:34:04Z">
              <w:r>
                <w:rPr>
                  <w:rFonts w:cs="v4.2.0"/>
                  <w:lang w:eastAsia="zh-CN"/>
                </w:rPr>
                <w:t>1</w:t>
              </w:r>
            </w:ins>
          </w:p>
        </w:tc>
        <w:tc>
          <w:tcPr>
            <w:tcW w:w="914" w:type="dxa"/>
          </w:tcPr>
          <w:p>
            <w:pPr>
              <w:pStyle w:val="75"/>
              <w:rPr>
                <w:ins w:id="3049" w:author="CMCC-shiyuan-0130" w:date="2024-02-05T18:34:04Z"/>
                <w:rFonts w:hint="default"/>
                <w:lang w:val="en-US" w:eastAsia="zh-CN"/>
              </w:rPr>
            </w:pPr>
            <w:ins w:id="3050" w:author="CMCC-shiyuan-0130" w:date="2024-02-05T18:34:04Z">
              <w:r>
                <w:rPr>
                  <w:rFonts w:cs="Arial"/>
                  <w:lang w:eastAsia="zh-CN"/>
                </w:rPr>
                <w:t>-5</w:t>
              </w:r>
            </w:ins>
            <w:ins w:id="3051" w:author="CMCC-shiyuan-0130" w:date="2024-02-05T18:34:04Z">
              <w:r>
                <w:rPr>
                  <w:rFonts w:hint="eastAsia" w:cs="Arial"/>
                  <w:lang w:val="en-US" w:eastAsia="zh-CN"/>
                </w:rPr>
                <w:t>3.94</w:t>
              </w:r>
            </w:ins>
          </w:p>
        </w:tc>
        <w:tc>
          <w:tcPr>
            <w:tcW w:w="914" w:type="dxa"/>
          </w:tcPr>
          <w:p>
            <w:pPr>
              <w:pStyle w:val="75"/>
              <w:rPr>
                <w:ins w:id="3052" w:author="CMCC-shiyuan-0130" w:date="2024-02-05T18:34:04Z"/>
                <w:lang w:eastAsia="zh-CN"/>
              </w:rPr>
            </w:pPr>
            <w:ins w:id="3053" w:author="CMCC-shiyuan-0130" w:date="2024-02-05T18:34:04Z">
              <w:r>
                <w:rPr>
                  <w:lang w:eastAsia="zh-CN"/>
                </w:rPr>
                <w:t>-52.21</w:t>
              </w:r>
            </w:ins>
          </w:p>
        </w:tc>
        <w:tc>
          <w:tcPr>
            <w:tcW w:w="1612" w:type="dxa"/>
            <w:gridSpan w:val="2"/>
            <w:vMerge w:val="restart"/>
          </w:tcPr>
          <w:p>
            <w:pPr>
              <w:pStyle w:val="75"/>
              <w:rPr>
                <w:ins w:id="3054" w:author="CMCC-shiyuan-0130" w:date="2024-02-05T18:34:04Z"/>
                <w:rFonts w:cs="v4.2.0"/>
                <w:lang w:eastAsia="zh-CN"/>
              </w:rPr>
            </w:pPr>
            <w:ins w:id="3055" w:author="CMCC-shiyuan-0130" w:date="2024-02-05T18:34:04Z">
              <w:r>
                <w:rPr>
                  <w:rFonts w:cs="v4.2.0"/>
                  <w:lang w:eastAsia="zh-CN"/>
                </w:rPr>
                <w:t>Same as parameters specified in Cell 1 columns-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3056" w:author="CMCC-shiyuan-0130" w:date="2024-02-05T18:34:04Z"/>
        </w:trPr>
        <w:tc>
          <w:tcPr>
            <w:tcW w:w="1951" w:type="dxa"/>
            <w:tcBorders>
              <w:top w:val="nil"/>
            </w:tcBorders>
          </w:tcPr>
          <w:p>
            <w:pPr>
              <w:pStyle w:val="76"/>
              <w:rPr>
                <w:ins w:id="3057" w:author="CMCC-shiyuan-0130" w:date="2024-02-05T18:34:04Z"/>
              </w:rPr>
            </w:pPr>
          </w:p>
        </w:tc>
        <w:tc>
          <w:tcPr>
            <w:tcW w:w="1794" w:type="dxa"/>
          </w:tcPr>
          <w:p>
            <w:pPr>
              <w:pStyle w:val="75"/>
              <w:rPr>
                <w:ins w:id="3058" w:author="CMCC-shiyuan-0130" w:date="2024-02-05T18:34:04Z"/>
                <w:rFonts w:cs="v4.2.0"/>
                <w:lang w:eastAsia="zh-CN"/>
              </w:rPr>
            </w:pPr>
            <w:ins w:id="3059" w:author="CMCC-shiyuan-0130" w:date="2024-02-05T18:34:04Z">
              <w:r>
                <w:rPr>
                  <w:rFonts w:cs="v4.2.0"/>
                  <w:lang w:eastAsia="zh-CN"/>
                </w:rPr>
                <w:t>dBm/38.16 MHz</w:t>
              </w:r>
            </w:ins>
          </w:p>
        </w:tc>
        <w:tc>
          <w:tcPr>
            <w:tcW w:w="1418" w:type="dxa"/>
          </w:tcPr>
          <w:p>
            <w:pPr>
              <w:pStyle w:val="75"/>
              <w:rPr>
                <w:ins w:id="3060" w:author="CMCC-shiyuan-0130" w:date="2024-02-05T18:34:04Z"/>
                <w:rFonts w:hint="default" w:cs="v4.2.0"/>
                <w:lang w:val="en-US" w:eastAsia="zh-CN"/>
              </w:rPr>
            </w:pPr>
            <w:ins w:id="3061" w:author="CMCC-shiyuan-0130" w:date="2024-02-05T18:34:04Z">
              <w:r>
                <w:rPr>
                  <w:rFonts w:hint="eastAsia" w:cs="v4.2.0"/>
                  <w:lang w:val="en-US" w:eastAsia="zh-CN"/>
                </w:rPr>
                <w:t>2</w:t>
              </w:r>
            </w:ins>
          </w:p>
        </w:tc>
        <w:tc>
          <w:tcPr>
            <w:tcW w:w="914" w:type="dxa"/>
          </w:tcPr>
          <w:p>
            <w:pPr>
              <w:pStyle w:val="75"/>
              <w:rPr>
                <w:ins w:id="3062" w:author="CMCC-shiyuan-0130" w:date="2024-02-05T18:34:04Z"/>
                <w:lang w:eastAsia="zh-CN"/>
              </w:rPr>
            </w:pPr>
            <w:ins w:id="3063" w:author="CMCC-shiyuan-0130" w:date="2024-02-05T18:34:04Z">
              <w:r>
                <w:rPr>
                  <w:rFonts w:cs="v4.2.0"/>
                  <w:lang w:eastAsia="zh-CN"/>
                </w:rPr>
                <w:t>-47.85</w:t>
              </w:r>
            </w:ins>
          </w:p>
        </w:tc>
        <w:tc>
          <w:tcPr>
            <w:tcW w:w="914" w:type="dxa"/>
          </w:tcPr>
          <w:p>
            <w:pPr>
              <w:pStyle w:val="75"/>
              <w:rPr>
                <w:ins w:id="3064" w:author="CMCC-shiyuan-0130" w:date="2024-02-05T18:34:04Z"/>
                <w:lang w:eastAsia="zh-CN"/>
              </w:rPr>
            </w:pPr>
            <w:ins w:id="3065" w:author="CMCC-shiyuan-0130" w:date="2024-02-05T18:34:04Z">
              <w:r>
                <w:rPr>
                  <w:rFonts w:cs="v4.2.0"/>
                  <w:lang w:eastAsia="zh-CN"/>
                </w:rPr>
                <w:t>-46.12</w:t>
              </w:r>
            </w:ins>
          </w:p>
        </w:tc>
        <w:tc>
          <w:tcPr>
            <w:tcW w:w="1612" w:type="dxa"/>
            <w:gridSpan w:val="2"/>
            <w:vMerge w:val="continue"/>
          </w:tcPr>
          <w:p>
            <w:pPr>
              <w:pStyle w:val="75"/>
              <w:rPr>
                <w:ins w:id="3066" w:author="CMCC-shiyuan-0130" w:date="2024-02-05T18:34:04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3067" w:author="CMCC-shiyuan-0130" w:date="2024-02-05T18:34:04Z"/>
        </w:trPr>
        <w:tc>
          <w:tcPr>
            <w:tcW w:w="1951" w:type="dxa"/>
          </w:tcPr>
          <w:p>
            <w:pPr>
              <w:pStyle w:val="76"/>
              <w:rPr>
                <w:ins w:id="3068" w:author="CMCC-shiyuan-0130" w:date="2024-02-05T18:34:04Z"/>
              </w:rPr>
            </w:pPr>
            <w:ins w:id="3069" w:author="CMCC-shiyuan-0130" w:date="2024-02-05T18:34:04Z">
              <w:r>
                <w:rPr/>
                <w:t>Treselection</w:t>
              </w:r>
            </w:ins>
          </w:p>
        </w:tc>
        <w:tc>
          <w:tcPr>
            <w:tcW w:w="1794" w:type="dxa"/>
          </w:tcPr>
          <w:p>
            <w:pPr>
              <w:pStyle w:val="75"/>
              <w:rPr>
                <w:ins w:id="3070" w:author="CMCC-shiyuan-0130" w:date="2024-02-05T18:34:04Z"/>
              </w:rPr>
            </w:pPr>
            <w:ins w:id="3071" w:author="CMCC-shiyuan-0130" w:date="2024-02-05T18:34:04Z">
              <w:r>
                <w:rPr>
                  <w:rFonts w:cs="v4.2.0"/>
                </w:rPr>
                <w:t>s</w:t>
              </w:r>
            </w:ins>
          </w:p>
        </w:tc>
        <w:tc>
          <w:tcPr>
            <w:tcW w:w="1418" w:type="dxa"/>
          </w:tcPr>
          <w:p>
            <w:pPr>
              <w:pStyle w:val="75"/>
              <w:rPr>
                <w:ins w:id="3072" w:author="CMCC-shiyuan-0130" w:date="2024-02-05T18:34:04Z"/>
                <w:rFonts w:cs="v4.2.0"/>
                <w:lang w:eastAsia="zh-CN"/>
              </w:rPr>
            </w:pPr>
            <w:ins w:id="3073" w:author="CMCC-shiyuan-0130" w:date="2024-02-05T18:34:04Z">
              <w:r>
                <w:rPr>
                  <w:rFonts w:cs="v4.2.0"/>
                  <w:lang w:eastAsia="zh-CN"/>
                </w:rPr>
                <w:t>1, 2</w:t>
              </w:r>
            </w:ins>
          </w:p>
        </w:tc>
        <w:tc>
          <w:tcPr>
            <w:tcW w:w="914" w:type="dxa"/>
          </w:tcPr>
          <w:p>
            <w:pPr>
              <w:pStyle w:val="75"/>
              <w:rPr>
                <w:ins w:id="3074" w:author="CMCC-shiyuan-0130" w:date="2024-02-05T18:34:04Z"/>
                <w:rFonts w:cs="Arial"/>
              </w:rPr>
            </w:pPr>
            <w:ins w:id="3075" w:author="CMCC-shiyuan-0130" w:date="2024-02-05T18:34:04Z">
              <w:r>
                <w:rPr/>
                <w:t>0</w:t>
              </w:r>
            </w:ins>
          </w:p>
        </w:tc>
        <w:tc>
          <w:tcPr>
            <w:tcW w:w="914" w:type="dxa"/>
          </w:tcPr>
          <w:p>
            <w:pPr>
              <w:pStyle w:val="75"/>
              <w:rPr>
                <w:ins w:id="3076" w:author="CMCC-shiyuan-0130" w:date="2024-02-05T18:34:04Z"/>
                <w:rFonts w:cs="Arial"/>
              </w:rPr>
            </w:pPr>
            <w:ins w:id="3077" w:author="CMCC-shiyuan-0130" w:date="2024-02-05T18:34:04Z">
              <w:r>
                <w:rPr/>
                <w:t>0</w:t>
              </w:r>
            </w:ins>
          </w:p>
        </w:tc>
        <w:tc>
          <w:tcPr>
            <w:tcW w:w="790" w:type="dxa"/>
          </w:tcPr>
          <w:p>
            <w:pPr>
              <w:pStyle w:val="75"/>
              <w:rPr>
                <w:ins w:id="3078" w:author="CMCC-shiyuan-0130" w:date="2024-02-05T18:34:04Z"/>
                <w:rFonts w:cs="Arial"/>
              </w:rPr>
            </w:pPr>
            <w:ins w:id="3079" w:author="CMCC-shiyuan-0130" w:date="2024-02-05T18:34:04Z">
              <w:r>
                <w:rPr/>
                <w:t>0</w:t>
              </w:r>
            </w:ins>
          </w:p>
        </w:tc>
        <w:tc>
          <w:tcPr>
            <w:tcW w:w="822" w:type="dxa"/>
          </w:tcPr>
          <w:p>
            <w:pPr>
              <w:pStyle w:val="75"/>
              <w:rPr>
                <w:ins w:id="3080" w:author="CMCC-shiyuan-0130" w:date="2024-02-05T18:34:04Z"/>
                <w:rFonts w:cs="Arial"/>
              </w:rPr>
            </w:pPr>
            <w:ins w:id="3081" w:author="CMCC-shiyuan-0130" w:date="2024-02-05T18:34:04Z">
              <w:r>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3082" w:author="CMCC-shiyuan-0130" w:date="2024-02-05T18:34:04Z"/>
        </w:trPr>
        <w:tc>
          <w:tcPr>
            <w:tcW w:w="1951" w:type="dxa"/>
          </w:tcPr>
          <w:p>
            <w:pPr>
              <w:pStyle w:val="76"/>
              <w:rPr>
                <w:ins w:id="3083" w:author="CMCC-shiyuan-0130" w:date="2024-02-05T18:34:04Z"/>
              </w:rPr>
            </w:pPr>
            <w:ins w:id="3084" w:author="CMCC-shiyuan-0130" w:date="2024-02-05T18:34:04Z">
              <w:r>
                <w:rPr/>
                <w:t>SnonintrasearchP</w:t>
              </w:r>
            </w:ins>
          </w:p>
        </w:tc>
        <w:tc>
          <w:tcPr>
            <w:tcW w:w="1794" w:type="dxa"/>
          </w:tcPr>
          <w:p>
            <w:pPr>
              <w:pStyle w:val="75"/>
              <w:rPr>
                <w:ins w:id="3085" w:author="CMCC-shiyuan-0130" w:date="2024-02-05T18:34:04Z"/>
              </w:rPr>
            </w:pPr>
            <w:ins w:id="3086" w:author="CMCC-shiyuan-0130" w:date="2024-02-05T18:34:04Z">
              <w:r>
                <w:rPr>
                  <w:rFonts w:cs="v4.2.0"/>
                </w:rPr>
                <w:t>dB</w:t>
              </w:r>
            </w:ins>
          </w:p>
        </w:tc>
        <w:tc>
          <w:tcPr>
            <w:tcW w:w="1418" w:type="dxa"/>
          </w:tcPr>
          <w:p>
            <w:pPr>
              <w:pStyle w:val="75"/>
              <w:rPr>
                <w:ins w:id="3087" w:author="CMCC-shiyuan-0130" w:date="2024-02-05T18:34:04Z"/>
                <w:rFonts w:cs="v4.2.0"/>
                <w:lang w:eastAsia="zh-CN"/>
              </w:rPr>
            </w:pPr>
            <w:ins w:id="3088" w:author="CMCC-shiyuan-0130" w:date="2024-02-05T18:34:04Z">
              <w:r>
                <w:rPr>
                  <w:rFonts w:cs="v4.2.0"/>
                  <w:lang w:eastAsia="zh-CN"/>
                </w:rPr>
                <w:t>1, 2</w:t>
              </w:r>
            </w:ins>
          </w:p>
        </w:tc>
        <w:tc>
          <w:tcPr>
            <w:tcW w:w="1828" w:type="dxa"/>
            <w:gridSpan w:val="2"/>
          </w:tcPr>
          <w:p>
            <w:pPr>
              <w:pStyle w:val="75"/>
              <w:rPr>
                <w:ins w:id="3089" w:author="CMCC-shiyuan-0130" w:date="2024-02-05T18:34:04Z"/>
                <w:rFonts w:hint="eastAsia"/>
                <w:lang w:val="en-US" w:eastAsia="zh-CN"/>
              </w:rPr>
            </w:pPr>
            <w:ins w:id="3090" w:author="CMCC-shiyuan-0130" w:date="2024-02-05T18:34:04Z">
              <w:r>
                <w:rPr>
                  <w:rFonts w:hint="eastAsia"/>
                  <w:lang w:val="en-US" w:eastAsia="zh-CN"/>
                </w:rPr>
                <w:t>6</w:t>
              </w:r>
            </w:ins>
            <w:ins w:id="3091" w:author="CMCC-shiyuan-0130" w:date="2024-02-05T18:34:04Z">
              <w:r>
                <w:rPr/>
                <w:t>0</w:t>
              </w:r>
            </w:ins>
          </w:p>
        </w:tc>
        <w:tc>
          <w:tcPr>
            <w:tcW w:w="1612" w:type="dxa"/>
            <w:gridSpan w:val="2"/>
          </w:tcPr>
          <w:p>
            <w:pPr>
              <w:pStyle w:val="75"/>
              <w:rPr>
                <w:ins w:id="3092" w:author="CMCC-shiyuan-0130" w:date="2024-02-05T18:34:04Z"/>
                <w:rFonts w:hint="eastAsia"/>
                <w:lang w:val="en-US" w:eastAsia="zh-CN"/>
              </w:rPr>
            </w:pPr>
            <w:ins w:id="3093" w:author="CMCC-shiyuan-0130" w:date="2024-02-05T18:34:04Z">
              <w:r>
                <w:rPr>
                  <w:rFonts w:hint="eastAsia"/>
                  <w:lang w:val="en-US" w:eastAsia="zh-CN"/>
                </w:rPr>
                <w:t>6</w:t>
              </w:r>
            </w:ins>
            <w:ins w:id="3094" w:author="CMCC-shiyuan-0130" w:date="2024-02-05T18:34:04Z">
              <w:r>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3095" w:author="CMCC-shiyuan-0130" w:date="2024-02-05T18:34:04Z"/>
        </w:trPr>
        <w:tc>
          <w:tcPr>
            <w:tcW w:w="1951" w:type="dxa"/>
            <w:vMerge w:val="restart"/>
          </w:tcPr>
          <w:p>
            <w:pPr>
              <w:pStyle w:val="76"/>
              <w:rPr>
                <w:ins w:id="3096" w:author="CMCC-shiyuan-0130" w:date="2024-02-05T18:34:04Z"/>
              </w:rPr>
            </w:pPr>
            <w:ins w:id="3097" w:author="CMCC-shiyuan-0130" w:date="2024-02-05T18:34:04Z">
              <w:r>
                <w:rPr/>
                <w:t xml:space="preserve">Propagation Condition </w:t>
              </w:r>
            </w:ins>
          </w:p>
        </w:tc>
        <w:tc>
          <w:tcPr>
            <w:tcW w:w="1794" w:type="dxa"/>
          </w:tcPr>
          <w:p>
            <w:pPr>
              <w:pStyle w:val="75"/>
              <w:rPr>
                <w:ins w:id="3098" w:author="CMCC-shiyuan-0130" w:date="2024-02-05T18:34:04Z"/>
              </w:rPr>
            </w:pPr>
          </w:p>
        </w:tc>
        <w:tc>
          <w:tcPr>
            <w:tcW w:w="1418" w:type="dxa"/>
          </w:tcPr>
          <w:p>
            <w:pPr>
              <w:pStyle w:val="75"/>
              <w:rPr>
                <w:ins w:id="3099" w:author="CMCC-shiyuan-0130" w:date="2024-02-05T18:34:04Z"/>
                <w:rFonts w:cs="v4.2.0"/>
                <w:lang w:eastAsia="zh-CN"/>
              </w:rPr>
            </w:pPr>
            <w:ins w:id="3100" w:author="CMCC-shiyuan-0130" w:date="2024-02-05T18:34:04Z">
              <w:r>
                <w:rPr>
                  <w:rFonts w:cs="v4.2.0"/>
                  <w:lang w:eastAsia="zh-CN"/>
                </w:rPr>
                <w:t>1</w:t>
              </w:r>
            </w:ins>
          </w:p>
        </w:tc>
        <w:tc>
          <w:tcPr>
            <w:tcW w:w="3440" w:type="dxa"/>
            <w:gridSpan w:val="4"/>
          </w:tcPr>
          <w:p>
            <w:pPr>
              <w:pStyle w:val="75"/>
              <w:rPr>
                <w:ins w:id="3101" w:author="CMCC-shiyuan-0130" w:date="2024-02-05T18:34:04Z"/>
                <w:rFonts w:cs="v4.2.0"/>
                <w:highlight w:val="yellow"/>
              </w:rPr>
            </w:pPr>
            <w:ins w:id="3102" w:author="CMCC-shiyuan-0130" w:date="2024-02-05T18:34:04Z">
              <w:r>
                <w:rPr>
                  <w:rFonts w:cs="v4.2.0"/>
                  <w:highlight w:val="yellow"/>
                </w:rPr>
                <w:t>AWGN</w:t>
              </w:r>
            </w:ins>
            <w:ins w:id="3103" w:author="CMCC-shiyuan-0130" w:date="2024-02-05T18:34:04Z">
              <w:r>
                <w:rPr>
                  <w:rFonts w:hint="eastAsia" w:cs="v4.2.0"/>
                  <w:highlight w:val="yellow"/>
                  <w:lang w:val="en-US" w:eastAsia="zh-CN"/>
                </w:rPr>
                <w:t>+220Hz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3104" w:author="CMCC-shiyuan-0130" w:date="2024-02-05T18:34:04Z"/>
        </w:trPr>
        <w:tc>
          <w:tcPr>
            <w:tcW w:w="1951" w:type="dxa"/>
            <w:vMerge w:val="continue"/>
          </w:tcPr>
          <w:p>
            <w:pPr>
              <w:pStyle w:val="76"/>
              <w:rPr>
                <w:ins w:id="3105" w:author="CMCC-shiyuan-0130" w:date="2024-02-05T18:34:04Z"/>
              </w:rPr>
            </w:pPr>
          </w:p>
        </w:tc>
        <w:tc>
          <w:tcPr>
            <w:tcW w:w="1794" w:type="dxa"/>
          </w:tcPr>
          <w:p>
            <w:pPr>
              <w:pStyle w:val="75"/>
              <w:rPr>
                <w:ins w:id="3106" w:author="CMCC-shiyuan-0130" w:date="2024-02-05T18:34:04Z"/>
              </w:rPr>
            </w:pPr>
          </w:p>
        </w:tc>
        <w:tc>
          <w:tcPr>
            <w:tcW w:w="1418" w:type="dxa"/>
          </w:tcPr>
          <w:p>
            <w:pPr>
              <w:pStyle w:val="75"/>
              <w:rPr>
                <w:ins w:id="3107" w:author="CMCC-shiyuan-0130" w:date="2024-02-05T18:34:04Z"/>
                <w:rFonts w:hint="default" w:cs="v4.2.0"/>
                <w:lang w:val="en-US" w:eastAsia="zh-CN"/>
              </w:rPr>
            </w:pPr>
            <w:ins w:id="3108" w:author="CMCC-shiyuan-0130" w:date="2024-02-05T18:34:04Z">
              <w:r>
                <w:rPr>
                  <w:rFonts w:hint="eastAsia" w:cs="v4.2.0"/>
                  <w:lang w:val="en-US" w:eastAsia="zh-CN"/>
                </w:rPr>
                <w:t>2</w:t>
              </w:r>
            </w:ins>
          </w:p>
        </w:tc>
        <w:tc>
          <w:tcPr>
            <w:tcW w:w="3440" w:type="dxa"/>
            <w:gridSpan w:val="4"/>
          </w:tcPr>
          <w:p>
            <w:pPr>
              <w:pStyle w:val="75"/>
              <w:rPr>
                <w:ins w:id="3109" w:author="CMCC-shiyuan-0130" w:date="2024-02-05T18:34:04Z"/>
                <w:rFonts w:cs="v4.2.0"/>
                <w:highlight w:val="yellow"/>
              </w:rPr>
            </w:pPr>
            <w:ins w:id="3110" w:author="CMCC-shiyuan-0130" w:date="2024-02-05T18:34:04Z">
              <w:r>
                <w:rPr>
                  <w:rFonts w:cs="v4.2.0"/>
                  <w:highlight w:val="yellow"/>
                </w:rPr>
                <w:t>AWGN</w:t>
              </w:r>
            </w:ins>
            <w:ins w:id="3111" w:author="CMCC-shiyuan-0130" w:date="2024-02-05T18:34:04Z">
              <w:r>
                <w:rPr>
                  <w:rFonts w:hint="eastAsia" w:cs="v4.2.0"/>
                  <w:highlight w:val="yellow"/>
                  <w:lang w:val="en-US" w:eastAsia="zh-CN"/>
                </w:rPr>
                <w:t>+500Hz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3112" w:author="CMCC-shiyuan-0130" w:date="2024-02-05T18:34:04Z"/>
        </w:trPr>
        <w:tc>
          <w:tcPr>
            <w:tcW w:w="8603" w:type="dxa"/>
            <w:gridSpan w:val="7"/>
          </w:tcPr>
          <w:p>
            <w:pPr>
              <w:pStyle w:val="89"/>
              <w:rPr>
                <w:ins w:id="3113" w:author="CMCC-shiyuan-0130" w:date="2024-02-05T18:34:04Z"/>
              </w:rPr>
            </w:pPr>
            <w:ins w:id="3114" w:author="CMCC-shiyuan-0130" w:date="2024-02-05T18:34:04Z">
              <w:r>
                <w:rPr/>
                <w:t>Note 1:</w:t>
              </w:r>
            </w:ins>
            <w:ins w:id="3115" w:author="CMCC-shiyuan-0130" w:date="2024-02-05T18:34:04Z">
              <w:r>
                <w:rPr/>
                <w:tab/>
              </w:r>
            </w:ins>
            <w:ins w:id="3116" w:author="CMCC-shiyuan-0130" w:date="2024-02-05T18:34:04Z">
              <w:r>
                <w:rPr/>
                <w:t xml:space="preserve">OCNG shall be used such that both cells are fully allocated and a constant total transmitted power spectral </w:t>
              </w:r>
            </w:ins>
            <w:ins w:id="3117" w:author="CMCC-shiyuan-0130" w:date="2024-02-05T18:34:04Z">
              <w:r>
                <w:rPr>
                  <w:rFonts w:cs="v4.2.0"/>
                </w:rPr>
                <w:t>density</w:t>
              </w:r>
            </w:ins>
            <w:ins w:id="3118" w:author="CMCC-shiyuan-0130" w:date="2024-02-05T18:34:04Z">
              <w:r>
                <w:rPr/>
                <w:t xml:space="preserve"> is achieved for all OFDM symbols.</w:t>
              </w:r>
            </w:ins>
          </w:p>
          <w:p>
            <w:pPr>
              <w:pStyle w:val="89"/>
              <w:rPr>
                <w:ins w:id="3119" w:author="CMCC-shiyuan-0130" w:date="2024-02-05T18:34:04Z"/>
              </w:rPr>
            </w:pPr>
            <w:ins w:id="3120" w:author="CMCC-shiyuan-0130" w:date="2024-02-05T18:34:04Z">
              <w:r>
                <w:rPr/>
                <w:t>Note 2:</w:t>
              </w:r>
            </w:ins>
            <w:ins w:id="3121" w:author="CMCC-shiyuan-0130" w:date="2024-02-05T18:34:04Z">
              <w:r>
                <w:rPr/>
                <w:tab/>
              </w:r>
            </w:ins>
            <w:ins w:id="3122" w:author="CMCC-shiyuan-0130" w:date="2024-02-05T18:34:04Z">
              <w:r>
                <w:rPr/>
                <w:t xml:space="preserve">Interference from other cells and noise sources not specified in the test is assumed to be constant over subcarriers and time and shall be modelled as AWGN of appropriate power for </w:t>
              </w:r>
            </w:ins>
            <w:ins w:id="3123" w:author="CMCC-shiyuan-0130" w:date="2024-02-05T18:34:04Z"/>
            <w:ins w:id="3124" w:author="CMCC-shiyuan-0130" w:date="2024-02-05T18:34:04Z"/>
            <w:ins w:id="3125" w:author="CMCC-shiyuan-0130" w:date="2024-02-05T18:34:04Z"/>
            <w:ins w:id="3126" w:author="CMCC-shiyuan-0130" w:date="2024-02-05T18:34:04Z">
              <w:r>
                <w:rPr/>
                <w:object>
                  <v:shape id="_x0000_i1039" o:spt="75" type="#_x0000_t75" style="height:20.5pt;width:20.5pt;" o:ole="t" fillcolor="#FFFFFF" filled="f" o:preferrelative="t" stroked="f" coordsize="21600,21600">
                    <v:path/>
                    <v:fill on="f" focussize="0,0"/>
                    <v:stroke on="f" joinstyle="miter"/>
                    <v:imagedata r:id="rId12" o:title=""/>
                    <o:lock v:ext="edit" aspectratio="t"/>
                    <w10:wrap type="none"/>
                    <w10:anchorlock/>
                  </v:shape>
                  <o:OLEObject Type="Embed" ProgID="Equation.3" ShapeID="_x0000_i1039" DrawAspect="Content" ObjectID="_1468075739" r:id="rId26">
                    <o:LockedField>false</o:LockedField>
                  </o:OLEObject>
                </w:object>
              </w:r>
            </w:ins>
            <w:ins w:id="3128" w:author="CMCC-shiyuan-0130" w:date="2024-02-05T18:34:04Z"/>
            <w:ins w:id="3129" w:author="CMCC-shiyuan-0130" w:date="2024-02-05T18:34:04Z">
              <w:r>
                <w:rPr/>
                <w:t xml:space="preserve"> to be fulfilled.</w:t>
              </w:r>
            </w:ins>
          </w:p>
          <w:p>
            <w:pPr>
              <w:pStyle w:val="89"/>
              <w:rPr>
                <w:ins w:id="3130" w:author="CMCC-shiyuan-0130" w:date="2024-02-05T18:34:04Z"/>
              </w:rPr>
            </w:pPr>
            <w:ins w:id="3131" w:author="CMCC-shiyuan-0130" w:date="2024-02-05T18:34:04Z">
              <w:r>
                <w:rPr/>
                <w:t>Note 3:</w:t>
              </w:r>
            </w:ins>
            <w:ins w:id="3132" w:author="CMCC-shiyuan-0130" w:date="2024-02-05T18:34:04Z">
              <w:r>
                <w:rPr/>
                <w:tab/>
              </w:r>
            </w:ins>
            <w:ins w:id="3133" w:author="CMCC-shiyuan-0130" w:date="2024-02-05T18:34:04Z">
              <w:r>
                <w:rPr/>
                <w:t>SS-RSRP levels have been derived from other parameters for information purposes. They are not settable parameters themselves.</w:t>
              </w:r>
            </w:ins>
          </w:p>
        </w:tc>
      </w:tr>
    </w:tbl>
    <w:p>
      <w:pPr>
        <w:rPr>
          <w:ins w:id="3134" w:author="CMCC-shiyuan-0130" w:date="2024-02-05T18:34:04Z"/>
          <w:lang w:eastAsia="zh-CN"/>
        </w:rPr>
      </w:pPr>
    </w:p>
    <w:p>
      <w:pPr>
        <w:pStyle w:val="6"/>
        <w:rPr>
          <w:ins w:id="3135" w:author="CMCC-shiyuan-0130" w:date="2024-02-05T18:34:04Z"/>
          <w:lang w:eastAsia="zh-CN"/>
        </w:rPr>
      </w:pPr>
      <w:ins w:id="3136" w:author="CMCC-shiyuan-0130" w:date="2024-02-05T18:34:04Z">
        <w:r>
          <w:rPr>
            <w:rFonts w:hint="eastAsia"/>
            <w:lang w:eastAsia="zh-CN"/>
          </w:rPr>
          <w:t>A.19</w:t>
        </w:r>
      </w:ins>
      <w:ins w:id="3137" w:author="CMCC-shiyuan-0130" w:date="2024-02-05T18:34:04Z">
        <w:r>
          <w:rPr>
            <w:lang w:eastAsia="zh-CN"/>
          </w:rPr>
          <w:t>.1.2.3</w:t>
        </w:r>
      </w:ins>
      <w:ins w:id="3138" w:author="CMCC-shiyuan-0130" w:date="2024-02-05T18:34:04Z">
        <w:r>
          <w:rPr>
            <w:lang w:eastAsia="zh-CN"/>
          </w:rPr>
          <w:tab/>
        </w:r>
      </w:ins>
      <w:ins w:id="3139" w:author="CMCC-shiyuan-0130" w:date="2024-02-05T18:34:04Z">
        <w:r>
          <w:rPr>
            <w:lang w:eastAsia="zh-CN"/>
          </w:rPr>
          <w:t>Test Requirements</w:t>
        </w:r>
      </w:ins>
    </w:p>
    <w:p>
      <w:pPr>
        <w:rPr>
          <w:ins w:id="3140" w:author="CMCC-shiyuan-0130" w:date="2024-02-05T18:34:04Z"/>
          <w:rFonts w:hint="default" w:eastAsiaTheme="minorEastAsia"/>
          <w:lang w:val="en-US" w:eastAsia="zh-CN"/>
        </w:rPr>
      </w:pPr>
      <w:ins w:id="3141" w:author="CMCC-shiyuan-0130" w:date="2024-02-05T18:34:04Z">
        <w:r>
          <w:rPr>
            <w:rFonts w:hint="eastAsia"/>
            <w:highlight w:val="yellow"/>
            <w:lang w:val="en-US" w:eastAsia="zh-CN"/>
          </w:rPr>
          <w:t>For UEs that don</w:t>
        </w:r>
      </w:ins>
      <w:ins w:id="3142" w:author="CMCC-shiyuan-0130" w:date="2024-02-05T18:34:04Z">
        <w:r>
          <w:rPr>
            <w:rFonts w:hint="default"/>
            <w:highlight w:val="yellow"/>
            <w:lang w:val="en-US" w:eastAsia="zh-CN"/>
          </w:rPr>
          <w:t>’</w:t>
        </w:r>
      </w:ins>
      <w:ins w:id="3143" w:author="CMCC-shiyuan-0130" w:date="2024-02-05T18:34:04Z">
        <w:r>
          <w:rPr>
            <w:rFonts w:hint="eastAsia"/>
            <w:highlight w:val="yellow"/>
            <w:lang w:val="en-US" w:eastAsia="zh-CN"/>
          </w:rPr>
          <w:t xml:space="preserve">t support </w:t>
        </w:r>
      </w:ins>
      <w:ins w:id="3144" w:author="CMCC-shiyuan-0130" w:date="2024-02-05T18:34:04Z">
        <w:r>
          <w:rPr>
            <w:rFonts w:hint="eastAsia"/>
            <w:highlight w:val="yellow"/>
            <w:lang w:eastAsia="zh-CN"/>
          </w:rPr>
          <w:t>antennaArrayType-r18</w:t>
        </w:r>
      </w:ins>
      <w:ins w:id="3145" w:author="CMCC-shiyuan-0130" w:date="2024-02-05T18:34:04Z">
        <w:r>
          <w:rPr>
            <w:rFonts w:hint="eastAsia"/>
            <w:highlight w:val="yellow"/>
            <w:lang w:val="en-US" w:eastAsia="zh-CN"/>
          </w:rPr>
          <w:t>:</w:t>
        </w:r>
      </w:ins>
    </w:p>
    <w:p>
      <w:pPr>
        <w:rPr>
          <w:ins w:id="3146" w:author="CMCC-shiyuan-0130" w:date="2024-02-05T18:34:04Z"/>
        </w:rPr>
      </w:pPr>
      <w:ins w:id="3147" w:author="CMCC-shiyuan-0130" w:date="2024-02-05T18:34:04Z">
        <w:r>
          <w:rPr/>
          <w:t xml:space="preserve">The cell reselection delay to a newly detectable cell is defined as the time from the beginning of time period T2, to the moment when the UE camps on Cell 2, and starts to send preambles on the PRACH for sending the </w:t>
        </w:r>
      </w:ins>
      <w:ins w:id="3148" w:author="CMCC-shiyuan-0130" w:date="2024-02-05T18:34:04Z">
        <w:r>
          <w:rPr>
            <w:i/>
            <w:lang w:eastAsia="zh-CN"/>
          </w:rPr>
          <w:t>RRCSetupRequest</w:t>
        </w:r>
      </w:ins>
      <w:ins w:id="3149" w:author="CMCC-shiyuan-0130" w:date="2024-02-05T18:34:04Z">
        <w:r>
          <w:rPr/>
          <w:t xml:space="preserve"> message to perform a </w:t>
        </w:r>
      </w:ins>
      <w:ins w:id="3150" w:author="CMCC-shiyuan-0130" w:date="2024-02-05T18:34:04Z">
        <w:r>
          <w:rPr>
            <w:lang w:eastAsia="zh-TW"/>
          </w:rPr>
          <w:t>Registration procedure for mobility and periodic registration update</w:t>
        </w:r>
      </w:ins>
      <w:ins w:id="3151" w:author="CMCC-shiyuan-0130" w:date="2024-02-05T18:34:04Z">
        <w:r>
          <w:rPr/>
          <w:t xml:space="preserve"> on Cell 2.</w:t>
        </w:r>
      </w:ins>
    </w:p>
    <w:p>
      <w:pPr>
        <w:rPr>
          <w:ins w:id="3152" w:author="CMCC-shiyuan-0130" w:date="2024-02-05T18:34:04Z"/>
        </w:rPr>
      </w:pPr>
      <w:ins w:id="3153" w:author="CMCC-shiyuan-0130" w:date="2024-02-05T18:34:04Z">
        <w:r>
          <w:rPr/>
          <w:t xml:space="preserve">The cell re-selection delay to a newly detectable cell shall be less than </w:t>
        </w:r>
      </w:ins>
      <w:ins w:id="3154" w:author="CMCC-shiyuan-0130" w:date="2024-02-05T19:01:22Z">
        <w:r>
          <w:rPr>
            <w:rFonts w:hint="eastAsia"/>
            <w:lang w:val="en-US" w:eastAsia="zh-CN"/>
          </w:rPr>
          <w:t>12</w:t>
        </w:r>
      </w:ins>
      <w:ins w:id="3155" w:author="CMCC-shiyuan-0130" w:date="2024-02-05T18:34:04Z">
        <w:r>
          <w:rPr/>
          <w:t xml:space="preserve"> s.</w:t>
        </w:r>
      </w:ins>
    </w:p>
    <w:p>
      <w:pPr>
        <w:rPr>
          <w:ins w:id="3156" w:author="CMCC-shiyuan-0130" w:date="2024-02-05T18:34:04Z"/>
          <w:rFonts w:cs="v4.2.0"/>
        </w:rPr>
      </w:pPr>
      <w:ins w:id="3157" w:author="CMCC-shiyuan-0130" w:date="2024-02-05T18:34:04Z">
        <w:r>
          <w:rPr>
            <w:rFonts w:cs="v4.2.0"/>
          </w:rPr>
          <w:t>The rate of correct cell reselections observed during repeated tests shall be at least 90%.</w:t>
        </w:r>
      </w:ins>
    </w:p>
    <w:p>
      <w:pPr>
        <w:rPr>
          <w:ins w:id="3158" w:author="CMCC-shiyuan-0130" w:date="2024-02-05T18:34:04Z"/>
          <w:rFonts w:hint="eastAsia"/>
          <w:lang w:val="en-US" w:eastAsia="zh-CN"/>
        </w:rPr>
      </w:pPr>
      <w:ins w:id="3159" w:author="CMCC-shiyuan-0130" w:date="2024-02-05T18:34:04Z">
        <w:r>
          <w:rPr/>
          <w:t>NOTE:</w:t>
        </w:r>
      </w:ins>
      <w:ins w:id="3160" w:author="CMCC-shiyuan-0130" w:date="2024-02-05T18:34:04Z">
        <w:r>
          <w:rPr/>
          <w:tab/>
        </w:r>
      </w:ins>
      <w:ins w:id="3161" w:author="CMCC-shiyuan-0130" w:date="2024-02-05T18:34:04Z">
        <w:r>
          <w:rPr/>
          <w:t>The cell re-selection delay to a newly detectable cell can be expressed as: T</w:t>
        </w:r>
      </w:ins>
      <w:ins w:id="3162" w:author="CMCC-shiyuan-0130" w:date="2024-02-05T18:34:04Z">
        <w:r>
          <w:rPr>
            <w:vertAlign w:val="subscript"/>
          </w:rPr>
          <w:t>detect</w:t>
        </w:r>
      </w:ins>
      <w:ins w:id="3163" w:author="CMCC-shiyuan-0130" w:date="2024-02-05T18:34:04Z">
        <w:r>
          <w:rPr>
            <w:vertAlign w:val="subscript"/>
            <w:lang w:eastAsia="zh-CN"/>
          </w:rPr>
          <w:t xml:space="preserve">, </w:t>
        </w:r>
      </w:ins>
      <w:ins w:id="3164" w:author="CMCC-shiyuan-0130" w:date="2024-02-05T18:34:04Z">
        <w:r>
          <w:rPr>
            <w:vertAlign w:val="subscript"/>
          </w:rPr>
          <w:t>NR</w:t>
        </w:r>
      </w:ins>
      <w:ins w:id="3165" w:author="CMCC-shiyuan-0130" w:date="2024-02-05T18:34:04Z">
        <w:r>
          <w:rPr>
            <w:vertAlign w:val="subscript"/>
            <w:lang w:eastAsia="zh-CN"/>
          </w:rPr>
          <w:t>_</w:t>
        </w:r>
      </w:ins>
      <w:ins w:id="3166" w:author="CMCC-shiyuan-0130" w:date="2024-02-05T18:34:04Z">
        <w:r>
          <w:rPr>
            <w:vertAlign w:val="subscript"/>
          </w:rPr>
          <w:t>Intra</w:t>
        </w:r>
      </w:ins>
      <w:ins w:id="3167" w:author="CMCC-shiyuan-0130" w:date="2024-02-05T18:34:04Z">
        <w:r>
          <w:rPr/>
          <w:t xml:space="preserve"> + T</w:t>
        </w:r>
      </w:ins>
      <w:ins w:id="3168" w:author="CMCC-shiyuan-0130" w:date="2024-02-05T18:34:04Z">
        <w:r>
          <w:rPr>
            <w:vertAlign w:val="subscript"/>
          </w:rPr>
          <w:t>SI</w:t>
        </w:r>
      </w:ins>
      <w:ins w:id="3169" w:author="CMCC-shiyuan-0130" w:date="2024-02-05T18:34:04Z">
        <w:r>
          <w:rPr>
            <w:vertAlign w:val="subscript"/>
            <w:lang w:eastAsia="zh-CN"/>
          </w:rPr>
          <w:t>-NR</w:t>
        </w:r>
      </w:ins>
    </w:p>
    <w:p>
      <w:pPr>
        <w:rPr>
          <w:ins w:id="3170" w:author="CMCC-shiyuan-0130" w:date="2024-02-05T18:34:04Z"/>
        </w:rPr>
      </w:pPr>
      <w:ins w:id="3171" w:author="CMCC-shiyuan-0130" w:date="2024-02-05T18:34:04Z">
        <w:r>
          <w:rPr/>
          <w:t>Where:</w:t>
        </w:r>
      </w:ins>
    </w:p>
    <w:p>
      <w:pPr>
        <w:rPr>
          <w:ins w:id="3172" w:author="CMCC-shiyuan-0130" w:date="2024-02-05T18:34:04Z"/>
          <w:rFonts w:hint="eastAsia" w:eastAsiaTheme="minorEastAsia"/>
          <w:lang w:eastAsia="zh-CN"/>
        </w:rPr>
      </w:pPr>
      <w:ins w:id="3173" w:author="CMCC-shiyuan-0130" w:date="2024-02-05T18:34:04Z">
        <w:r>
          <w:rPr/>
          <w:t>T</w:t>
        </w:r>
      </w:ins>
      <w:ins w:id="3174" w:author="CMCC-shiyuan-0130" w:date="2024-02-05T18:34:04Z">
        <w:r>
          <w:rPr>
            <w:vertAlign w:val="subscript"/>
          </w:rPr>
          <w:t>detect</w:t>
        </w:r>
      </w:ins>
      <w:ins w:id="3175" w:author="CMCC-shiyuan-0130" w:date="2024-02-05T18:34:04Z">
        <w:r>
          <w:rPr>
            <w:vertAlign w:val="subscript"/>
            <w:lang w:eastAsia="zh-CN"/>
          </w:rPr>
          <w:t>,</w:t>
        </w:r>
      </w:ins>
      <w:ins w:id="3176" w:author="CMCC-shiyuan-0130" w:date="2024-02-05T18:34:04Z">
        <w:r>
          <w:rPr>
            <w:vertAlign w:val="subscript"/>
          </w:rPr>
          <w:t xml:space="preserve"> NR</w:t>
        </w:r>
      </w:ins>
      <w:ins w:id="3177" w:author="CMCC-shiyuan-0130" w:date="2024-02-05T18:34:04Z">
        <w:r>
          <w:rPr>
            <w:vertAlign w:val="subscript"/>
            <w:lang w:eastAsia="zh-CN"/>
          </w:rPr>
          <w:t>_</w:t>
        </w:r>
      </w:ins>
      <w:ins w:id="3178" w:author="CMCC-shiyuan-0130" w:date="2024-02-05T18:34:04Z">
        <w:r>
          <w:rPr>
            <w:vertAlign w:val="subscript"/>
          </w:rPr>
          <w:t>Intra</w:t>
        </w:r>
      </w:ins>
      <w:ins w:id="3179" w:author="CMCC-shiyuan-0130" w:date="2024-02-05T18:34:04Z">
        <w:r>
          <w:rPr>
            <w:vertAlign w:val="subscript"/>
          </w:rPr>
          <w:tab/>
        </w:r>
      </w:ins>
      <w:ins w:id="3180" w:author="CMCC-shiyuan-0130" w:date="2024-02-05T18:34:04Z">
        <w:r>
          <w:rPr/>
          <w:t>See Table 4.2</w:t>
        </w:r>
      </w:ins>
      <w:ins w:id="3181" w:author="CMCC-shiyuan-0130" w:date="2024-02-05T18:34:04Z">
        <w:r>
          <w:rPr>
            <w:rFonts w:hint="eastAsia"/>
            <w:lang w:val="en-US" w:eastAsia="zh-CN"/>
          </w:rPr>
          <w:t>D</w:t>
        </w:r>
      </w:ins>
      <w:ins w:id="3182" w:author="CMCC-shiyuan-0130" w:date="2024-02-05T18:34:04Z">
        <w:r>
          <w:rPr/>
          <w:t>.2.</w:t>
        </w:r>
      </w:ins>
      <w:ins w:id="3183" w:author="CMCC-shiyuan-0130" w:date="2024-02-05T18:34:04Z">
        <w:r>
          <w:rPr>
            <w:rFonts w:hint="eastAsia"/>
            <w:lang w:val="en-US" w:eastAsia="zh-CN"/>
          </w:rPr>
          <w:t>4</w:t>
        </w:r>
      </w:ins>
      <w:ins w:id="3184" w:author="CMCC-shiyuan-0130" w:date="2024-02-05T18:34:04Z">
        <w:r>
          <w:rPr/>
          <w:t>-</w:t>
        </w:r>
      </w:ins>
      <w:ins w:id="3185" w:author="CMCC-shiyuan-0130" w:date="2024-02-05T19:01:34Z">
        <w:r>
          <w:rPr>
            <w:rFonts w:hint="eastAsia"/>
            <w:lang w:val="en-US" w:eastAsia="zh-CN"/>
          </w:rPr>
          <w:t>2</w:t>
        </w:r>
      </w:ins>
      <w:ins w:id="3186" w:author="CMCC-shiyuan-0130" w:date="2024-02-05T18:34:04Z">
        <w:r>
          <w:rPr/>
          <w:t xml:space="preserve"> in clause 4.2</w:t>
        </w:r>
      </w:ins>
      <w:ins w:id="3187" w:author="CMCC-shiyuan-0130" w:date="2024-02-05T18:34:04Z">
        <w:r>
          <w:rPr>
            <w:rFonts w:hint="eastAsia"/>
            <w:lang w:val="en-US" w:eastAsia="zh-CN"/>
          </w:rPr>
          <w:t>D</w:t>
        </w:r>
      </w:ins>
      <w:ins w:id="3188" w:author="CMCC-shiyuan-0130" w:date="2024-02-05T18:34:04Z">
        <w:r>
          <w:rPr/>
          <w:t>.2.</w:t>
        </w:r>
      </w:ins>
      <w:ins w:id="3189" w:author="CMCC-shiyuan-0130" w:date="2024-02-05T18:34:04Z">
        <w:r>
          <w:rPr>
            <w:rFonts w:hint="eastAsia"/>
            <w:lang w:val="en-US" w:eastAsia="zh-CN"/>
          </w:rPr>
          <w:t>4</w:t>
        </w:r>
      </w:ins>
    </w:p>
    <w:p>
      <w:pPr>
        <w:rPr>
          <w:ins w:id="3190" w:author="CMCC-shiyuan-0130" w:date="2024-02-05T18:34:04Z"/>
          <w:highlight w:val="yellow"/>
        </w:rPr>
      </w:pPr>
      <w:ins w:id="3191" w:author="CMCC-shiyuan-0130" w:date="2024-02-05T18:34:04Z">
        <w:r>
          <w:rPr/>
          <w:t>T</w:t>
        </w:r>
      </w:ins>
      <w:ins w:id="3192" w:author="CMCC-shiyuan-0130" w:date="2024-02-05T18:34:04Z">
        <w:r>
          <w:rPr>
            <w:vertAlign w:val="subscript"/>
          </w:rPr>
          <w:t>SI</w:t>
        </w:r>
      </w:ins>
      <w:ins w:id="3193" w:author="CMCC-shiyuan-0130" w:date="2024-02-05T18:34:04Z">
        <w:r>
          <w:rPr>
            <w:vertAlign w:val="subscript"/>
            <w:lang w:eastAsia="zh-CN"/>
          </w:rPr>
          <w:t>-NR</w:t>
        </w:r>
      </w:ins>
      <w:ins w:id="3194" w:author="CMCC-shiyuan-0130" w:date="2024-02-05T18:34:04Z">
        <w:r>
          <w:rPr/>
          <w:tab/>
        </w:r>
      </w:ins>
      <w:ins w:id="3195" w:author="CMCC-shiyuan-0130" w:date="2024-02-05T18:34:04Z">
        <w:r>
          <w:rPr/>
          <w:t xml:space="preserve">Maximum repetition period of relevant system info blocks that needs to be received by the UE to camp on a cell; </w:t>
        </w:r>
      </w:ins>
      <w:ins w:id="3196" w:author="CMCC-shiyuan-0130" w:date="2024-02-05T18:34:04Z">
        <w:r>
          <w:rPr>
            <w:highlight w:val="yellow"/>
          </w:rPr>
          <w:t>1280ms is assumed in this test case provided that SIB1 and SIB</w:t>
        </w:r>
      </w:ins>
      <w:ins w:id="3197" w:author="CMCC-shiyuan-0130" w:date="2024-02-05T18:34:04Z">
        <w:r>
          <w:rPr>
            <w:rFonts w:hint="eastAsia"/>
            <w:highlight w:val="yellow"/>
            <w:lang w:val="en-US" w:eastAsia="zh-CN"/>
          </w:rPr>
          <w:t>22</w:t>
        </w:r>
      </w:ins>
      <w:ins w:id="3198" w:author="CMCC-shiyuan-0130" w:date="2024-02-05T18:34:04Z">
        <w:r>
          <w:rPr>
            <w:highlight w:val="yellow"/>
          </w:rPr>
          <w:t xml:space="preserve"> are scheduled with 20ms period and 80 ms period, respectively.</w:t>
        </w:r>
      </w:ins>
    </w:p>
    <w:p>
      <w:pPr>
        <w:ind w:left="0" w:firstLine="0"/>
        <w:rPr>
          <w:ins w:id="3199" w:author="CMCC-shiyuan-0130" w:date="2024-02-05T18:34:04Z"/>
          <w:rFonts w:hint="eastAsia" w:eastAsiaTheme="minorEastAsia"/>
          <w:highlight w:val="yellow"/>
          <w:lang w:val="en-US" w:eastAsia="zh-CN"/>
        </w:rPr>
      </w:pPr>
      <w:ins w:id="3200" w:author="CMCC-shiyuan-0130" w:date="2024-02-05T18:34:04Z">
        <w:r>
          <w:rPr>
            <w:rFonts w:hint="eastAsia"/>
            <w:highlight w:val="yellow"/>
            <w:lang w:val="en-US" w:eastAsia="zh-CN"/>
          </w:rPr>
          <w:t>F</w:t>
        </w:r>
      </w:ins>
      <w:ins w:id="3201" w:author="CMCC-shiyuan-0130" w:date="2024-02-05T18:34:04Z">
        <w:r>
          <w:rPr>
            <w:highlight w:val="yellow"/>
          </w:rPr>
          <w:t xml:space="preserve">or </w:t>
        </w:r>
      </w:ins>
      <w:ins w:id="3202" w:author="CMCC-shiyuan-0130" w:date="2024-02-05T18:34:04Z">
        <w:r>
          <w:rPr>
            <w:rFonts w:cs="v4.2.0"/>
            <w:highlight w:val="yellow"/>
          </w:rPr>
          <w:t>the cell re-selection delay to a newly detectable cell</w:t>
        </w:r>
      </w:ins>
      <w:ins w:id="3203" w:author="CMCC-shiyuan-0130" w:date="2024-02-05T18:34:04Z">
        <w:r>
          <w:rPr>
            <w:rFonts w:hint="eastAsia" w:cs="v4.2.0"/>
            <w:highlight w:val="yellow"/>
            <w:lang w:val="en-US" w:eastAsia="zh-CN"/>
          </w:rPr>
          <w:t xml:space="preserve">, </w:t>
        </w:r>
      </w:ins>
      <w:ins w:id="3204" w:author="CMCC-shiyuan-0130" w:date="2024-02-05T18:34:04Z">
        <w:r>
          <w:rPr>
            <w:highlight w:val="yellow"/>
          </w:rPr>
          <w:t>T</w:t>
        </w:r>
      </w:ins>
      <w:ins w:id="3205" w:author="CMCC-shiyuan-0130" w:date="2024-02-05T18:34:04Z">
        <w:r>
          <w:rPr>
            <w:highlight w:val="yellow"/>
            <w:vertAlign w:val="subscript"/>
          </w:rPr>
          <w:t>detect</w:t>
        </w:r>
      </w:ins>
      <w:ins w:id="3206" w:author="CMCC-shiyuan-0130" w:date="2024-02-05T18:34:04Z">
        <w:r>
          <w:rPr>
            <w:highlight w:val="yellow"/>
            <w:vertAlign w:val="subscript"/>
            <w:lang w:eastAsia="zh-CN"/>
          </w:rPr>
          <w:t>, NR_</w:t>
        </w:r>
      </w:ins>
      <w:ins w:id="3207" w:author="CMCC-shiyuan-0130" w:date="2024-02-05T18:34:04Z">
        <w:r>
          <w:rPr>
            <w:highlight w:val="yellow"/>
            <w:vertAlign w:val="subscript"/>
          </w:rPr>
          <w:t xml:space="preserve"> intra</w:t>
        </w:r>
      </w:ins>
      <w:ins w:id="3208" w:author="CMCC-shiyuan-0130" w:date="2024-02-05T18:34:04Z">
        <w:r>
          <w:rPr>
            <w:highlight w:val="yellow"/>
          </w:rPr>
          <w:t xml:space="preserve"> + T</w:t>
        </w:r>
      </w:ins>
      <w:ins w:id="3209" w:author="CMCC-shiyuan-0130" w:date="2024-02-05T18:34:04Z">
        <w:r>
          <w:rPr>
            <w:highlight w:val="yellow"/>
            <w:vertAlign w:val="subscript"/>
          </w:rPr>
          <w:t>SI</w:t>
        </w:r>
      </w:ins>
      <w:ins w:id="3210" w:author="CMCC-shiyuan-0130" w:date="2024-02-05T18:34:04Z">
        <w:r>
          <w:rPr>
            <w:highlight w:val="yellow"/>
            <w:vertAlign w:val="subscript"/>
            <w:lang w:eastAsia="zh-CN"/>
          </w:rPr>
          <w:t xml:space="preserve">-NR </w:t>
        </w:r>
      </w:ins>
      <w:ins w:id="3211" w:author="CMCC-shiyuan-0130" w:date="2024-02-05T18:34:04Z">
        <w:r>
          <w:rPr>
            <w:highlight w:val="yellow"/>
            <w:lang w:eastAsia="zh-CN"/>
          </w:rPr>
          <w:t xml:space="preserve">= </w:t>
        </w:r>
      </w:ins>
      <w:ins w:id="3212" w:author="CMCC-shiyuan-0130" w:date="2024-02-05T18:59:47Z">
        <w:r>
          <w:rPr>
            <w:rFonts w:hint="eastAsia"/>
            <w:highlight w:val="yellow"/>
            <w:lang w:val="en-US" w:eastAsia="zh-CN"/>
          </w:rPr>
          <w:t>11</w:t>
        </w:r>
      </w:ins>
      <w:ins w:id="3213" w:author="CMCC-shiyuan-0130" w:date="2024-02-05T18:59:48Z">
        <w:r>
          <w:rPr>
            <w:rFonts w:hint="eastAsia"/>
            <w:highlight w:val="yellow"/>
            <w:lang w:val="en-US" w:eastAsia="zh-CN"/>
          </w:rPr>
          <w:t>.52</w:t>
        </w:r>
      </w:ins>
      <w:ins w:id="3214" w:author="CMCC-shiyuan-0130" w:date="2024-02-05T18:34:04Z">
        <w:r>
          <w:rPr>
            <w:highlight w:val="yellow"/>
            <w:lang w:eastAsia="zh-CN"/>
          </w:rPr>
          <w:t xml:space="preserve"> s, allow </w:t>
        </w:r>
      </w:ins>
      <w:ins w:id="3215" w:author="CMCC-shiyuan-0130" w:date="2024-02-05T18:59:51Z">
        <w:r>
          <w:rPr>
            <w:rFonts w:hint="eastAsia"/>
            <w:highlight w:val="yellow"/>
            <w:lang w:val="en-US" w:eastAsia="zh-CN"/>
          </w:rPr>
          <w:t>12</w:t>
        </w:r>
      </w:ins>
      <w:ins w:id="3216" w:author="CMCC-shiyuan-0130" w:date="2024-02-05T18:34:04Z">
        <w:r>
          <w:rPr>
            <w:highlight w:val="yellow"/>
            <w:lang w:eastAsia="zh-CN"/>
          </w:rPr>
          <w:t>s.</w:t>
        </w:r>
      </w:ins>
    </w:p>
    <w:p>
      <w:pPr>
        <w:rPr>
          <w:ins w:id="3217" w:author="CMCC-shiyuan-0130" w:date="2024-02-05T18:34:04Z"/>
          <w:highlight w:val="yellow"/>
          <w:lang w:eastAsia="zh-CN"/>
        </w:rPr>
      </w:pPr>
    </w:p>
    <w:p>
      <w:pPr>
        <w:rPr>
          <w:ins w:id="3218" w:author="CMCC-shiyuan-0130" w:date="2024-02-05T18:34:04Z"/>
          <w:rFonts w:hint="default" w:eastAsiaTheme="minorEastAsia"/>
          <w:lang w:val="en-US" w:eastAsia="zh-CN"/>
        </w:rPr>
      </w:pPr>
      <w:ins w:id="3219" w:author="CMCC-shiyuan-0130" w:date="2024-02-05T18:34:04Z">
        <w:r>
          <w:rPr>
            <w:rFonts w:hint="eastAsia"/>
            <w:highlight w:val="yellow"/>
            <w:lang w:val="en-US" w:eastAsia="zh-CN"/>
          </w:rPr>
          <w:t xml:space="preserve">For UEs that support </w:t>
        </w:r>
      </w:ins>
      <w:ins w:id="3220" w:author="CMCC-shiyuan-0130" w:date="2024-02-05T18:34:04Z">
        <w:r>
          <w:rPr>
            <w:rFonts w:hint="eastAsia"/>
            <w:highlight w:val="yellow"/>
            <w:lang w:eastAsia="zh-CN"/>
          </w:rPr>
          <w:t>antennaArrayType-r18</w:t>
        </w:r>
      </w:ins>
      <w:ins w:id="3221" w:author="CMCC-shiyuan-0130" w:date="2024-02-05T18:34:04Z">
        <w:r>
          <w:rPr>
            <w:rFonts w:hint="eastAsia"/>
            <w:highlight w:val="yellow"/>
            <w:lang w:val="en-US" w:eastAsia="zh-CN"/>
          </w:rPr>
          <w:t>:</w:t>
        </w:r>
      </w:ins>
    </w:p>
    <w:p>
      <w:pPr>
        <w:rPr>
          <w:ins w:id="3222" w:author="CMCC-shiyuan-0130" w:date="2024-02-05T18:34:04Z"/>
        </w:rPr>
      </w:pPr>
      <w:ins w:id="3223" w:author="CMCC-shiyuan-0130" w:date="2024-02-05T18:34:04Z">
        <w:r>
          <w:rPr/>
          <w:t xml:space="preserve">The cell reselection delay to a newly detectable cell is defined as the time from the beginning of time period T2, to the moment when the UE camps on Cell 2, and starts to send preambles on the PRACH for sending the </w:t>
        </w:r>
      </w:ins>
      <w:ins w:id="3224" w:author="CMCC-shiyuan-0130" w:date="2024-02-05T18:34:04Z">
        <w:r>
          <w:rPr>
            <w:i/>
            <w:lang w:eastAsia="zh-CN"/>
          </w:rPr>
          <w:t>RRCSetupRequest</w:t>
        </w:r>
      </w:ins>
      <w:ins w:id="3225" w:author="CMCC-shiyuan-0130" w:date="2024-02-05T18:34:04Z">
        <w:r>
          <w:rPr/>
          <w:t xml:space="preserve"> message to perform a </w:t>
        </w:r>
      </w:ins>
      <w:ins w:id="3226" w:author="CMCC-shiyuan-0130" w:date="2024-02-05T18:34:04Z">
        <w:r>
          <w:rPr>
            <w:lang w:eastAsia="zh-TW"/>
          </w:rPr>
          <w:t>Registration procedure for mobility and periodic registration update</w:t>
        </w:r>
      </w:ins>
      <w:ins w:id="3227" w:author="CMCC-shiyuan-0130" w:date="2024-02-05T18:34:04Z">
        <w:r>
          <w:rPr/>
          <w:t xml:space="preserve"> on Cell 2.</w:t>
        </w:r>
      </w:ins>
    </w:p>
    <w:p>
      <w:pPr>
        <w:rPr>
          <w:ins w:id="3228" w:author="CMCC-shiyuan-0130" w:date="2024-02-05T18:34:04Z"/>
        </w:rPr>
      </w:pPr>
      <w:ins w:id="3229" w:author="CMCC-shiyuan-0130" w:date="2024-02-05T18:34:04Z">
        <w:r>
          <w:rPr/>
          <w:t xml:space="preserve">The cell re-selection delay to a newly detectable cell shall be less than </w:t>
        </w:r>
      </w:ins>
      <w:ins w:id="3230" w:author="CMCC-shiyuan-0130" w:date="2024-02-05T19:00:46Z">
        <w:r>
          <w:rPr>
            <w:rFonts w:hint="eastAsia"/>
            <w:highlight w:val="yellow"/>
            <w:lang w:val="en-US" w:eastAsia="zh-CN"/>
          </w:rPr>
          <w:t>3</w:t>
        </w:r>
      </w:ins>
      <w:ins w:id="3231" w:author="CMCC-shiyuan-0130" w:date="2024-02-05T19:00:47Z">
        <w:r>
          <w:rPr>
            <w:rFonts w:hint="eastAsia"/>
            <w:highlight w:val="yellow"/>
            <w:lang w:val="en-US" w:eastAsia="zh-CN"/>
          </w:rPr>
          <w:t>3</w:t>
        </w:r>
      </w:ins>
      <w:ins w:id="3232" w:author="CMCC-shiyuan-0130" w:date="2024-02-05T18:34:04Z">
        <w:r>
          <w:rPr>
            <w:highlight w:val="yellow"/>
          </w:rPr>
          <w:t xml:space="preserve"> s</w:t>
        </w:r>
      </w:ins>
      <w:ins w:id="3233" w:author="CMCC-shiyuan-0130" w:date="2024-02-05T18:34:04Z">
        <w:r>
          <w:rPr/>
          <w:t>.</w:t>
        </w:r>
      </w:ins>
    </w:p>
    <w:p>
      <w:pPr>
        <w:rPr>
          <w:ins w:id="3234" w:author="CMCC-shiyuan-0130" w:date="2024-02-05T18:34:04Z"/>
          <w:rFonts w:cs="v4.2.0"/>
        </w:rPr>
      </w:pPr>
      <w:ins w:id="3235" w:author="CMCC-shiyuan-0130" w:date="2024-02-05T18:34:04Z">
        <w:r>
          <w:rPr>
            <w:rFonts w:cs="v4.2.0"/>
          </w:rPr>
          <w:t>The rate of correct cell reselections observed during repeated tests shall be at least 90%.</w:t>
        </w:r>
      </w:ins>
    </w:p>
    <w:p>
      <w:pPr>
        <w:rPr>
          <w:ins w:id="3236" w:author="CMCC-shiyuan-0130" w:date="2024-02-05T18:34:04Z"/>
          <w:rFonts w:hint="eastAsia"/>
          <w:lang w:val="en-US" w:eastAsia="zh-CN"/>
        </w:rPr>
      </w:pPr>
      <w:ins w:id="3237" w:author="CMCC-shiyuan-0130" w:date="2024-02-05T18:34:04Z">
        <w:r>
          <w:rPr/>
          <w:t>NOTE:</w:t>
        </w:r>
      </w:ins>
      <w:ins w:id="3238" w:author="CMCC-shiyuan-0130" w:date="2024-02-05T18:34:04Z">
        <w:r>
          <w:rPr/>
          <w:tab/>
        </w:r>
      </w:ins>
      <w:ins w:id="3239" w:author="CMCC-shiyuan-0130" w:date="2024-02-05T18:34:04Z">
        <w:r>
          <w:rPr/>
          <w:t>The cell re-selection delay to a newly detectable cell can be expressed as: T</w:t>
        </w:r>
      </w:ins>
      <w:ins w:id="3240" w:author="CMCC-shiyuan-0130" w:date="2024-02-05T18:34:04Z">
        <w:r>
          <w:rPr>
            <w:vertAlign w:val="subscript"/>
          </w:rPr>
          <w:t>detect</w:t>
        </w:r>
      </w:ins>
      <w:ins w:id="3241" w:author="CMCC-shiyuan-0130" w:date="2024-02-05T18:34:04Z">
        <w:r>
          <w:rPr>
            <w:vertAlign w:val="subscript"/>
            <w:lang w:eastAsia="zh-CN"/>
          </w:rPr>
          <w:t xml:space="preserve">, </w:t>
        </w:r>
      </w:ins>
      <w:ins w:id="3242" w:author="CMCC-shiyuan-0130" w:date="2024-02-05T18:34:04Z">
        <w:r>
          <w:rPr>
            <w:vertAlign w:val="subscript"/>
          </w:rPr>
          <w:t>NR</w:t>
        </w:r>
      </w:ins>
      <w:ins w:id="3243" w:author="CMCC-shiyuan-0130" w:date="2024-02-05T18:34:04Z">
        <w:r>
          <w:rPr>
            <w:vertAlign w:val="subscript"/>
            <w:lang w:eastAsia="zh-CN"/>
          </w:rPr>
          <w:t>_</w:t>
        </w:r>
      </w:ins>
      <w:ins w:id="3244" w:author="CMCC-shiyuan-0130" w:date="2024-02-05T18:34:04Z">
        <w:r>
          <w:rPr>
            <w:vertAlign w:val="subscript"/>
          </w:rPr>
          <w:t>Intra</w:t>
        </w:r>
      </w:ins>
      <w:ins w:id="3245" w:author="CMCC-shiyuan-0130" w:date="2024-02-05T18:34:04Z">
        <w:r>
          <w:rPr/>
          <w:t xml:space="preserve"> + T</w:t>
        </w:r>
      </w:ins>
      <w:ins w:id="3246" w:author="CMCC-shiyuan-0130" w:date="2024-02-05T18:34:04Z">
        <w:r>
          <w:rPr>
            <w:vertAlign w:val="subscript"/>
          </w:rPr>
          <w:t>SI</w:t>
        </w:r>
      </w:ins>
      <w:ins w:id="3247" w:author="CMCC-shiyuan-0130" w:date="2024-02-05T18:34:04Z">
        <w:r>
          <w:rPr>
            <w:vertAlign w:val="subscript"/>
            <w:lang w:eastAsia="zh-CN"/>
          </w:rPr>
          <w:t>-NR</w:t>
        </w:r>
      </w:ins>
    </w:p>
    <w:p>
      <w:pPr>
        <w:rPr>
          <w:ins w:id="3248" w:author="CMCC-shiyuan-0130" w:date="2024-02-05T18:34:04Z"/>
        </w:rPr>
      </w:pPr>
      <w:ins w:id="3249" w:author="CMCC-shiyuan-0130" w:date="2024-02-05T18:34:04Z">
        <w:r>
          <w:rPr/>
          <w:t>Where:</w:t>
        </w:r>
      </w:ins>
    </w:p>
    <w:p>
      <w:pPr>
        <w:rPr>
          <w:ins w:id="3250" w:author="CMCC-shiyuan-0130" w:date="2024-02-05T18:34:04Z"/>
          <w:rFonts w:hint="eastAsia" w:eastAsiaTheme="minorEastAsia"/>
          <w:lang w:eastAsia="zh-CN"/>
        </w:rPr>
      </w:pPr>
      <w:ins w:id="3251" w:author="CMCC-shiyuan-0130" w:date="2024-02-05T18:34:04Z">
        <w:r>
          <w:rPr/>
          <w:t>T</w:t>
        </w:r>
      </w:ins>
      <w:ins w:id="3252" w:author="CMCC-shiyuan-0130" w:date="2024-02-05T18:34:04Z">
        <w:r>
          <w:rPr>
            <w:vertAlign w:val="subscript"/>
          </w:rPr>
          <w:t>detect</w:t>
        </w:r>
      </w:ins>
      <w:ins w:id="3253" w:author="CMCC-shiyuan-0130" w:date="2024-02-05T18:34:04Z">
        <w:r>
          <w:rPr>
            <w:vertAlign w:val="subscript"/>
            <w:lang w:eastAsia="zh-CN"/>
          </w:rPr>
          <w:t>,</w:t>
        </w:r>
      </w:ins>
      <w:ins w:id="3254" w:author="CMCC-shiyuan-0130" w:date="2024-02-05T18:34:04Z">
        <w:r>
          <w:rPr>
            <w:vertAlign w:val="subscript"/>
          </w:rPr>
          <w:t xml:space="preserve"> NR</w:t>
        </w:r>
      </w:ins>
      <w:ins w:id="3255" w:author="CMCC-shiyuan-0130" w:date="2024-02-05T18:34:04Z">
        <w:r>
          <w:rPr>
            <w:vertAlign w:val="subscript"/>
            <w:lang w:eastAsia="zh-CN"/>
          </w:rPr>
          <w:t>_</w:t>
        </w:r>
      </w:ins>
      <w:ins w:id="3256" w:author="CMCC-shiyuan-0130" w:date="2024-02-05T18:34:04Z">
        <w:r>
          <w:rPr>
            <w:vertAlign w:val="subscript"/>
          </w:rPr>
          <w:t>Intra</w:t>
        </w:r>
      </w:ins>
      <w:ins w:id="3257" w:author="CMCC-shiyuan-0130" w:date="2024-02-05T18:34:04Z">
        <w:r>
          <w:rPr>
            <w:vertAlign w:val="subscript"/>
          </w:rPr>
          <w:tab/>
        </w:r>
      </w:ins>
      <w:ins w:id="3258" w:author="CMCC-shiyuan-0130" w:date="2024-02-05T18:34:04Z">
        <w:r>
          <w:rPr/>
          <w:t>See Table 4.2</w:t>
        </w:r>
      </w:ins>
      <w:ins w:id="3259" w:author="CMCC-shiyuan-0130" w:date="2024-02-05T18:34:04Z">
        <w:r>
          <w:rPr>
            <w:rFonts w:hint="eastAsia"/>
            <w:lang w:val="en-US" w:eastAsia="zh-CN"/>
          </w:rPr>
          <w:t>D</w:t>
        </w:r>
      </w:ins>
      <w:ins w:id="3260" w:author="CMCC-shiyuan-0130" w:date="2024-02-05T18:34:04Z">
        <w:r>
          <w:rPr/>
          <w:t>.2.</w:t>
        </w:r>
      </w:ins>
      <w:ins w:id="3261" w:author="CMCC-shiyuan-0130" w:date="2024-02-05T18:34:04Z">
        <w:r>
          <w:rPr>
            <w:rFonts w:hint="eastAsia"/>
            <w:lang w:val="en-US" w:eastAsia="zh-CN"/>
          </w:rPr>
          <w:t>4</w:t>
        </w:r>
      </w:ins>
      <w:ins w:id="3262" w:author="CMCC-shiyuan-0130" w:date="2024-02-05T18:34:04Z">
        <w:r>
          <w:rPr/>
          <w:t>-</w:t>
        </w:r>
      </w:ins>
      <w:ins w:id="3263" w:author="CMCC-shiyuan-0130" w:date="2024-02-05T19:01:37Z">
        <w:r>
          <w:rPr>
            <w:rFonts w:hint="eastAsia"/>
            <w:lang w:val="en-US" w:eastAsia="zh-CN"/>
          </w:rPr>
          <w:t>2</w:t>
        </w:r>
      </w:ins>
      <w:ins w:id="3264" w:author="CMCC-shiyuan-0130" w:date="2024-02-05T18:34:04Z">
        <w:r>
          <w:rPr/>
          <w:t xml:space="preserve"> in clause 4.2</w:t>
        </w:r>
      </w:ins>
      <w:ins w:id="3265" w:author="CMCC-shiyuan-0130" w:date="2024-02-05T18:34:04Z">
        <w:r>
          <w:rPr>
            <w:rFonts w:hint="eastAsia"/>
            <w:lang w:val="en-US" w:eastAsia="zh-CN"/>
          </w:rPr>
          <w:t>D</w:t>
        </w:r>
      </w:ins>
      <w:ins w:id="3266" w:author="CMCC-shiyuan-0130" w:date="2024-02-05T18:34:04Z">
        <w:r>
          <w:rPr/>
          <w:t>.2.</w:t>
        </w:r>
      </w:ins>
      <w:ins w:id="3267" w:author="CMCC-shiyuan-0130" w:date="2024-02-05T18:34:04Z">
        <w:r>
          <w:rPr>
            <w:rFonts w:hint="eastAsia"/>
            <w:lang w:val="en-US" w:eastAsia="zh-CN"/>
          </w:rPr>
          <w:t>4</w:t>
        </w:r>
      </w:ins>
    </w:p>
    <w:p>
      <w:pPr>
        <w:rPr>
          <w:ins w:id="3268" w:author="CMCC-shiyuan-0130" w:date="2024-02-05T18:34:04Z"/>
          <w:highlight w:val="yellow"/>
        </w:rPr>
      </w:pPr>
      <w:ins w:id="3269" w:author="CMCC-shiyuan-0130" w:date="2024-02-05T18:34:04Z">
        <w:r>
          <w:rPr/>
          <w:t>T</w:t>
        </w:r>
      </w:ins>
      <w:ins w:id="3270" w:author="CMCC-shiyuan-0130" w:date="2024-02-05T18:34:04Z">
        <w:r>
          <w:rPr>
            <w:vertAlign w:val="subscript"/>
          </w:rPr>
          <w:t>SI</w:t>
        </w:r>
      </w:ins>
      <w:ins w:id="3271" w:author="CMCC-shiyuan-0130" w:date="2024-02-05T18:34:04Z">
        <w:r>
          <w:rPr>
            <w:vertAlign w:val="subscript"/>
            <w:lang w:eastAsia="zh-CN"/>
          </w:rPr>
          <w:t>-NR</w:t>
        </w:r>
      </w:ins>
      <w:ins w:id="3272" w:author="CMCC-shiyuan-0130" w:date="2024-02-05T18:34:04Z">
        <w:r>
          <w:rPr/>
          <w:tab/>
        </w:r>
      </w:ins>
      <w:ins w:id="3273" w:author="CMCC-shiyuan-0130" w:date="2024-02-05T18:34:04Z">
        <w:r>
          <w:rPr/>
          <w:t xml:space="preserve">Maximum repetition period of relevant system info blocks that needs to be received by the UE to camp on a cell; </w:t>
        </w:r>
      </w:ins>
      <w:ins w:id="3274" w:author="CMCC-shiyuan-0130" w:date="2024-02-05T18:34:04Z">
        <w:r>
          <w:rPr>
            <w:highlight w:val="yellow"/>
          </w:rPr>
          <w:t>1280ms is assumed in this test case provided that SIB1 and SIB</w:t>
        </w:r>
      </w:ins>
      <w:ins w:id="3275" w:author="CMCC-shiyuan-0130" w:date="2024-02-05T18:34:04Z">
        <w:r>
          <w:rPr>
            <w:rFonts w:hint="eastAsia"/>
            <w:highlight w:val="yellow"/>
            <w:lang w:val="en-US" w:eastAsia="zh-CN"/>
          </w:rPr>
          <w:t>22</w:t>
        </w:r>
      </w:ins>
      <w:ins w:id="3276" w:author="CMCC-shiyuan-0130" w:date="2024-02-05T18:34:04Z">
        <w:r>
          <w:rPr>
            <w:highlight w:val="yellow"/>
          </w:rPr>
          <w:t xml:space="preserve"> are scheduled with 20ms period and 80 ms period, respectively.</w:t>
        </w:r>
      </w:ins>
    </w:p>
    <w:p>
      <w:pPr>
        <w:ind w:left="0" w:firstLine="0"/>
        <w:rPr>
          <w:ins w:id="3277" w:author="CMCC-shiyuan-0130" w:date="2024-02-05T18:34:04Z"/>
          <w:rFonts w:hint="eastAsia" w:eastAsiaTheme="minorEastAsia"/>
          <w:highlight w:val="yellow"/>
          <w:lang w:val="en-US" w:eastAsia="zh-CN"/>
        </w:rPr>
      </w:pPr>
      <w:ins w:id="3278" w:author="CMCC-shiyuan-0130" w:date="2024-02-05T18:34:04Z">
        <w:r>
          <w:rPr>
            <w:rFonts w:hint="eastAsia"/>
            <w:highlight w:val="yellow"/>
            <w:lang w:val="en-US" w:eastAsia="zh-CN"/>
          </w:rPr>
          <w:t>F</w:t>
        </w:r>
      </w:ins>
      <w:ins w:id="3279" w:author="CMCC-shiyuan-0130" w:date="2024-02-05T18:34:04Z">
        <w:r>
          <w:rPr>
            <w:highlight w:val="yellow"/>
          </w:rPr>
          <w:t xml:space="preserve">or </w:t>
        </w:r>
      </w:ins>
      <w:ins w:id="3280" w:author="CMCC-shiyuan-0130" w:date="2024-02-05T18:34:04Z">
        <w:r>
          <w:rPr>
            <w:rFonts w:cs="v4.2.0"/>
            <w:highlight w:val="yellow"/>
          </w:rPr>
          <w:t>the cell re-selection delay to a newly detectable cell</w:t>
        </w:r>
      </w:ins>
      <w:ins w:id="3281" w:author="CMCC-shiyuan-0130" w:date="2024-02-05T18:34:04Z">
        <w:r>
          <w:rPr>
            <w:rFonts w:hint="eastAsia" w:cs="v4.2.0"/>
            <w:highlight w:val="yellow"/>
            <w:lang w:val="en-US" w:eastAsia="zh-CN"/>
          </w:rPr>
          <w:t xml:space="preserve">, </w:t>
        </w:r>
      </w:ins>
      <w:ins w:id="3282" w:author="CMCC-shiyuan-0130" w:date="2024-02-05T18:34:04Z">
        <w:r>
          <w:rPr>
            <w:highlight w:val="yellow"/>
          </w:rPr>
          <w:t>T</w:t>
        </w:r>
      </w:ins>
      <w:ins w:id="3283" w:author="CMCC-shiyuan-0130" w:date="2024-02-05T18:34:04Z">
        <w:r>
          <w:rPr>
            <w:highlight w:val="yellow"/>
            <w:vertAlign w:val="subscript"/>
          </w:rPr>
          <w:t>detect</w:t>
        </w:r>
      </w:ins>
      <w:ins w:id="3284" w:author="CMCC-shiyuan-0130" w:date="2024-02-05T18:34:04Z">
        <w:r>
          <w:rPr>
            <w:highlight w:val="yellow"/>
            <w:vertAlign w:val="subscript"/>
            <w:lang w:eastAsia="zh-CN"/>
          </w:rPr>
          <w:t>, NR_</w:t>
        </w:r>
      </w:ins>
      <w:ins w:id="3285" w:author="CMCC-shiyuan-0130" w:date="2024-02-05T18:34:04Z">
        <w:r>
          <w:rPr>
            <w:highlight w:val="yellow"/>
            <w:vertAlign w:val="subscript"/>
          </w:rPr>
          <w:t xml:space="preserve"> intra</w:t>
        </w:r>
      </w:ins>
      <w:ins w:id="3286" w:author="CMCC-shiyuan-0130" w:date="2024-02-05T18:34:04Z">
        <w:r>
          <w:rPr>
            <w:highlight w:val="yellow"/>
          </w:rPr>
          <w:t xml:space="preserve"> + T</w:t>
        </w:r>
      </w:ins>
      <w:ins w:id="3287" w:author="CMCC-shiyuan-0130" w:date="2024-02-05T18:34:04Z">
        <w:r>
          <w:rPr>
            <w:highlight w:val="yellow"/>
            <w:vertAlign w:val="subscript"/>
          </w:rPr>
          <w:t>SI</w:t>
        </w:r>
      </w:ins>
      <w:ins w:id="3288" w:author="CMCC-shiyuan-0130" w:date="2024-02-05T18:34:04Z">
        <w:r>
          <w:rPr>
            <w:highlight w:val="yellow"/>
            <w:vertAlign w:val="subscript"/>
            <w:lang w:eastAsia="zh-CN"/>
          </w:rPr>
          <w:t xml:space="preserve">-NR </w:t>
        </w:r>
      </w:ins>
      <w:ins w:id="3289" w:author="CMCC-shiyuan-0130" w:date="2024-02-05T18:34:04Z">
        <w:r>
          <w:rPr>
            <w:highlight w:val="yellow"/>
            <w:lang w:eastAsia="zh-CN"/>
          </w:rPr>
          <w:t xml:space="preserve">= </w:t>
        </w:r>
      </w:ins>
      <w:ins w:id="3290" w:author="CMCC-shiyuan-0130" w:date="2024-02-05T19:00:27Z">
        <w:r>
          <w:rPr>
            <w:rFonts w:hint="eastAsia"/>
            <w:highlight w:val="yellow"/>
            <w:lang w:val="en-US" w:eastAsia="zh-CN"/>
          </w:rPr>
          <w:t>32</w:t>
        </w:r>
      </w:ins>
      <w:ins w:id="3291" w:author="CMCC-shiyuan-0130" w:date="2024-02-05T18:34:04Z">
        <w:r>
          <w:rPr>
            <w:highlight w:val="yellow"/>
            <w:lang w:eastAsia="zh-CN"/>
          </w:rPr>
          <w:t xml:space="preserve"> s, allow </w:t>
        </w:r>
      </w:ins>
      <w:ins w:id="3292" w:author="CMCC-shiyuan-0130" w:date="2024-02-05T19:00:39Z">
        <w:r>
          <w:rPr>
            <w:rFonts w:hint="eastAsia"/>
            <w:highlight w:val="yellow"/>
            <w:lang w:val="en-US" w:eastAsia="zh-CN"/>
          </w:rPr>
          <w:t>33</w:t>
        </w:r>
      </w:ins>
      <w:ins w:id="3293" w:author="CMCC-shiyuan-0130" w:date="2024-02-05T18:34:04Z">
        <w:r>
          <w:rPr>
            <w:highlight w:val="yellow"/>
            <w:lang w:eastAsia="zh-CN"/>
          </w:rPr>
          <w:t>s.</w:t>
        </w:r>
      </w:ins>
    </w:p>
    <w:p>
      <w:pPr>
        <w:pStyle w:val="3"/>
        <w:rPr>
          <w:ins w:id="3294" w:author="CMCC-shiyuan-0130" w:date="2024-02-05T19:05:32Z"/>
        </w:rPr>
      </w:pPr>
      <w:ins w:id="3295" w:author="CMCC-shiyuan-0130" w:date="2024-02-05T19:05:32Z">
        <w:r>
          <w:rPr/>
          <w:t>A.1</w:t>
        </w:r>
      </w:ins>
      <w:ins w:id="3296" w:author="CMCC-shiyuan-0130" w:date="2024-02-05T19:05:32Z">
        <w:r>
          <w:rPr>
            <w:rFonts w:hint="eastAsia"/>
            <w:lang w:val="en-US" w:eastAsia="zh-CN"/>
          </w:rPr>
          <w:t>9</w:t>
        </w:r>
      </w:ins>
      <w:ins w:id="3297" w:author="CMCC-shiyuan-0130" w:date="2024-02-05T19:05:32Z">
        <w:r>
          <w:rPr/>
          <w:t>.</w:t>
        </w:r>
      </w:ins>
      <w:ins w:id="3298" w:author="CMCC-shiyuan-0130" w:date="2024-02-05T19:05:34Z">
        <w:r>
          <w:rPr>
            <w:rFonts w:hint="eastAsia"/>
            <w:lang w:val="en-US" w:eastAsia="zh-CN"/>
          </w:rPr>
          <w:t>2</w:t>
        </w:r>
      </w:ins>
      <w:ins w:id="3299" w:author="CMCC-shiyuan-0130" w:date="2024-02-05T19:05:32Z">
        <w:r>
          <w:rPr/>
          <w:tab/>
        </w:r>
      </w:ins>
      <w:ins w:id="3300" w:author="CMCC-shiyuan-0130" w:date="2024-02-05T19:05:32Z">
        <w:r>
          <w:rPr/>
          <w:t>RRC_</w:t>
        </w:r>
      </w:ins>
      <w:ins w:id="3301" w:author="CMCC-shiyuan-0130" w:date="2024-02-05T19:06:08Z">
        <w:r>
          <w:rPr/>
          <w:t>CONNECTED state</w:t>
        </w:r>
      </w:ins>
      <w:ins w:id="3302" w:author="CMCC-shiyuan-0130" w:date="2024-02-05T19:05:32Z">
        <w:r>
          <w:rPr/>
          <w:t xml:space="preserve"> mobility</w:t>
        </w:r>
      </w:ins>
    </w:p>
    <w:p>
      <w:pPr>
        <w:pStyle w:val="4"/>
        <w:rPr>
          <w:ins w:id="3303" w:author="CMCC-shiyuan-0130" w:date="2024-02-05T19:06:42Z"/>
          <w:lang w:eastAsia="zh-CN"/>
        </w:rPr>
      </w:pPr>
      <w:ins w:id="3304" w:author="CMCC-shiyuan-0130" w:date="2024-02-05T19:13:10Z">
        <w:bookmarkStart w:id="7" w:name="_Toc526331883"/>
        <w:r>
          <w:rPr>
            <w:rFonts w:hint="eastAsia"/>
            <w:lang w:eastAsia="zh-CN"/>
          </w:rPr>
          <w:t>A.19.2</w:t>
        </w:r>
      </w:ins>
      <w:ins w:id="3305" w:author="CMCC-shiyuan-0130" w:date="2024-02-05T19:06:42Z">
        <w:r>
          <w:rPr/>
          <w:t>.1</w:t>
        </w:r>
      </w:ins>
      <w:ins w:id="3306" w:author="CMCC-shiyuan-0130" w:date="2024-02-05T19:06:42Z">
        <w:r>
          <w:rPr/>
          <w:tab/>
        </w:r>
      </w:ins>
      <w:ins w:id="3307" w:author="CMCC-shiyuan-0130" w:date="2024-02-05T19:06:42Z">
        <w:r>
          <w:rPr/>
          <w:t>Handover</w:t>
        </w:r>
        <w:bookmarkEnd w:id="7"/>
      </w:ins>
    </w:p>
    <w:p>
      <w:pPr>
        <w:pStyle w:val="5"/>
        <w:rPr>
          <w:ins w:id="3308" w:author="CMCC-shiyuan-0130" w:date="2024-02-05T19:06:42Z"/>
          <w:snapToGrid w:val="0"/>
        </w:rPr>
      </w:pPr>
      <w:ins w:id="3309" w:author="CMCC-shiyuan-0130" w:date="2024-02-05T19:13:10Z">
        <w:r>
          <w:rPr>
            <w:rFonts w:hint="eastAsia"/>
            <w:snapToGrid w:val="0"/>
            <w:lang w:eastAsia="zh-CN"/>
          </w:rPr>
          <w:t>A.19.2</w:t>
        </w:r>
      </w:ins>
      <w:ins w:id="3310" w:author="CMCC-shiyuan-0130" w:date="2024-02-05T19:06:42Z">
        <w:r>
          <w:rPr>
            <w:snapToGrid w:val="0"/>
          </w:rPr>
          <w:t>.1.</w:t>
        </w:r>
      </w:ins>
      <w:ins w:id="3311" w:author="CMCC-shiyuan-0130" w:date="2024-02-05T19:13:28Z">
        <w:r>
          <w:rPr>
            <w:rFonts w:hint="eastAsia"/>
            <w:snapToGrid w:val="0"/>
            <w:lang w:val="en-US" w:eastAsia="zh-CN"/>
          </w:rPr>
          <w:t>1</w:t>
        </w:r>
      </w:ins>
      <w:ins w:id="3312" w:author="CMCC-shiyuan-0130" w:date="2024-02-05T19:06:42Z">
        <w:r>
          <w:rPr>
            <w:snapToGrid w:val="0"/>
          </w:rPr>
          <w:tab/>
        </w:r>
      </w:ins>
      <w:ins w:id="3313" w:author="CMCC-shiyuan-0130" w:date="2024-02-05T19:06:42Z">
        <w:r>
          <w:rPr>
            <w:snapToGrid w:val="0"/>
          </w:rPr>
          <w:t>Intra-frequency handover from FR1 to FR1; unknown target cell</w:t>
        </w:r>
      </w:ins>
    </w:p>
    <w:p>
      <w:pPr>
        <w:pStyle w:val="6"/>
        <w:rPr>
          <w:ins w:id="3314" w:author="CMCC-shiyuan-0130" w:date="2024-02-05T19:06:42Z"/>
          <w:snapToGrid w:val="0"/>
        </w:rPr>
      </w:pPr>
      <w:ins w:id="3315" w:author="CMCC-shiyuan-0130" w:date="2024-02-05T19:13:10Z">
        <w:r>
          <w:rPr>
            <w:rFonts w:hint="eastAsia"/>
            <w:snapToGrid w:val="0"/>
            <w:lang w:eastAsia="zh-CN"/>
          </w:rPr>
          <w:t>A.19.2</w:t>
        </w:r>
      </w:ins>
      <w:ins w:id="3316" w:author="CMCC-shiyuan-0130" w:date="2024-02-05T19:06:42Z">
        <w:r>
          <w:rPr>
            <w:snapToGrid w:val="0"/>
          </w:rPr>
          <w:t>.1.</w:t>
        </w:r>
      </w:ins>
      <w:ins w:id="3317" w:author="CMCC-shiyuan-0130" w:date="2024-02-05T19:13:30Z">
        <w:r>
          <w:rPr>
            <w:rFonts w:hint="eastAsia"/>
            <w:snapToGrid w:val="0"/>
            <w:lang w:val="en-US" w:eastAsia="zh-CN"/>
          </w:rPr>
          <w:t>1</w:t>
        </w:r>
      </w:ins>
      <w:ins w:id="3318" w:author="CMCC-shiyuan-0130" w:date="2024-02-05T19:06:42Z">
        <w:r>
          <w:rPr>
            <w:snapToGrid w:val="0"/>
          </w:rPr>
          <w:t>.1</w:t>
        </w:r>
      </w:ins>
      <w:ins w:id="3319" w:author="CMCC-shiyuan-0130" w:date="2024-02-05T19:06:42Z">
        <w:r>
          <w:rPr>
            <w:snapToGrid w:val="0"/>
          </w:rPr>
          <w:tab/>
        </w:r>
      </w:ins>
      <w:ins w:id="3320" w:author="CMCC-shiyuan-0130" w:date="2024-02-05T19:06:42Z">
        <w:r>
          <w:rPr>
            <w:snapToGrid w:val="0"/>
          </w:rPr>
          <w:t>Test Purpose and Environment</w:t>
        </w:r>
      </w:ins>
    </w:p>
    <w:p>
      <w:pPr>
        <w:rPr>
          <w:ins w:id="3321" w:author="CMCC-shiyuan-0130" w:date="2024-02-05T19:06:42Z"/>
          <w:rFonts w:cs="v4.2.0"/>
        </w:rPr>
      </w:pPr>
      <w:ins w:id="3322" w:author="CMCC-shiyuan-0130" w:date="2024-02-05T19:06:42Z">
        <w:r>
          <w:rPr>
            <w:rFonts w:cs="v4.2.0"/>
          </w:rPr>
          <w:t xml:space="preserve">This test is to verify the requirement for the NR FR1-NR FR1 intra frequency handover requirements </w:t>
        </w:r>
      </w:ins>
      <w:ins w:id="3323" w:author="CMCC-shiyuan-0130" w:date="2024-02-05T19:15:07Z">
        <w:r>
          <w:rPr>
            <w:rFonts w:hint="eastAsia" w:cs="v4.2.0"/>
            <w:lang w:val="en-US" w:eastAsia="zh-CN"/>
          </w:rPr>
          <w:t>f</w:t>
        </w:r>
      </w:ins>
      <w:ins w:id="3324" w:author="CMCC-shiyuan-0130" w:date="2024-02-05T19:15:08Z">
        <w:r>
          <w:rPr>
            <w:rFonts w:hint="eastAsia" w:cs="v4.2.0"/>
            <w:lang w:val="en-US" w:eastAsia="zh-CN"/>
          </w:rPr>
          <w:t>or AT</w:t>
        </w:r>
      </w:ins>
      <w:ins w:id="3325" w:author="CMCC-shiyuan-0130" w:date="2024-02-05T19:15:09Z">
        <w:r>
          <w:rPr>
            <w:rFonts w:hint="eastAsia" w:cs="v4.2.0"/>
            <w:lang w:val="en-US" w:eastAsia="zh-CN"/>
          </w:rPr>
          <w:t xml:space="preserve">G </w:t>
        </w:r>
      </w:ins>
      <w:ins w:id="3326" w:author="CMCC-shiyuan-0130" w:date="2024-02-05T19:06:42Z">
        <w:r>
          <w:rPr>
            <w:rFonts w:cs="v4.2.0"/>
          </w:rPr>
          <w:t>specified in clause </w:t>
        </w:r>
      </w:ins>
      <w:ins w:id="3327" w:author="CMCC-shiyuan-0130" w:date="2024-02-05T19:06:42Z">
        <w:r>
          <w:rPr>
            <w:lang w:eastAsia="zh-CN"/>
          </w:rPr>
          <w:t>6.1</w:t>
        </w:r>
      </w:ins>
      <w:ins w:id="3328" w:author="CMCC-shiyuan-0130" w:date="2024-02-06T10:03:47Z">
        <w:r>
          <w:rPr>
            <w:rFonts w:hint="eastAsia"/>
            <w:lang w:val="en-US" w:eastAsia="zh-CN"/>
          </w:rPr>
          <w:t>E</w:t>
        </w:r>
      </w:ins>
      <w:ins w:id="3329" w:author="CMCC-shiyuan-0130" w:date="2024-02-05T19:06:42Z">
        <w:r>
          <w:rPr>
            <w:lang w:eastAsia="zh-CN"/>
          </w:rPr>
          <w:t>.1.2</w:t>
        </w:r>
      </w:ins>
      <w:ins w:id="3330" w:author="CMCC-shiyuan-0130" w:date="2024-02-05T19:06:42Z">
        <w:r>
          <w:rPr>
            <w:rFonts w:cs="v4.2.0"/>
          </w:rPr>
          <w:t>.</w:t>
        </w:r>
      </w:ins>
    </w:p>
    <w:p>
      <w:pPr>
        <w:pStyle w:val="6"/>
        <w:rPr>
          <w:ins w:id="3331" w:author="CMCC-shiyuan-0130" w:date="2024-02-05T19:06:42Z"/>
          <w:snapToGrid w:val="0"/>
        </w:rPr>
      </w:pPr>
      <w:ins w:id="3332" w:author="CMCC-shiyuan-0130" w:date="2024-02-05T19:13:10Z">
        <w:r>
          <w:rPr>
            <w:rFonts w:hint="eastAsia"/>
            <w:snapToGrid w:val="0"/>
            <w:lang w:eastAsia="zh-CN"/>
          </w:rPr>
          <w:t>A.19.2</w:t>
        </w:r>
      </w:ins>
      <w:ins w:id="3333" w:author="CMCC-shiyuan-0130" w:date="2024-02-05T19:06:42Z">
        <w:r>
          <w:rPr>
            <w:snapToGrid w:val="0"/>
          </w:rPr>
          <w:t>.1.</w:t>
        </w:r>
      </w:ins>
      <w:ins w:id="3334" w:author="CMCC-shiyuan-0130" w:date="2024-02-05T19:15:16Z">
        <w:r>
          <w:rPr>
            <w:rFonts w:hint="eastAsia"/>
            <w:snapToGrid w:val="0"/>
            <w:lang w:val="en-US" w:eastAsia="zh-CN"/>
          </w:rPr>
          <w:t>1</w:t>
        </w:r>
      </w:ins>
      <w:ins w:id="3335" w:author="CMCC-shiyuan-0130" w:date="2024-02-05T19:06:42Z">
        <w:r>
          <w:rPr>
            <w:snapToGrid w:val="0"/>
          </w:rPr>
          <w:t>.2</w:t>
        </w:r>
      </w:ins>
      <w:ins w:id="3336" w:author="CMCC-shiyuan-0130" w:date="2024-02-05T19:06:42Z">
        <w:r>
          <w:rPr>
            <w:snapToGrid w:val="0"/>
          </w:rPr>
          <w:tab/>
        </w:r>
      </w:ins>
      <w:ins w:id="3337" w:author="CMCC-shiyuan-0130" w:date="2024-02-05T19:06:42Z">
        <w:r>
          <w:rPr>
            <w:snapToGrid w:val="0"/>
          </w:rPr>
          <w:t>Test Parameters</w:t>
        </w:r>
      </w:ins>
    </w:p>
    <w:p>
      <w:pPr>
        <w:rPr>
          <w:ins w:id="3338" w:author="CMCC-shiyuan-0130" w:date="2024-02-05T19:06:42Z"/>
        </w:rPr>
      </w:pPr>
      <w:ins w:id="3339" w:author="CMCC-shiyuan-0130" w:date="2024-02-05T19:06:42Z">
        <w:r>
          <w:rPr/>
          <w:t xml:space="preserve">Supported test configurations are shown in table </w:t>
        </w:r>
      </w:ins>
      <w:ins w:id="3340" w:author="CMCC-shiyuan-0130" w:date="2024-02-05T19:13:10Z">
        <w:r>
          <w:rPr>
            <w:rFonts w:hint="eastAsia"/>
            <w:snapToGrid w:val="0"/>
            <w:lang w:eastAsia="zh-CN"/>
          </w:rPr>
          <w:t>A.19.2</w:t>
        </w:r>
      </w:ins>
      <w:ins w:id="3341" w:author="CMCC-shiyuan-0130" w:date="2024-02-05T19:06:42Z">
        <w:r>
          <w:rPr>
            <w:snapToGrid w:val="0"/>
          </w:rPr>
          <w:t>.1.</w:t>
        </w:r>
      </w:ins>
      <w:ins w:id="3342" w:author="CMCC-shiyuan-0130" w:date="2024-02-05T19:15:23Z">
        <w:r>
          <w:rPr>
            <w:rFonts w:hint="eastAsia"/>
            <w:snapToGrid w:val="0"/>
            <w:lang w:val="en-US" w:eastAsia="zh-CN"/>
          </w:rPr>
          <w:t>1</w:t>
        </w:r>
      </w:ins>
      <w:ins w:id="3343" w:author="CMCC-shiyuan-0130" w:date="2024-02-05T19:06:42Z">
        <w:r>
          <w:rPr>
            <w:snapToGrid w:val="0"/>
          </w:rPr>
          <w:t>.2</w:t>
        </w:r>
      </w:ins>
      <w:ins w:id="3344" w:author="CMCC-shiyuan-0130" w:date="2024-02-05T19:06:42Z">
        <w:r>
          <w:rPr/>
          <w:t xml:space="preserve">-1. Both handover delay and interruption length are tested by using the parameters in table </w:t>
        </w:r>
      </w:ins>
      <w:ins w:id="3345" w:author="CMCC-shiyuan-0130" w:date="2024-02-05T19:13:10Z">
        <w:r>
          <w:rPr>
            <w:rFonts w:hint="eastAsia"/>
            <w:snapToGrid w:val="0"/>
            <w:lang w:eastAsia="zh-CN"/>
          </w:rPr>
          <w:t>A.19.2</w:t>
        </w:r>
      </w:ins>
      <w:ins w:id="3346" w:author="CMCC-shiyuan-0130" w:date="2024-02-05T19:06:42Z">
        <w:r>
          <w:rPr>
            <w:snapToGrid w:val="0"/>
          </w:rPr>
          <w:t>.1.</w:t>
        </w:r>
      </w:ins>
      <w:ins w:id="3347" w:author="CMCC-shiyuan-0130" w:date="2024-02-05T19:15:28Z">
        <w:r>
          <w:rPr>
            <w:rFonts w:hint="eastAsia"/>
            <w:snapToGrid w:val="0"/>
            <w:lang w:val="en-US" w:eastAsia="zh-CN"/>
          </w:rPr>
          <w:t>1</w:t>
        </w:r>
      </w:ins>
      <w:ins w:id="3348" w:author="CMCC-shiyuan-0130" w:date="2024-02-05T19:06:42Z">
        <w:r>
          <w:rPr>
            <w:snapToGrid w:val="0"/>
          </w:rPr>
          <w:t>.2</w:t>
        </w:r>
      </w:ins>
      <w:ins w:id="3349" w:author="CMCC-shiyuan-0130" w:date="2024-02-05T19:06:42Z">
        <w:r>
          <w:rPr/>
          <w:t xml:space="preserve">-2, and </w:t>
        </w:r>
      </w:ins>
      <w:ins w:id="3350" w:author="CMCC-shiyuan-0130" w:date="2024-02-05T19:13:10Z">
        <w:r>
          <w:rPr>
            <w:rFonts w:hint="eastAsia"/>
            <w:snapToGrid w:val="0"/>
            <w:lang w:eastAsia="zh-CN"/>
          </w:rPr>
          <w:t>A.19.2</w:t>
        </w:r>
      </w:ins>
      <w:ins w:id="3351" w:author="CMCC-shiyuan-0130" w:date="2024-02-05T19:06:42Z">
        <w:r>
          <w:rPr>
            <w:snapToGrid w:val="0"/>
          </w:rPr>
          <w:t>.1.</w:t>
        </w:r>
      </w:ins>
      <w:ins w:id="3352" w:author="CMCC-shiyuan-0130" w:date="2024-02-05T19:15:30Z">
        <w:r>
          <w:rPr>
            <w:rFonts w:hint="eastAsia"/>
            <w:snapToGrid w:val="0"/>
            <w:lang w:val="en-US" w:eastAsia="zh-CN"/>
          </w:rPr>
          <w:t>1</w:t>
        </w:r>
      </w:ins>
      <w:ins w:id="3353" w:author="CMCC-shiyuan-0130" w:date="2024-02-05T19:06:42Z">
        <w:r>
          <w:rPr>
            <w:snapToGrid w:val="0"/>
          </w:rPr>
          <w:t>.2</w:t>
        </w:r>
      </w:ins>
      <w:ins w:id="3354" w:author="CMCC-shiyuan-0130" w:date="2024-02-05T19:06:42Z">
        <w:r>
          <w:rPr/>
          <w:t>-3.</w:t>
        </w:r>
      </w:ins>
    </w:p>
    <w:p>
      <w:pPr>
        <w:rPr>
          <w:ins w:id="3355" w:author="CMCC-shiyuan-0130" w:date="2024-02-05T19:23:36Z"/>
          <w:rFonts w:eastAsia="Batang"/>
        </w:rPr>
      </w:pPr>
      <w:ins w:id="3356" w:author="CMCC-shiyuan-0130" w:date="2024-02-05T19:06:42Z">
        <w:r>
          <w:rPr/>
          <w:t>T</w:t>
        </w:r>
      </w:ins>
      <w:ins w:id="3357" w:author="CMCC-shiyuan-0130" w:date="2024-02-05T19:06:42Z">
        <w:r>
          <w:rPr>
            <w:rFonts w:eastAsia="Batang"/>
          </w:rPr>
          <w:t>he test consists of two successive time periods, with time durations of T1, T2 respectively. At the start of time duration T1, the UE does not have any timing information of cell 2. Starting T2, cell 2 becomes detectable and the UE receives a RRC handover command from the network. The start of T2 is the instant when the last TTI containing the RRC message implying handover is sent to the UE.</w:t>
        </w:r>
      </w:ins>
    </w:p>
    <w:p>
      <w:pPr>
        <w:rPr>
          <w:ins w:id="3358" w:author="CMCC-shiyuan-0130" w:date="2024-02-05T19:23:36Z"/>
          <w:rFonts w:hint="default"/>
          <w:highlight w:val="yellow"/>
          <w:lang w:val="en-US" w:eastAsia="zh-CN"/>
        </w:rPr>
      </w:pPr>
      <w:ins w:id="3359" w:author="CMCC-shiyuan-0130" w:date="2024-02-05T19:23:36Z">
        <w:r>
          <w:rPr>
            <w:rFonts w:hint="eastAsia"/>
            <w:highlight w:val="yellow"/>
            <w:lang w:val="en-US" w:eastAsia="zh-CN"/>
          </w:rPr>
          <w:t>UE positioning and UE speed are set by AT command. UE speed is 0km/h, UE specific positioning is emulated by test system.</w:t>
        </w:r>
      </w:ins>
    </w:p>
    <w:p>
      <w:pPr>
        <w:rPr>
          <w:ins w:id="3360" w:author="CMCC-shiyuan-0130" w:date="2024-02-05T19:23:36Z"/>
          <w:rFonts w:hint="default"/>
          <w:highlight w:val="yellow"/>
          <w:lang w:val="en-US" w:eastAsia="zh-CN"/>
        </w:rPr>
      </w:pPr>
      <w:ins w:id="3361" w:author="CMCC-shiyuan-0130" w:date="2024-02-05T19:23:36Z">
        <w:r>
          <w:rPr>
            <w:rFonts w:hint="eastAsia"/>
            <w:highlight w:val="yellow"/>
            <w:lang w:val="en-US" w:eastAsia="zh-CN"/>
          </w:rPr>
          <w:t xml:space="preserve">At the start of T1, Cell </w:t>
        </w:r>
      </w:ins>
      <w:ins w:id="3362" w:author="CMCC-shiyuan-0130" w:date="2024-02-06T10:32:14Z">
        <w:r>
          <w:rPr>
            <w:rFonts w:hint="eastAsia"/>
            <w:highlight w:val="yellow"/>
            <w:lang w:val="en-US" w:eastAsia="zh-CN"/>
          </w:rPr>
          <w:t>1</w:t>
        </w:r>
      </w:ins>
      <w:ins w:id="3363" w:author="CMCC-shiyuan-0130" w:date="2024-02-05T19:23:36Z">
        <w:r>
          <w:rPr>
            <w:rFonts w:hint="eastAsia"/>
            <w:highlight w:val="yellow"/>
            <w:lang w:val="en-US" w:eastAsia="zh-CN"/>
          </w:rPr>
          <w:t xml:space="preserve"> shall provide the </w:t>
        </w:r>
      </w:ins>
      <w:ins w:id="3364" w:author="CMCC-shiyuan-0130" w:date="2024-02-05T19:23:36Z">
        <w:r>
          <w:rPr>
            <w:rFonts w:eastAsia="等线"/>
            <w:highlight w:val="yellow"/>
            <w:lang w:eastAsia="zh-CN"/>
          </w:rPr>
          <w:t>network assistance on AT</w:t>
        </w:r>
      </w:ins>
      <w:ins w:id="3365" w:author="CMCC-shiyuan-0130" w:date="2024-02-05T19:23:36Z">
        <w:r>
          <w:rPr>
            <w:rFonts w:hint="eastAsia" w:eastAsia="等线"/>
            <w:highlight w:val="yellow"/>
            <w:lang w:val="en-US" w:eastAsia="zh-CN"/>
          </w:rPr>
          <w:t>G</w:t>
        </w:r>
      </w:ins>
      <w:ins w:id="3366" w:author="CMCC-shiyuan-0130" w:date="2024-02-05T19:23:36Z">
        <w:r>
          <w:rPr>
            <w:rFonts w:eastAsia="等线"/>
            <w:highlight w:val="yellow"/>
            <w:lang w:eastAsia="zh-CN"/>
          </w:rPr>
          <w:t xml:space="preserve"> cells reference location</w:t>
        </w:r>
      </w:ins>
      <w:ins w:id="3367" w:author="CMCC-shiyuan-0130" w:date="2024-02-05T19:23:36Z">
        <w:r>
          <w:rPr>
            <w:rFonts w:hint="eastAsia" w:eastAsia="等线"/>
            <w:highlight w:val="yellow"/>
            <w:lang w:val="en-US" w:eastAsia="zh-CN"/>
          </w:rPr>
          <w:t xml:space="preserve">. The </w:t>
        </w:r>
      </w:ins>
      <w:ins w:id="3368" w:author="CMCC-shiyuan-0130" w:date="2024-02-05T19:23:36Z">
        <w:r>
          <w:rPr>
            <w:rFonts w:hint="eastAsia" w:eastAsia="宋体"/>
            <w:sz w:val="20"/>
            <w:szCs w:val="20"/>
            <w:highlight w:val="yellow"/>
            <w:lang w:val="en-US" w:eastAsia="zh-CN"/>
          </w:rPr>
          <w:t>specific gNB reference location is emulated by test system.</w:t>
        </w:r>
      </w:ins>
    </w:p>
    <w:p>
      <w:pPr>
        <w:pStyle w:val="78"/>
        <w:rPr>
          <w:ins w:id="3369" w:author="CMCC-shiyuan-0130" w:date="2024-02-05T19:06:42Z"/>
          <w:lang w:eastAsia="zh-CN"/>
        </w:rPr>
      </w:pPr>
      <w:ins w:id="3370" w:author="CMCC-shiyuan-0130" w:date="2024-02-05T19:06:42Z">
        <w:r>
          <w:rPr/>
          <w:t xml:space="preserve">Table </w:t>
        </w:r>
      </w:ins>
      <w:ins w:id="3371" w:author="CMCC-shiyuan-0130" w:date="2024-02-05T19:13:10Z">
        <w:r>
          <w:rPr>
            <w:rFonts w:hint="eastAsia"/>
            <w:snapToGrid w:val="0"/>
            <w:lang w:eastAsia="zh-CN"/>
          </w:rPr>
          <w:t>A.19.2</w:t>
        </w:r>
      </w:ins>
      <w:ins w:id="3372" w:author="CMCC-shiyuan-0130" w:date="2024-02-05T19:06:42Z">
        <w:r>
          <w:rPr>
            <w:snapToGrid w:val="0"/>
          </w:rPr>
          <w:t>.1.</w:t>
        </w:r>
      </w:ins>
      <w:ins w:id="3373" w:author="CMCC-shiyuan-0130" w:date="2024-02-05T19:21:03Z">
        <w:r>
          <w:rPr>
            <w:rFonts w:hint="eastAsia"/>
            <w:snapToGrid w:val="0"/>
            <w:lang w:val="en-US" w:eastAsia="zh-CN"/>
          </w:rPr>
          <w:t>1</w:t>
        </w:r>
      </w:ins>
      <w:ins w:id="3374" w:author="CMCC-shiyuan-0130" w:date="2024-02-05T19:06:42Z">
        <w:r>
          <w:rPr>
            <w:snapToGrid w:val="0"/>
          </w:rPr>
          <w:t>.2</w:t>
        </w:r>
      </w:ins>
      <w:ins w:id="3375" w:author="CMCC-shiyuan-0130" w:date="2024-02-05T19:06:42Z">
        <w:r>
          <w:rPr/>
          <w:t xml:space="preserve">-1: </w:t>
        </w:r>
      </w:ins>
      <w:ins w:id="3376" w:author="CMCC-shiyuan-0130" w:date="2024-02-05T19:06:42Z">
        <w:r>
          <w:rPr>
            <w:snapToGrid w:val="0"/>
          </w:rPr>
          <w:t xml:space="preserve">Intra-frequency handover from FR1 to FR1 </w:t>
        </w:r>
      </w:ins>
      <w:ins w:id="3377" w:author="CMCC-shiyuan-0130" w:date="2024-02-05T19:06:42Z">
        <w:r>
          <w:rPr/>
          <w:t>test configurations</w:t>
        </w:r>
      </w:ins>
    </w:p>
    <w:tbl>
      <w:tblPr>
        <w:tblStyle w:val="5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30"/>
        <w:gridCol w:w="72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378" w:author="CMCC-shiyuan-0130" w:date="2024-02-05T19:06:42Z"/>
        </w:trPr>
        <w:tc>
          <w:tcPr>
            <w:tcW w:w="2330" w:type="dxa"/>
            <w:shd w:val="clear" w:color="auto" w:fill="auto"/>
          </w:tcPr>
          <w:p>
            <w:pPr>
              <w:keepNext/>
              <w:keepLines/>
              <w:spacing w:after="0"/>
              <w:jc w:val="center"/>
              <w:rPr>
                <w:ins w:id="3379" w:author="CMCC-shiyuan-0130" w:date="2024-02-05T19:06:42Z"/>
                <w:rFonts w:ascii="Arial" w:hAnsi="Arial"/>
                <w:b/>
                <w:sz w:val="18"/>
              </w:rPr>
            </w:pPr>
            <w:ins w:id="3380" w:author="CMCC-shiyuan-0130" w:date="2024-02-05T19:06:42Z">
              <w:r>
                <w:rPr>
                  <w:rFonts w:ascii="Arial" w:hAnsi="Arial"/>
                  <w:b/>
                  <w:sz w:val="18"/>
                </w:rPr>
                <w:t>Config</w:t>
              </w:r>
            </w:ins>
          </w:p>
        </w:tc>
        <w:tc>
          <w:tcPr>
            <w:tcW w:w="7299" w:type="dxa"/>
            <w:shd w:val="clear" w:color="auto" w:fill="auto"/>
          </w:tcPr>
          <w:p>
            <w:pPr>
              <w:keepNext/>
              <w:keepLines/>
              <w:spacing w:after="0"/>
              <w:jc w:val="center"/>
              <w:rPr>
                <w:ins w:id="3381" w:author="CMCC-shiyuan-0130" w:date="2024-02-05T19:06:42Z"/>
                <w:rFonts w:ascii="Arial" w:hAnsi="Arial"/>
                <w:b/>
                <w:sz w:val="18"/>
              </w:rPr>
            </w:pPr>
            <w:ins w:id="3382" w:author="CMCC-shiyuan-0130" w:date="2024-02-05T19:06:42Z">
              <w:r>
                <w:rPr>
                  <w:rFonts w:ascii="Arial" w:hAnsi="Arial"/>
                  <w:b/>
                  <w:sz w:val="18"/>
                </w:rPr>
                <w:t>Description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383" w:author="CMCC-shiyuan-0130" w:date="2024-02-05T19:06:42Z"/>
        </w:trPr>
        <w:tc>
          <w:tcPr>
            <w:tcW w:w="2330" w:type="dxa"/>
            <w:shd w:val="clear" w:color="auto" w:fill="auto"/>
          </w:tcPr>
          <w:p>
            <w:pPr>
              <w:pStyle w:val="76"/>
              <w:rPr>
                <w:ins w:id="3384" w:author="CMCC-shiyuan-0130" w:date="2024-02-05T19:06:42Z"/>
              </w:rPr>
            </w:pPr>
            <w:ins w:id="3385" w:author="CMCC-shiyuan-0130" w:date="2024-02-05T19:06:42Z">
              <w:r>
                <w:rPr/>
                <w:t>1</w:t>
              </w:r>
            </w:ins>
          </w:p>
        </w:tc>
        <w:tc>
          <w:tcPr>
            <w:tcW w:w="7299" w:type="dxa"/>
            <w:shd w:val="clear" w:color="auto" w:fill="auto"/>
          </w:tcPr>
          <w:p>
            <w:pPr>
              <w:pStyle w:val="76"/>
              <w:rPr>
                <w:ins w:id="3386" w:author="CMCC-shiyuan-0130" w:date="2024-02-05T19:06:42Z"/>
              </w:rPr>
            </w:pPr>
            <w:ins w:id="3387" w:author="CMCC-shiyuan-0130" w:date="2024-02-05T19:06:42Z">
              <w:r>
                <w:rPr/>
                <w:t>Source cell: NR 15 kHz SSB SCS, 10 MHz bandwidth, FDD duplex mode</w:t>
              </w:r>
            </w:ins>
          </w:p>
          <w:p>
            <w:pPr>
              <w:pStyle w:val="76"/>
              <w:rPr>
                <w:ins w:id="3388" w:author="CMCC-shiyuan-0130" w:date="2024-02-05T19:06:42Z"/>
              </w:rPr>
            </w:pPr>
            <w:ins w:id="3389" w:author="CMCC-shiyuan-0130" w:date="2024-02-05T19:06:42Z">
              <w:r>
                <w:rPr/>
                <w:t>Target cell: NR 15 kHz SSB SCS, 10 MHz bandwidth, FDD duplex mode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390" w:author="CMCC-shiyuan-0130" w:date="2024-02-05T19:06:42Z"/>
        </w:trPr>
        <w:tc>
          <w:tcPr>
            <w:tcW w:w="2330" w:type="dxa"/>
            <w:shd w:val="clear" w:color="auto" w:fill="auto"/>
          </w:tcPr>
          <w:p>
            <w:pPr>
              <w:pStyle w:val="76"/>
              <w:rPr>
                <w:ins w:id="3391" w:author="CMCC-shiyuan-0130" w:date="2024-02-05T19:06:42Z"/>
                <w:rFonts w:hint="default" w:eastAsiaTheme="minorEastAsia"/>
                <w:lang w:val="en-US" w:eastAsia="zh-CN"/>
              </w:rPr>
            </w:pPr>
            <w:ins w:id="3392" w:author="CMCC-shiyuan-0130" w:date="2024-02-05T19:21:17Z">
              <w:r>
                <w:rPr>
                  <w:rFonts w:hint="eastAsia"/>
                  <w:lang w:val="en-US" w:eastAsia="zh-CN"/>
                </w:rPr>
                <w:t>2</w:t>
              </w:r>
            </w:ins>
          </w:p>
        </w:tc>
        <w:tc>
          <w:tcPr>
            <w:tcW w:w="7299" w:type="dxa"/>
            <w:shd w:val="clear" w:color="auto" w:fill="auto"/>
          </w:tcPr>
          <w:p>
            <w:pPr>
              <w:pStyle w:val="76"/>
              <w:rPr>
                <w:ins w:id="3393" w:author="CMCC-shiyuan-0130" w:date="2024-02-05T19:06:42Z"/>
              </w:rPr>
            </w:pPr>
            <w:ins w:id="3394" w:author="CMCC-shiyuan-0130" w:date="2024-02-05T19:06:42Z">
              <w:r>
                <w:rPr/>
                <w:t>Source cell: NR 30 kHz SSB SCS, 40 MHz bandwidth, TDD duplex mode</w:t>
              </w:r>
            </w:ins>
          </w:p>
          <w:p>
            <w:pPr>
              <w:pStyle w:val="76"/>
              <w:rPr>
                <w:ins w:id="3395" w:author="CMCC-shiyuan-0130" w:date="2024-02-05T19:06:42Z"/>
              </w:rPr>
            </w:pPr>
            <w:ins w:id="3396" w:author="CMCC-shiyuan-0130" w:date="2024-02-05T19:06:42Z">
              <w:r>
                <w:rPr/>
                <w:t>Target cell: NR 30 kHz SSB SCS, 40 MHz bandwidth, TDD duplex mode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397" w:author="CMCC-shiyuan-0130" w:date="2024-02-05T19:06:42Z"/>
        </w:trPr>
        <w:tc>
          <w:tcPr>
            <w:tcW w:w="9629" w:type="dxa"/>
            <w:gridSpan w:val="2"/>
            <w:shd w:val="clear" w:color="auto" w:fill="auto"/>
          </w:tcPr>
          <w:p>
            <w:pPr>
              <w:pStyle w:val="89"/>
              <w:rPr>
                <w:ins w:id="3398" w:author="CMCC-shiyuan-0130" w:date="2024-02-05T19:06:42Z"/>
              </w:rPr>
            </w:pPr>
            <w:ins w:id="3399" w:author="CMCC-shiyuan-0130" w:date="2024-02-05T19:21:33Z">
              <w:r>
                <w:rPr>
                  <w:rFonts w:hint="eastAsia"/>
                  <w:lang w:val="en-US" w:eastAsia="zh-CN"/>
                </w:rPr>
                <w:t>Note</w:t>
              </w:r>
            </w:ins>
            <w:ins w:id="3400" w:author="CMCC-shiyuan-0130" w:date="2024-02-18T19:07:19Z">
              <w:r>
                <w:rPr>
                  <w:rFonts w:hint="eastAsia"/>
                  <w:lang w:val="en-US" w:eastAsia="zh-CN"/>
                </w:rPr>
                <w:t>1</w:t>
              </w:r>
            </w:ins>
            <w:ins w:id="3401" w:author="CMCC-shiyuan-0130" w:date="2024-02-05T19:21:33Z">
              <w:r>
                <w:rPr>
                  <w:rFonts w:hint="eastAsia"/>
                  <w:lang w:val="en-US" w:eastAsia="zh-CN"/>
                </w:rPr>
                <w:t xml:space="preserve">: </w:t>
              </w:r>
            </w:ins>
            <w:ins w:id="3402" w:author="CMCC-shiyuan-0130" w:date="2024-02-05T19:21:33Z">
              <w:r>
                <w:rPr/>
                <w:t>The UE is only required to be tested in one of the supported test configurations.</w:t>
              </w:r>
            </w:ins>
          </w:p>
        </w:tc>
      </w:tr>
    </w:tbl>
    <w:p>
      <w:pPr>
        <w:rPr>
          <w:ins w:id="3403" w:author="CMCC-shiyuan-0130" w:date="2024-02-05T19:06:42Z"/>
          <w:rFonts w:cs="v4.2.0"/>
        </w:rPr>
      </w:pPr>
    </w:p>
    <w:p>
      <w:pPr>
        <w:pStyle w:val="78"/>
        <w:rPr>
          <w:ins w:id="3404" w:author="CMCC-shiyuan-0130" w:date="2024-02-05T19:06:42Z"/>
        </w:rPr>
      </w:pPr>
      <w:ins w:id="3405" w:author="CMCC-shiyuan-0130" w:date="2024-02-05T19:06:42Z">
        <w:r>
          <w:rPr/>
          <w:t xml:space="preserve">Table </w:t>
        </w:r>
      </w:ins>
      <w:ins w:id="3406" w:author="CMCC-shiyuan-0130" w:date="2024-02-05T19:13:10Z">
        <w:r>
          <w:rPr>
            <w:rFonts w:hint="eastAsia"/>
            <w:snapToGrid w:val="0"/>
            <w:lang w:eastAsia="zh-CN"/>
          </w:rPr>
          <w:t>A.19.2</w:t>
        </w:r>
      </w:ins>
      <w:ins w:id="3407" w:author="CMCC-shiyuan-0130" w:date="2024-02-05T19:06:42Z">
        <w:r>
          <w:rPr>
            <w:snapToGrid w:val="0"/>
          </w:rPr>
          <w:t>.1.</w:t>
        </w:r>
      </w:ins>
      <w:ins w:id="3408" w:author="CMCC-shiyuan-0130" w:date="2024-02-05T19:25:26Z">
        <w:r>
          <w:rPr>
            <w:rFonts w:hint="eastAsia"/>
            <w:snapToGrid w:val="0"/>
            <w:lang w:val="en-US" w:eastAsia="zh-CN"/>
          </w:rPr>
          <w:t>1</w:t>
        </w:r>
      </w:ins>
      <w:ins w:id="3409" w:author="CMCC-shiyuan-0130" w:date="2024-02-05T19:06:42Z">
        <w:r>
          <w:rPr>
            <w:snapToGrid w:val="0"/>
          </w:rPr>
          <w:t>.2</w:t>
        </w:r>
      </w:ins>
      <w:ins w:id="3410" w:author="CMCC-shiyuan-0130" w:date="2024-02-05T19:06:42Z">
        <w:r>
          <w:rPr/>
          <w:t>-2</w:t>
        </w:r>
      </w:ins>
      <w:ins w:id="3411" w:author="CMCC-shiyuan-0130" w:date="2024-02-05T19:06:42Z">
        <w:r>
          <w:rPr>
            <w:rFonts w:cs="v4.2.0"/>
          </w:rPr>
          <w:t xml:space="preserve">: General test parameters </w:t>
        </w:r>
      </w:ins>
      <w:ins w:id="3412" w:author="CMCC-shiyuan-0130" w:date="2024-02-05T19:06:42Z">
        <w:r>
          <w:rPr>
            <w:snapToGrid w:val="0"/>
          </w:rPr>
          <w:t>Intra-frequency handover from FR1 to FR1</w:t>
        </w:r>
      </w:ins>
    </w:p>
    <w:tbl>
      <w:tblPr>
        <w:tblStyle w:val="59"/>
        <w:tblW w:w="9242"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
      <w:tblGrid>
        <w:gridCol w:w="1588"/>
        <w:gridCol w:w="1701"/>
        <w:gridCol w:w="708"/>
        <w:gridCol w:w="2410"/>
        <w:gridCol w:w="2835"/>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ins w:id="3413" w:author="CMCC-shiyuan-0130" w:date="2024-02-05T19:06:42Z"/>
        </w:trPr>
        <w:tc>
          <w:tcPr>
            <w:tcW w:w="3289" w:type="dxa"/>
            <w:gridSpan w:val="2"/>
            <w:shd w:val="clear" w:color="auto" w:fill="auto"/>
          </w:tcPr>
          <w:p>
            <w:pPr>
              <w:pStyle w:val="74"/>
              <w:rPr>
                <w:ins w:id="3414" w:author="CMCC-shiyuan-0130" w:date="2024-02-05T19:06:42Z"/>
              </w:rPr>
            </w:pPr>
            <w:ins w:id="3415" w:author="CMCC-shiyuan-0130" w:date="2024-02-05T19:06:42Z">
              <w:r>
                <w:rPr/>
                <w:t>Parameter</w:t>
              </w:r>
            </w:ins>
          </w:p>
        </w:tc>
        <w:tc>
          <w:tcPr>
            <w:tcW w:w="708" w:type="dxa"/>
            <w:shd w:val="clear" w:color="auto" w:fill="auto"/>
          </w:tcPr>
          <w:p>
            <w:pPr>
              <w:pStyle w:val="74"/>
              <w:rPr>
                <w:ins w:id="3416" w:author="CMCC-shiyuan-0130" w:date="2024-02-05T19:06:42Z"/>
              </w:rPr>
            </w:pPr>
            <w:ins w:id="3417" w:author="CMCC-shiyuan-0130" w:date="2024-02-05T19:06:42Z">
              <w:r>
                <w:rPr/>
                <w:t>Unit</w:t>
              </w:r>
            </w:ins>
          </w:p>
        </w:tc>
        <w:tc>
          <w:tcPr>
            <w:tcW w:w="2410" w:type="dxa"/>
            <w:shd w:val="clear" w:color="auto" w:fill="auto"/>
          </w:tcPr>
          <w:p>
            <w:pPr>
              <w:pStyle w:val="74"/>
              <w:rPr>
                <w:ins w:id="3418" w:author="CMCC-shiyuan-0130" w:date="2024-02-05T19:06:42Z"/>
              </w:rPr>
            </w:pPr>
            <w:ins w:id="3419" w:author="CMCC-shiyuan-0130" w:date="2024-02-05T19:06:42Z">
              <w:r>
                <w:rPr/>
                <w:t>Value</w:t>
              </w:r>
            </w:ins>
          </w:p>
        </w:tc>
        <w:tc>
          <w:tcPr>
            <w:tcW w:w="2835" w:type="dxa"/>
            <w:shd w:val="clear" w:color="auto" w:fill="auto"/>
          </w:tcPr>
          <w:p>
            <w:pPr>
              <w:pStyle w:val="74"/>
              <w:rPr>
                <w:ins w:id="3420" w:author="CMCC-shiyuan-0130" w:date="2024-02-05T19:06:42Z"/>
              </w:rPr>
            </w:pPr>
            <w:ins w:id="3421" w:author="CMCC-shiyuan-0130" w:date="2024-02-05T19:06:42Z">
              <w:r>
                <w:rPr/>
                <w:t>Comment</w:t>
              </w:r>
            </w:ins>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ins w:id="3422" w:author="CMCC-shiyuan-0130" w:date="2024-02-05T19:06:42Z"/>
        </w:trPr>
        <w:tc>
          <w:tcPr>
            <w:tcW w:w="1588" w:type="dxa"/>
            <w:tcBorders>
              <w:top w:val="single" w:color="auto" w:sz="4" w:space="0"/>
              <w:left w:val="single" w:color="auto" w:sz="4" w:space="0"/>
              <w:bottom w:val="nil"/>
              <w:right w:val="single" w:color="auto" w:sz="4" w:space="0"/>
            </w:tcBorders>
            <w:shd w:val="clear" w:color="auto" w:fill="auto"/>
          </w:tcPr>
          <w:p>
            <w:pPr>
              <w:pStyle w:val="74"/>
              <w:jc w:val="both"/>
              <w:rPr>
                <w:ins w:id="3423" w:author="CMCC-shiyuan-0130" w:date="2024-02-05T19:06:42Z"/>
              </w:rPr>
            </w:pPr>
            <w:ins w:id="3424" w:author="CMCC-shiyuan-0130" w:date="2024-02-05T19:06:42Z">
              <w:r>
                <w:rPr/>
                <w:t>Initial conditions</w:t>
              </w:r>
            </w:ins>
          </w:p>
        </w:tc>
        <w:tc>
          <w:tcPr>
            <w:tcW w:w="1701" w:type="dxa"/>
            <w:tcBorders>
              <w:left w:val="single" w:color="auto" w:sz="4" w:space="0"/>
            </w:tcBorders>
            <w:shd w:val="clear" w:color="auto" w:fill="auto"/>
          </w:tcPr>
          <w:p>
            <w:pPr>
              <w:pStyle w:val="76"/>
              <w:rPr>
                <w:ins w:id="3425" w:author="CMCC-shiyuan-0130" w:date="2024-02-05T19:06:42Z"/>
              </w:rPr>
            </w:pPr>
            <w:ins w:id="3426" w:author="CMCC-shiyuan-0130" w:date="2024-02-05T19:06:42Z">
              <w:r>
                <w:rPr/>
                <w:t>Active cell</w:t>
              </w:r>
            </w:ins>
          </w:p>
        </w:tc>
        <w:tc>
          <w:tcPr>
            <w:tcW w:w="708" w:type="dxa"/>
            <w:shd w:val="clear" w:color="auto" w:fill="auto"/>
          </w:tcPr>
          <w:p>
            <w:pPr>
              <w:pStyle w:val="75"/>
              <w:rPr>
                <w:ins w:id="3427" w:author="CMCC-shiyuan-0130" w:date="2024-02-05T19:06:42Z"/>
              </w:rPr>
            </w:pPr>
          </w:p>
        </w:tc>
        <w:tc>
          <w:tcPr>
            <w:tcW w:w="2410" w:type="dxa"/>
            <w:shd w:val="clear" w:color="auto" w:fill="auto"/>
          </w:tcPr>
          <w:p>
            <w:pPr>
              <w:pStyle w:val="75"/>
              <w:rPr>
                <w:ins w:id="3428" w:author="CMCC-shiyuan-0130" w:date="2024-02-05T19:06:42Z"/>
              </w:rPr>
            </w:pPr>
            <w:ins w:id="3429" w:author="CMCC-shiyuan-0130" w:date="2024-02-05T19:06:42Z">
              <w:r>
                <w:rPr/>
                <w:t>Cell 1</w:t>
              </w:r>
            </w:ins>
          </w:p>
        </w:tc>
        <w:tc>
          <w:tcPr>
            <w:tcW w:w="2835" w:type="dxa"/>
            <w:shd w:val="clear" w:color="auto" w:fill="auto"/>
          </w:tcPr>
          <w:p>
            <w:pPr>
              <w:pStyle w:val="75"/>
              <w:rPr>
                <w:ins w:id="3430" w:author="CMCC-shiyuan-0130" w:date="2024-02-05T19:06:42Z"/>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ins w:id="3431" w:author="CMCC-shiyuan-0130" w:date="2024-02-05T19:06:42Z"/>
        </w:trPr>
        <w:tc>
          <w:tcPr>
            <w:tcW w:w="1588" w:type="dxa"/>
            <w:tcBorders>
              <w:top w:val="single" w:color="auto" w:sz="4" w:space="0"/>
            </w:tcBorders>
            <w:shd w:val="clear" w:color="auto" w:fill="auto"/>
          </w:tcPr>
          <w:p>
            <w:pPr>
              <w:pStyle w:val="76"/>
              <w:rPr>
                <w:ins w:id="3432" w:author="CMCC-shiyuan-0130" w:date="2024-02-05T19:06:42Z"/>
              </w:rPr>
            </w:pPr>
            <w:ins w:id="3433" w:author="CMCC-shiyuan-0130" w:date="2024-02-05T19:31:29Z">
              <w:r>
                <w:rPr>
                  <w:rFonts w:hint="eastAsia"/>
                  <w:b/>
                  <w:bCs/>
                  <w:lang w:val="en-US" w:eastAsia="zh-CN"/>
                </w:rPr>
                <w:t>T2</w:t>
              </w:r>
            </w:ins>
            <w:ins w:id="3434" w:author="CMCC-shiyuan-0130" w:date="2024-02-05T19:31:30Z">
              <w:r>
                <w:rPr>
                  <w:rFonts w:hint="eastAsia"/>
                  <w:b/>
                  <w:bCs/>
                  <w:lang w:val="en-US" w:eastAsia="zh-CN"/>
                </w:rPr>
                <w:t xml:space="preserve"> </w:t>
              </w:r>
            </w:ins>
            <w:ins w:id="3435" w:author="CMCC-shiyuan-0130" w:date="2024-02-05T19:31:31Z">
              <w:r>
                <w:rPr>
                  <w:rFonts w:hint="eastAsia"/>
                  <w:b/>
                  <w:bCs/>
                  <w:lang w:val="en-US" w:eastAsia="zh-CN"/>
                </w:rPr>
                <w:t>end</w:t>
              </w:r>
            </w:ins>
            <w:ins w:id="3436" w:author="CMCC-shiyuan-0130" w:date="2024-02-05T19:06:42Z">
              <w:r>
                <w:rPr>
                  <w:b/>
                  <w:bCs/>
                </w:rPr>
                <w:t xml:space="preserve"> condition</w:t>
              </w:r>
            </w:ins>
          </w:p>
        </w:tc>
        <w:tc>
          <w:tcPr>
            <w:tcW w:w="1701" w:type="dxa"/>
            <w:shd w:val="clear" w:color="auto" w:fill="auto"/>
          </w:tcPr>
          <w:p>
            <w:pPr>
              <w:pStyle w:val="76"/>
              <w:rPr>
                <w:ins w:id="3437" w:author="CMCC-shiyuan-0130" w:date="2024-02-05T19:06:42Z"/>
              </w:rPr>
            </w:pPr>
            <w:ins w:id="3438" w:author="CMCC-shiyuan-0130" w:date="2024-02-05T19:06:42Z">
              <w:r>
                <w:rPr/>
                <w:t>Active cell</w:t>
              </w:r>
            </w:ins>
          </w:p>
        </w:tc>
        <w:tc>
          <w:tcPr>
            <w:tcW w:w="708" w:type="dxa"/>
            <w:shd w:val="clear" w:color="auto" w:fill="auto"/>
          </w:tcPr>
          <w:p>
            <w:pPr>
              <w:pStyle w:val="75"/>
              <w:rPr>
                <w:ins w:id="3439" w:author="CMCC-shiyuan-0130" w:date="2024-02-05T19:06:42Z"/>
              </w:rPr>
            </w:pPr>
          </w:p>
        </w:tc>
        <w:tc>
          <w:tcPr>
            <w:tcW w:w="2410" w:type="dxa"/>
            <w:shd w:val="clear" w:color="auto" w:fill="auto"/>
          </w:tcPr>
          <w:p>
            <w:pPr>
              <w:pStyle w:val="75"/>
              <w:rPr>
                <w:ins w:id="3440" w:author="CMCC-shiyuan-0130" w:date="2024-02-05T19:06:42Z"/>
              </w:rPr>
            </w:pPr>
            <w:ins w:id="3441" w:author="CMCC-shiyuan-0130" w:date="2024-02-05T19:06:42Z">
              <w:r>
                <w:rPr/>
                <w:t>Cell 2</w:t>
              </w:r>
            </w:ins>
          </w:p>
        </w:tc>
        <w:tc>
          <w:tcPr>
            <w:tcW w:w="2835" w:type="dxa"/>
            <w:shd w:val="clear" w:color="auto" w:fill="auto"/>
          </w:tcPr>
          <w:p>
            <w:pPr>
              <w:pStyle w:val="75"/>
              <w:rPr>
                <w:ins w:id="3442" w:author="CMCC-shiyuan-0130" w:date="2024-02-05T19:06:42Z"/>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ins w:id="3443" w:author="CMCC-shiyuan-0130" w:date="2024-02-05T19:31:21Z"/>
        </w:trPr>
        <w:tc>
          <w:tcPr>
            <w:tcW w:w="1588" w:type="dxa"/>
            <w:tcBorders>
              <w:top w:val="single" w:color="auto" w:sz="4" w:space="0"/>
            </w:tcBorders>
            <w:shd w:val="clear" w:color="auto" w:fill="auto"/>
          </w:tcPr>
          <w:p>
            <w:pPr>
              <w:pStyle w:val="76"/>
              <w:rPr>
                <w:ins w:id="3444" w:author="CMCC-shiyuan-0130" w:date="2024-02-05T19:31:21Z"/>
              </w:rPr>
            </w:pPr>
          </w:p>
        </w:tc>
        <w:tc>
          <w:tcPr>
            <w:tcW w:w="1701" w:type="dxa"/>
            <w:shd w:val="clear" w:color="auto" w:fill="auto"/>
          </w:tcPr>
          <w:p>
            <w:pPr>
              <w:pStyle w:val="76"/>
              <w:rPr>
                <w:ins w:id="3445" w:author="CMCC-shiyuan-0130" w:date="2024-02-05T19:31:21Z"/>
              </w:rPr>
            </w:pPr>
            <w:ins w:id="3446" w:author="CMCC-shiyuan-0130" w:date="2024-02-05T19:31:36Z">
              <w:r>
                <w:rPr/>
                <w:t>Neighbouring cell</w:t>
              </w:r>
            </w:ins>
          </w:p>
        </w:tc>
        <w:tc>
          <w:tcPr>
            <w:tcW w:w="708" w:type="dxa"/>
            <w:shd w:val="clear" w:color="auto" w:fill="auto"/>
          </w:tcPr>
          <w:p>
            <w:pPr>
              <w:pStyle w:val="75"/>
              <w:rPr>
                <w:ins w:id="3447" w:author="CMCC-shiyuan-0130" w:date="2024-02-05T19:31:21Z"/>
              </w:rPr>
            </w:pPr>
          </w:p>
        </w:tc>
        <w:tc>
          <w:tcPr>
            <w:tcW w:w="2410" w:type="dxa"/>
            <w:shd w:val="clear" w:color="auto" w:fill="auto"/>
          </w:tcPr>
          <w:p>
            <w:pPr>
              <w:pStyle w:val="75"/>
              <w:rPr>
                <w:ins w:id="3448" w:author="CMCC-shiyuan-0130" w:date="2024-02-05T19:31:21Z"/>
                <w:rFonts w:hint="default" w:eastAsiaTheme="minorEastAsia"/>
                <w:lang w:val="en-US" w:eastAsia="zh-CN"/>
              </w:rPr>
            </w:pPr>
            <w:ins w:id="3449" w:author="CMCC-shiyuan-0130" w:date="2024-02-05T19:31:41Z">
              <w:r>
                <w:rPr>
                  <w:rFonts w:hint="eastAsia"/>
                  <w:lang w:val="en-US" w:eastAsia="zh-CN"/>
                </w:rPr>
                <w:t>Ce</w:t>
              </w:r>
            </w:ins>
            <w:ins w:id="3450" w:author="CMCC-shiyuan-0130" w:date="2024-02-05T19:31:42Z">
              <w:r>
                <w:rPr>
                  <w:rFonts w:hint="eastAsia"/>
                  <w:lang w:val="en-US" w:eastAsia="zh-CN"/>
                </w:rPr>
                <w:t xml:space="preserve">ll </w:t>
              </w:r>
            </w:ins>
            <w:ins w:id="3451" w:author="CMCC-shiyuan-0130" w:date="2024-02-05T19:31:43Z">
              <w:r>
                <w:rPr>
                  <w:rFonts w:hint="eastAsia"/>
                  <w:lang w:val="en-US" w:eastAsia="zh-CN"/>
                </w:rPr>
                <w:t>1</w:t>
              </w:r>
            </w:ins>
          </w:p>
        </w:tc>
        <w:tc>
          <w:tcPr>
            <w:tcW w:w="2835" w:type="dxa"/>
            <w:shd w:val="clear" w:color="auto" w:fill="auto"/>
          </w:tcPr>
          <w:p>
            <w:pPr>
              <w:pStyle w:val="75"/>
              <w:rPr>
                <w:ins w:id="3452" w:author="CMCC-shiyuan-0130" w:date="2024-02-05T19:31:21Z"/>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ins w:id="3453" w:author="CMCC-shiyuan-0130" w:date="2024-02-05T19:29:32Z"/>
        </w:trPr>
        <w:tc>
          <w:tcPr>
            <w:tcW w:w="3289" w:type="dxa"/>
            <w:gridSpan w:val="2"/>
            <w:shd w:val="clear" w:color="auto" w:fill="auto"/>
          </w:tcPr>
          <w:p>
            <w:pPr>
              <w:pStyle w:val="76"/>
              <w:rPr>
                <w:ins w:id="3454" w:author="CMCC-shiyuan-0130" w:date="2024-02-05T19:29:32Z"/>
                <w:rFonts w:hint="default" w:eastAsiaTheme="minorEastAsia"/>
                <w:lang w:val="en-US" w:eastAsia="zh-CN"/>
              </w:rPr>
            </w:pPr>
            <w:ins w:id="3455" w:author="CMCC-shiyuan-0130" w:date="2024-02-05T19:29:39Z">
              <w:r>
                <w:rPr>
                  <w:rFonts w:hint="eastAsia"/>
                  <w:lang w:val="en-US" w:eastAsia="zh-CN"/>
                </w:rPr>
                <w:t>R</w:t>
              </w:r>
            </w:ins>
            <w:ins w:id="3456" w:author="CMCC-shiyuan-0130" w:date="2024-02-05T19:29:40Z">
              <w:r>
                <w:rPr>
                  <w:rFonts w:hint="eastAsia"/>
                  <w:lang w:val="en-US" w:eastAsia="zh-CN"/>
                </w:rPr>
                <w:t xml:space="preserve">F </w:t>
              </w:r>
            </w:ins>
            <w:ins w:id="3457" w:author="CMCC-shiyuan-0130" w:date="2024-02-05T19:29:41Z">
              <w:r>
                <w:rPr>
                  <w:rFonts w:hint="eastAsia"/>
                  <w:lang w:val="en-US" w:eastAsia="zh-CN"/>
                </w:rPr>
                <w:t>cha</w:t>
              </w:r>
            </w:ins>
            <w:ins w:id="3458" w:author="CMCC-shiyuan-0130" w:date="2024-02-05T19:29:42Z">
              <w:r>
                <w:rPr>
                  <w:rFonts w:hint="eastAsia"/>
                  <w:lang w:val="en-US" w:eastAsia="zh-CN"/>
                </w:rPr>
                <w:t xml:space="preserve">nnel </w:t>
              </w:r>
            </w:ins>
            <w:ins w:id="3459" w:author="CMCC-shiyuan-0130" w:date="2024-02-05T19:29:43Z">
              <w:r>
                <w:rPr>
                  <w:rFonts w:hint="eastAsia"/>
                  <w:lang w:val="en-US" w:eastAsia="zh-CN"/>
                </w:rPr>
                <w:t>number</w:t>
              </w:r>
            </w:ins>
          </w:p>
        </w:tc>
        <w:tc>
          <w:tcPr>
            <w:tcW w:w="708" w:type="dxa"/>
            <w:shd w:val="clear" w:color="auto" w:fill="auto"/>
          </w:tcPr>
          <w:p>
            <w:pPr>
              <w:pStyle w:val="75"/>
              <w:rPr>
                <w:ins w:id="3460" w:author="CMCC-shiyuan-0130" w:date="2024-02-05T19:29:32Z"/>
              </w:rPr>
            </w:pPr>
          </w:p>
        </w:tc>
        <w:tc>
          <w:tcPr>
            <w:tcW w:w="2410" w:type="dxa"/>
            <w:shd w:val="clear" w:color="auto" w:fill="auto"/>
          </w:tcPr>
          <w:p>
            <w:pPr>
              <w:pStyle w:val="75"/>
              <w:rPr>
                <w:ins w:id="3461" w:author="CMCC-shiyuan-0130" w:date="2024-02-05T19:29:32Z"/>
                <w:rFonts w:hint="default"/>
                <w:highlight w:val="yellow"/>
                <w:lang w:val="en-US" w:eastAsia="zh-CN"/>
              </w:rPr>
            </w:pPr>
            <w:ins w:id="3462" w:author="CMCC-shiyuan-0130" w:date="2024-02-05T19:29:50Z">
              <w:r>
                <w:rPr>
                  <w:rFonts w:hint="eastAsia"/>
                  <w:highlight w:val="none"/>
                  <w:lang w:val="en-US" w:eastAsia="zh-CN"/>
                </w:rPr>
                <w:t>1</w:t>
              </w:r>
            </w:ins>
          </w:p>
        </w:tc>
        <w:tc>
          <w:tcPr>
            <w:tcW w:w="2835" w:type="dxa"/>
            <w:shd w:val="clear" w:color="auto" w:fill="auto"/>
          </w:tcPr>
          <w:p>
            <w:pPr>
              <w:pStyle w:val="75"/>
              <w:rPr>
                <w:ins w:id="3463" w:author="CMCC-shiyuan-0130" w:date="2024-02-05T19:29:32Z"/>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ins w:id="3464" w:author="CMCC-shiyuan-0130" w:date="2024-02-05T19:06:42Z"/>
        </w:trPr>
        <w:tc>
          <w:tcPr>
            <w:tcW w:w="3289" w:type="dxa"/>
            <w:gridSpan w:val="2"/>
            <w:shd w:val="clear" w:color="auto" w:fill="auto"/>
          </w:tcPr>
          <w:p>
            <w:pPr>
              <w:pStyle w:val="76"/>
              <w:rPr>
                <w:ins w:id="3465" w:author="CMCC-shiyuan-0130" w:date="2024-02-05T19:06:42Z"/>
              </w:rPr>
            </w:pPr>
            <w:ins w:id="3466" w:author="CMCC-shiyuan-0130" w:date="2024-02-05T19:06:42Z">
              <w:r>
                <w:rPr/>
                <w:t>Access Barring Information</w:t>
              </w:r>
            </w:ins>
          </w:p>
        </w:tc>
        <w:tc>
          <w:tcPr>
            <w:tcW w:w="708" w:type="dxa"/>
            <w:shd w:val="clear" w:color="auto" w:fill="auto"/>
          </w:tcPr>
          <w:p>
            <w:pPr>
              <w:pStyle w:val="75"/>
              <w:rPr>
                <w:ins w:id="3467" w:author="CMCC-shiyuan-0130" w:date="2024-02-05T19:06:42Z"/>
              </w:rPr>
            </w:pPr>
            <w:ins w:id="3468" w:author="CMCC-shiyuan-0130" w:date="2024-02-05T19:06:42Z">
              <w:r>
                <w:rPr/>
                <w:t>-</w:t>
              </w:r>
            </w:ins>
          </w:p>
        </w:tc>
        <w:tc>
          <w:tcPr>
            <w:tcW w:w="2410" w:type="dxa"/>
            <w:shd w:val="clear" w:color="auto" w:fill="auto"/>
          </w:tcPr>
          <w:p>
            <w:pPr>
              <w:pStyle w:val="75"/>
              <w:rPr>
                <w:ins w:id="3469" w:author="CMCC-shiyuan-0130" w:date="2024-02-05T19:06:42Z"/>
                <w:rFonts w:hint="default" w:eastAsiaTheme="minorEastAsia"/>
                <w:lang w:val="en-US" w:eastAsia="zh-CN"/>
              </w:rPr>
            </w:pPr>
            <w:ins w:id="3470" w:author="CMCC-shiyuan-0130" w:date="2024-02-05T19:25:51Z">
              <w:r>
                <w:rPr>
                  <w:rFonts w:hint="eastAsia"/>
                  <w:highlight w:val="yellow"/>
                  <w:lang w:val="en-US" w:eastAsia="zh-CN"/>
                </w:rPr>
                <w:t>n</w:t>
              </w:r>
            </w:ins>
            <w:ins w:id="3471" w:author="CMCC-shiyuan-0130" w:date="2024-02-05T19:25:46Z">
              <w:r>
                <w:rPr>
                  <w:rFonts w:hint="eastAsia"/>
                  <w:highlight w:val="yellow"/>
                  <w:lang w:val="en-US" w:eastAsia="zh-CN"/>
                </w:rPr>
                <w:t>ot</w:t>
              </w:r>
            </w:ins>
            <w:ins w:id="3472" w:author="CMCC-shiyuan-0130" w:date="2024-02-05T19:25:47Z">
              <w:r>
                <w:rPr>
                  <w:rFonts w:hint="eastAsia"/>
                  <w:highlight w:val="yellow"/>
                  <w:lang w:val="en-US" w:eastAsia="zh-CN"/>
                </w:rPr>
                <w:t xml:space="preserve"> b</w:t>
              </w:r>
            </w:ins>
            <w:ins w:id="3473" w:author="CMCC-shiyuan-0130" w:date="2024-02-05T19:25:48Z">
              <w:r>
                <w:rPr>
                  <w:rFonts w:hint="eastAsia"/>
                  <w:highlight w:val="yellow"/>
                  <w:lang w:val="en-US" w:eastAsia="zh-CN"/>
                </w:rPr>
                <w:t>arred</w:t>
              </w:r>
            </w:ins>
          </w:p>
        </w:tc>
        <w:tc>
          <w:tcPr>
            <w:tcW w:w="2835" w:type="dxa"/>
            <w:shd w:val="clear" w:color="auto" w:fill="auto"/>
          </w:tcPr>
          <w:p>
            <w:pPr>
              <w:pStyle w:val="75"/>
              <w:rPr>
                <w:ins w:id="3474" w:author="CMCC-shiyuan-0130" w:date="2024-02-05T19:06:42Z"/>
              </w:rPr>
            </w:pPr>
            <w:ins w:id="3475" w:author="CMCC-shiyuan-0130" w:date="2024-02-05T19:06:42Z">
              <w:r>
                <w:rPr/>
                <w:t>No additional delays in random access procedure.</w:t>
              </w:r>
            </w:ins>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ins w:id="3476" w:author="CMCC-shiyuan-0130" w:date="2024-02-05T19:06:42Z"/>
        </w:trPr>
        <w:tc>
          <w:tcPr>
            <w:tcW w:w="3289" w:type="dxa"/>
            <w:gridSpan w:val="2"/>
            <w:shd w:val="clear" w:color="auto" w:fill="auto"/>
          </w:tcPr>
          <w:p>
            <w:pPr>
              <w:pStyle w:val="76"/>
              <w:rPr>
                <w:ins w:id="3477" w:author="CMCC-shiyuan-0130" w:date="2024-02-05T19:06:42Z"/>
              </w:rPr>
            </w:pPr>
            <w:ins w:id="3478" w:author="CMCC-shiyuan-0130" w:date="2024-02-05T19:06:42Z">
              <w:r>
                <w:rPr/>
                <w:t>Time offset between cells</w:t>
              </w:r>
            </w:ins>
          </w:p>
        </w:tc>
        <w:tc>
          <w:tcPr>
            <w:tcW w:w="708" w:type="dxa"/>
            <w:shd w:val="clear" w:color="auto" w:fill="auto"/>
          </w:tcPr>
          <w:p>
            <w:pPr>
              <w:pStyle w:val="75"/>
              <w:rPr>
                <w:ins w:id="3479" w:author="CMCC-shiyuan-0130" w:date="2024-02-05T19:06:42Z"/>
              </w:rPr>
            </w:pPr>
          </w:p>
        </w:tc>
        <w:tc>
          <w:tcPr>
            <w:tcW w:w="2410" w:type="dxa"/>
            <w:shd w:val="clear" w:color="auto" w:fill="auto"/>
          </w:tcPr>
          <w:p>
            <w:pPr>
              <w:pStyle w:val="75"/>
              <w:rPr>
                <w:ins w:id="3480" w:author="CMCC-shiyuan-0130" w:date="2024-02-05T19:06:42Z"/>
              </w:rPr>
            </w:pPr>
            <w:ins w:id="3481" w:author="CMCC-shiyuan-0130" w:date="2024-02-05T19:06:42Z">
              <w:r>
                <w:rPr/>
                <w:t xml:space="preserve">3 </w:t>
              </w:r>
            </w:ins>
            <w:ins w:id="3482" w:author="CMCC-shiyuan-0130" w:date="2024-02-05T19:06:42Z">
              <w:r>
                <w:rPr/>
                <w:sym w:font="Symbol" w:char="F06D"/>
              </w:r>
            </w:ins>
            <w:ins w:id="3483" w:author="CMCC-shiyuan-0130" w:date="2024-02-05T19:06:42Z">
              <w:r>
                <w:rPr/>
                <w:t>s</w:t>
              </w:r>
            </w:ins>
          </w:p>
        </w:tc>
        <w:tc>
          <w:tcPr>
            <w:tcW w:w="2835" w:type="dxa"/>
            <w:shd w:val="clear" w:color="auto" w:fill="auto"/>
          </w:tcPr>
          <w:p>
            <w:pPr>
              <w:pStyle w:val="75"/>
              <w:rPr>
                <w:ins w:id="3484" w:author="CMCC-shiyuan-0130" w:date="2024-02-05T19:06:42Z"/>
              </w:rPr>
            </w:pPr>
            <w:ins w:id="3485" w:author="CMCC-shiyuan-0130" w:date="2024-02-05T19:06:42Z">
              <w:r>
                <w:rPr/>
                <w:t>Synchronous cells</w:t>
              </w:r>
            </w:ins>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ins w:id="3486" w:author="CMCC-shiyuan-0130" w:date="2024-02-05T19:06:42Z"/>
        </w:trPr>
        <w:tc>
          <w:tcPr>
            <w:tcW w:w="3289" w:type="dxa"/>
            <w:gridSpan w:val="2"/>
            <w:shd w:val="clear" w:color="auto" w:fill="auto"/>
          </w:tcPr>
          <w:p>
            <w:pPr>
              <w:pStyle w:val="76"/>
              <w:rPr>
                <w:ins w:id="3487" w:author="CMCC-shiyuan-0130" w:date="2024-02-05T19:06:42Z"/>
              </w:rPr>
            </w:pPr>
            <w:ins w:id="3488" w:author="CMCC-shiyuan-0130" w:date="2024-02-05T19:06:42Z">
              <w:r>
                <w:rPr/>
                <w:t>T1</w:t>
              </w:r>
            </w:ins>
          </w:p>
        </w:tc>
        <w:tc>
          <w:tcPr>
            <w:tcW w:w="708" w:type="dxa"/>
            <w:shd w:val="clear" w:color="auto" w:fill="auto"/>
          </w:tcPr>
          <w:p>
            <w:pPr>
              <w:pStyle w:val="75"/>
              <w:rPr>
                <w:ins w:id="3489" w:author="CMCC-shiyuan-0130" w:date="2024-02-05T19:06:42Z"/>
              </w:rPr>
            </w:pPr>
            <w:ins w:id="3490" w:author="CMCC-shiyuan-0130" w:date="2024-02-05T19:06:42Z">
              <w:r>
                <w:rPr/>
                <w:t>s</w:t>
              </w:r>
            </w:ins>
          </w:p>
        </w:tc>
        <w:tc>
          <w:tcPr>
            <w:tcW w:w="2410" w:type="dxa"/>
            <w:shd w:val="clear" w:color="auto" w:fill="auto"/>
          </w:tcPr>
          <w:p>
            <w:pPr>
              <w:pStyle w:val="75"/>
              <w:rPr>
                <w:ins w:id="3491" w:author="CMCC-shiyuan-0130" w:date="2024-02-05T19:06:42Z"/>
              </w:rPr>
            </w:pPr>
            <w:ins w:id="3492" w:author="CMCC-shiyuan-0130" w:date="2024-02-05T19:06:42Z">
              <w:r>
                <w:rPr/>
                <w:t>5</w:t>
              </w:r>
            </w:ins>
          </w:p>
        </w:tc>
        <w:tc>
          <w:tcPr>
            <w:tcW w:w="2835" w:type="dxa"/>
            <w:shd w:val="clear" w:color="auto" w:fill="auto"/>
          </w:tcPr>
          <w:p>
            <w:pPr>
              <w:pStyle w:val="75"/>
              <w:rPr>
                <w:ins w:id="3493" w:author="CMCC-shiyuan-0130" w:date="2024-02-05T19:06:42Z"/>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ins w:id="3494" w:author="CMCC-shiyuan-0130" w:date="2024-02-05T19:06:42Z"/>
        </w:trPr>
        <w:tc>
          <w:tcPr>
            <w:tcW w:w="3289" w:type="dxa"/>
            <w:gridSpan w:val="2"/>
            <w:shd w:val="clear" w:color="auto" w:fill="auto"/>
          </w:tcPr>
          <w:p>
            <w:pPr>
              <w:pStyle w:val="76"/>
              <w:rPr>
                <w:ins w:id="3495" w:author="CMCC-shiyuan-0130" w:date="2024-02-05T19:06:42Z"/>
              </w:rPr>
            </w:pPr>
            <w:ins w:id="3496" w:author="CMCC-shiyuan-0130" w:date="2024-02-05T19:06:42Z">
              <w:r>
                <w:rPr/>
                <w:t>T2</w:t>
              </w:r>
            </w:ins>
          </w:p>
        </w:tc>
        <w:tc>
          <w:tcPr>
            <w:tcW w:w="708" w:type="dxa"/>
            <w:shd w:val="clear" w:color="auto" w:fill="auto"/>
          </w:tcPr>
          <w:p>
            <w:pPr>
              <w:pStyle w:val="75"/>
              <w:rPr>
                <w:ins w:id="3497" w:author="CMCC-shiyuan-0130" w:date="2024-02-05T19:06:42Z"/>
              </w:rPr>
            </w:pPr>
            <w:ins w:id="3498" w:author="CMCC-shiyuan-0130" w:date="2024-02-05T19:06:42Z">
              <w:r>
                <w:rPr/>
                <w:t>s</w:t>
              </w:r>
            </w:ins>
          </w:p>
        </w:tc>
        <w:tc>
          <w:tcPr>
            <w:tcW w:w="2410" w:type="dxa"/>
            <w:shd w:val="clear" w:color="auto" w:fill="auto"/>
          </w:tcPr>
          <w:p>
            <w:pPr>
              <w:pStyle w:val="75"/>
              <w:rPr>
                <w:ins w:id="3499" w:author="CMCC-shiyuan-0130" w:date="2024-02-05T19:06:42Z"/>
              </w:rPr>
            </w:pPr>
            <w:ins w:id="3500" w:author="CMCC-shiyuan-0130" w:date="2024-02-05T19:06:42Z">
              <w:r>
                <w:rPr/>
                <w:sym w:font="Symbol" w:char="F0A3"/>
              </w:r>
            </w:ins>
            <w:ins w:id="3501" w:author="CMCC-shiyuan-0130" w:date="2024-02-05T19:06:42Z">
              <w:r>
                <w:rPr/>
                <w:t>5</w:t>
              </w:r>
            </w:ins>
          </w:p>
        </w:tc>
        <w:tc>
          <w:tcPr>
            <w:tcW w:w="2835" w:type="dxa"/>
            <w:shd w:val="clear" w:color="auto" w:fill="auto"/>
          </w:tcPr>
          <w:p>
            <w:pPr>
              <w:pStyle w:val="75"/>
              <w:rPr>
                <w:ins w:id="3502" w:author="CMCC-shiyuan-0130" w:date="2024-02-05T19:06:42Z"/>
              </w:rPr>
            </w:pPr>
          </w:p>
        </w:tc>
      </w:tr>
    </w:tbl>
    <w:p>
      <w:pPr>
        <w:rPr>
          <w:ins w:id="3503" w:author="CMCC-shiyuan-0130" w:date="2024-02-05T19:06:42Z"/>
        </w:rPr>
      </w:pPr>
    </w:p>
    <w:p>
      <w:pPr>
        <w:pStyle w:val="78"/>
        <w:rPr>
          <w:ins w:id="3504" w:author="CMCC-shiyuan-0130" w:date="2024-02-05T19:06:42Z"/>
        </w:rPr>
      </w:pPr>
      <w:ins w:id="3505" w:author="CMCC-shiyuan-0130" w:date="2024-02-05T19:06:42Z">
        <w:r>
          <w:rPr/>
          <w:t xml:space="preserve">Table </w:t>
        </w:r>
      </w:ins>
      <w:ins w:id="3506" w:author="CMCC-shiyuan-0130" w:date="2024-02-05T19:13:10Z">
        <w:r>
          <w:rPr>
            <w:rFonts w:hint="eastAsia"/>
            <w:snapToGrid w:val="0"/>
            <w:lang w:eastAsia="zh-CN"/>
          </w:rPr>
          <w:t>A.19.2</w:t>
        </w:r>
      </w:ins>
      <w:ins w:id="3507" w:author="CMCC-shiyuan-0130" w:date="2024-02-05T19:06:42Z">
        <w:r>
          <w:rPr>
            <w:snapToGrid w:val="0"/>
          </w:rPr>
          <w:t>.1.</w:t>
        </w:r>
      </w:ins>
      <w:ins w:id="3508" w:author="CMCC-shiyuan-0130" w:date="2024-02-05T19:36:07Z">
        <w:r>
          <w:rPr>
            <w:rFonts w:hint="eastAsia"/>
            <w:snapToGrid w:val="0"/>
            <w:lang w:val="en-US" w:eastAsia="zh-CN"/>
          </w:rPr>
          <w:t>1</w:t>
        </w:r>
      </w:ins>
      <w:ins w:id="3509" w:author="CMCC-shiyuan-0130" w:date="2024-02-05T19:06:42Z">
        <w:r>
          <w:rPr>
            <w:snapToGrid w:val="0"/>
          </w:rPr>
          <w:t>.2</w:t>
        </w:r>
      </w:ins>
      <w:ins w:id="3510" w:author="CMCC-shiyuan-0130" w:date="2024-02-05T19:06:42Z">
        <w:r>
          <w:rPr/>
          <w:t>-3: Cell specific test parameters for NR FR1-FR1 Intra frequency handover test case</w:t>
        </w:r>
      </w:ins>
    </w:p>
    <w:tbl>
      <w:tblPr>
        <w:tblStyle w:val="59"/>
        <w:tblW w:w="959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8"/>
        <w:gridCol w:w="1115"/>
        <w:gridCol w:w="1713"/>
        <w:gridCol w:w="1132"/>
        <w:gridCol w:w="1171"/>
        <w:gridCol w:w="1171"/>
        <w:gridCol w:w="1162"/>
        <w:gridCol w:w="11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511" w:author="CMCC-shiyuan-0130" w:date="2024-02-05T19:06:42Z"/>
        </w:trPr>
        <w:tc>
          <w:tcPr>
            <w:tcW w:w="3796" w:type="dxa"/>
            <w:gridSpan w:val="3"/>
            <w:tcBorders>
              <w:top w:val="single" w:color="auto" w:sz="4" w:space="0"/>
              <w:left w:val="single" w:color="auto" w:sz="4" w:space="0"/>
              <w:bottom w:val="nil"/>
              <w:right w:val="single" w:color="auto" w:sz="4" w:space="0"/>
            </w:tcBorders>
            <w:shd w:val="clear" w:color="auto" w:fill="auto"/>
            <w:vAlign w:val="center"/>
          </w:tcPr>
          <w:p>
            <w:pPr>
              <w:pStyle w:val="74"/>
              <w:rPr>
                <w:ins w:id="3512" w:author="CMCC-shiyuan-0130" w:date="2024-02-05T19:06:42Z"/>
              </w:rPr>
            </w:pPr>
            <w:ins w:id="3513" w:author="CMCC-shiyuan-0130" w:date="2024-02-05T19:06:42Z">
              <w:r>
                <w:rPr/>
                <w:t>Parameter</w:t>
              </w:r>
            </w:ins>
          </w:p>
        </w:tc>
        <w:tc>
          <w:tcPr>
            <w:tcW w:w="1132" w:type="dxa"/>
            <w:tcBorders>
              <w:top w:val="single" w:color="auto" w:sz="4" w:space="0"/>
              <w:left w:val="single" w:color="auto" w:sz="4" w:space="0"/>
              <w:bottom w:val="nil"/>
              <w:right w:val="single" w:color="auto" w:sz="4" w:space="0"/>
            </w:tcBorders>
            <w:shd w:val="clear" w:color="auto" w:fill="auto"/>
            <w:vAlign w:val="center"/>
          </w:tcPr>
          <w:p>
            <w:pPr>
              <w:pStyle w:val="74"/>
              <w:rPr>
                <w:ins w:id="3514" w:author="CMCC-shiyuan-0130" w:date="2024-02-05T19:06:42Z"/>
              </w:rPr>
            </w:pPr>
            <w:ins w:id="3515" w:author="CMCC-shiyuan-0130" w:date="2024-02-05T19:06:42Z">
              <w:r>
                <w:rPr/>
                <w:t>Unit</w:t>
              </w:r>
            </w:ins>
          </w:p>
        </w:tc>
        <w:tc>
          <w:tcPr>
            <w:tcW w:w="2342" w:type="dxa"/>
            <w:gridSpan w:val="2"/>
            <w:tcBorders>
              <w:top w:val="single" w:color="auto" w:sz="4" w:space="0"/>
              <w:left w:val="single" w:color="auto" w:sz="4" w:space="0"/>
              <w:bottom w:val="single" w:color="auto" w:sz="4" w:space="0"/>
              <w:right w:val="single" w:color="auto" w:sz="4" w:space="0"/>
            </w:tcBorders>
            <w:vAlign w:val="center"/>
          </w:tcPr>
          <w:p>
            <w:pPr>
              <w:pStyle w:val="74"/>
              <w:rPr>
                <w:ins w:id="3516" w:author="CMCC-shiyuan-0130" w:date="2024-02-05T19:06:42Z"/>
              </w:rPr>
            </w:pPr>
            <w:ins w:id="3517" w:author="CMCC-shiyuan-0130" w:date="2024-02-05T19:06:42Z">
              <w:r>
                <w:rPr/>
                <w:t>Cell 1</w:t>
              </w:r>
            </w:ins>
          </w:p>
        </w:tc>
        <w:tc>
          <w:tcPr>
            <w:tcW w:w="2324" w:type="dxa"/>
            <w:gridSpan w:val="2"/>
            <w:tcBorders>
              <w:top w:val="single" w:color="auto" w:sz="4" w:space="0"/>
              <w:left w:val="single" w:color="auto" w:sz="4" w:space="0"/>
              <w:bottom w:val="single" w:color="auto" w:sz="4" w:space="0"/>
              <w:right w:val="single" w:color="auto" w:sz="4" w:space="0"/>
            </w:tcBorders>
            <w:vAlign w:val="center"/>
          </w:tcPr>
          <w:p>
            <w:pPr>
              <w:pStyle w:val="74"/>
              <w:rPr>
                <w:ins w:id="3518" w:author="CMCC-shiyuan-0130" w:date="2024-02-05T19:06:42Z"/>
              </w:rPr>
            </w:pPr>
            <w:ins w:id="3519" w:author="CMCC-shiyuan-0130" w:date="2024-02-05T19:06:42Z">
              <w:r>
                <w:rPr/>
                <w:t>Cell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520" w:author="CMCC-shiyuan-0130" w:date="2024-02-05T19:06:42Z"/>
        </w:trPr>
        <w:tc>
          <w:tcPr>
            <w:tcW w:w="3796" w:type="dxa"/>
            <w:gridSpan w:val="3"/>
            <w:tcBorders>
              <w:top w:val="nil"/>
              <w:left w:val="single" w:color="auto" w:sz="4" w:space="0"/>
              <w:bottom w:val="single" w:color="auto" w:sz="4" w:space="0"/>
              <w:right w:val="single" w:color="auto" w:sz="4" w:space="0"/>
            </w:tcBorders>
            <w:shd w:val="clear" w:color="auto" w:fill="auto"/>
            <w:vAlign w:val="center"/>
          </w:tcPr>
          <w:p>
            <w:pPr>
              <w:pStyle w:val="74"/>
              <w:rPr>
                <w:ins w:id="3521" w:author="CMCC-shiyuan-0130" w:date="2024-02-05T19:06:42Z"/>
                <w:rFonts w:eastAsia="Calibri"/>
                <w:szCs w:val="22"/>
              </w:rPr>
            </w:pPr>
          </w:p>
        </w:tc>
        <w:tc>
          <w:tcPr>
            <w:tcW w:w="1132" w:type="dxa"/>
            <w:tcBorders>
              <w:top w:val="nil"/>
              <w:left w:val="single" w:color="auto" w:sz="4" w:space="0"/>
              <w:bottom w:val="single" w:color="auto" w:sz="4" w:space="0"/>
              <w:right w:val="single" w:color="auto" w:sz="4" w:space="0"/>
            </w:tcBorders>
            <w:shd w:val="clear" w:color="auto" w:fill="auto"/>
            <w:vAlign w:val="center"/>
          </w:tcPr>
          <w:p>
            <w:pPr>
              <w:pStyle w:val="74"/>
              <w:rPr>
                <w:ins w:id="3522" w:author="CMCC-shiyuan-0130" w:date="2024-02-05T19:06:42Z"/>
                <w:rFonts w:eastAsia="Calibri"/>
                <w:szCs w:val="22"/>
              </w:rPr>
            </w:pPr>
          </w:p>
        </w:tc>
        <w:tc>
          <w:tcPr>
            <w:tcW w:w="1171" w:type="dxa"/>
            <w:tcBorders>
              <w:top w:val="single" w:color="auto" w:sz="4" w:space="0"/>
              <w:left w:val="single" w:color="auto" w:sz="4" w:space="0"/>
              <w:bottom w:val="single" w:color="auto" w:sz="4" w:space="0"/>
              <w:right w:val="single" w:color="auto" w:sz="4" w:space="0"/>
            </w:tcBorders>
            <w:vAlign w:val="center"/>
          </w:tcPr>
          <w:p>
            <w:pPr>
              <w:pStyle w:val="74"/>
              <w:rPr>
                <w:ins w:id="3523" w:author="CMCC-shiyuan-0130" w:date="2024-02-05T19:06:42Z"/>
              </w:rPr>
            </w:pPr>
            <w:ins w:id="3524" w:author="CMCC-shiyuan-0130" w:date="2024-02-05T19:06:42Z">
              <w:r>
                <w:rPr/>
                <w:t>T1</w:t>
              </w:r>
            </w:ins>
          </w:p>
        </w:tc>
        <w:tc>
          <w:tcPr>
            <w:tcW w:w="1171" w:type="dxa"/>
            <w:tcBorders>
              <w:top w:val="single" w:color="auto" w:sz="4" w:space="0"/>
              <w:left w:val="single" w:color="auto" w:sz="4" w:space="0"/>
              <w:bottom w:val="single" w:color="auto" w:sz="4" w:space="0"/>
              <w:right w:val="single" w:color="auto" w:sz="4" w:space="0"/>
            </w:tcBorders>
            <w:vAlign w:val="center"/>
          </w:tcPr>
          <w:p>
            <w:pPr>
              <w:pStyle w:val="74"/>
              <w:rPr>
                <w:ins w:id="3525" w:author="CMCC-shiyuan-0130" w:date="2024-02-05T19:06:42Z"/>
              </w:rPr>
            </w:pPr>
            <w:ins w:id="3526" w:author="CMCC-shiyuan-0130" w:date="2024-02-05T19:06:42Z">
              <w:r>
                <w:rPr/>
                <w:t>T2</w:t>
              </w:r>
            </w:ins>
          </w:p>
        </w:tc>
        <w:tc>
          <w:tcPr>
            <w:tcW w:w="1162" w:type="dxa"/>
            <w:tcBorders>
              <w:top w:val="single" w:color="auto" w:sz="4" w:space="0"/>
              <w:left w:val="single" w:color="auto" w:sz="4" w:space="0"/>
              <w:bottom w:val="single" w:color="auto" w:sz="4" w:space="0"/>
              <w:right w:val="single" w:color="auto" w:sz="4" w:space="0"/>
            </w:tcBorders>
            <w:vAlign w:val="center"/>
          </w:tcPr>
          <w:p>
            <w:pPr>
              <w:pStyle w:val="74"/>
              <w:rPr>
                <w:ins w:id="3527" w:author="CMCC-shiyuan-0130" w:date="2024-02-05T19:06:42Z"/>
              </w:rPr>
            </w:pPr>
            <w:ins w:id="3528" w:author="CMCC-shiyuan-0130" w:date="2024-02-05T19:06:42Z">
              <w:r>
                <w:rPr/>
                <w:t>T1</w:t>
              </w:r>
            </w:ins>
          </w:p>
        </w:tc>
        <w:tc>
          <w:tcPr>
            <w:tcW w:w="1162" w:type="dxa"/>
            <w:tcBorders>
              <w:top w:val="single" w:color="auto" w:sz="4" w:space="0"/>
              <w:left w:val="single" w:color="auto" w:sz="4" w:space="0"/>
              <w:bottom w:val="single" w:color="auto" w:sz="4" w:space="0"/>
              <w:right w:val="single" w:color="auto" w:sz="4" w:space="0"/>
            </w:tcBorders>
            <w:vAlign w:val="center"/>
          </w:tcPr>
          <w:p>
            <w:pPr>
              <w:pStyle w:val="74"/>
              <w:rPr>
                <w:ins w:id="3529" w:author="CMCC-shiyuan-0130" w:date="2024-02-05T19:06:42Z"/>
              </w:rPr>
            </w:pPr>
            <w:ins w:id="3530" w:author="CMCC-shiyuan-0130" w:date="2024-02-05T19:06:42Z">
              <w:r>
                <w:rPr/>
                <w:t>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531" w:author="CMCC-shiyuan-0130" w:date="2024-02-05T19:06:42Z"/>
        </w:trPr>
        <w:tc>
          <w:tcPr>
            <w:tcW w:w="2083" w:type="dxa"/>
            <w:gridSpan w:val="2"/>
            <w:tcBorders>
              <w:top w:val="single" w:color="auto" w:sz="4" w:space="0"/>
              <w:left w:val="single" w:color="auto" w:sz="4" w:space="0"/>
              <w:bottom w:val="nil"/>
              <w:right w:val="single" w:color="auto" w:sz="4" w:space="0"/>
            </w:tcBorders>
            <w:shd w:val="clear" w:color="auto" w:fill="auto"/>
          </w:tcPr>
          <w:p>
            <w:pPr>
              <w:pStyle w:val="76"/>
              <w:rPr>
                <w:ins w:id="3532" w:author="CMCC-shiyuan-0130" w:date="2024-02-05T19:06:42Z"/>
              </w:rPr>
            </w:pPr>
            <w:ins w:id="3533" w:author="CMCC-shiyuan-0130" w:date="2024-02-05T19:06:42Z">
              <w:r>
                <w:rPr/>
                <w:t>Duplex mode</w:t>
              </w:r>
            </w:ins>
          </w:p>
        </w:tc>
        <w:tc>
          <w:tcPr>
            <w:tcW w:w="1713" w:type="dxa"/>
            <w:tcBorders>
              <w:top w:val="single" w:color="auto" w:sz="4" w:space="0"/>
              <w:left w:val="single" w:color="auto" w:sz="4" w:space="0"/>
              <w:right w:val="single" w:color="auto" w:sz="4" w:space="0"/>
            </w:tcBorders>
          </w:tcPr>
          <w:p>
            <w:pPr>
              <w:pStyle w:val="76"/>
              <w:rPr>
                <w:ins w:id="3534" w:author="CMCC-shiyuan-0130" w:date="2024-02-05T19:06:42Z"/>
              </w:rPr>
            </w:pPr>
            <w:ins w:id="3535" w:author="CMCC-shiyuan-0130" w:date="2024-02-05T19:06:42Z">
              <w:r>
                <w:rPr/>
                <w:t>Config 1</w:t>
              </w:r>
            </w:ins>
          </w:p>
        </w:tc>
        <w:tc>
          <w:tcPr>
            <w:tcW w:w="1132" w:type="dxa"/>
            <w:tcBorders>
              <w:top w:val="single" w:color="auto" w:sz="4" w:space="0"/>
              <w:left w:val="single" w:color="auto" w:sz="4" w:space="0"/>
              <w:bottom w:val="nil"/>
              <w:right w:val="single" w:color="auto" w:sz="4" w:space="0"/>
            </w:tcBorders>
            <w:shd w:val="clear" w:color="auto" w:fill="auto"/>
          </w:tcPr>
          <w:p>
            <w:pPr>
              <w:pStyle w:val="75"/>
              <w:rPr>
                <w:ins w:id="3536" w:author="CMCC-shiyuan-0130" w:date="2024-02-05T19:06:42Z"/>
              </w:rPr>
            </w:pPr>
          </w:p>
        </w:tc>
        <w:tc>
          <w:tcPr>
            <w:tcW w:w="4666" w:type="dxa"/>
            <w:gridSpan w:val="4"/>
            <w:tcBorders>
              <w:top w:val="single" w:color="auto" w:sz="4" w:space="0"/>
              <w:left w:val="single" w:color="auto" w:sz="4" w:space="0"/>
              <w:bottom w:val="single" w:color="auto" w:sz="4" w:space="0"/>
              <w:right w:val="single" w:color="auto" w:sz="4" w:space="0"/>
            </w:tcBorders>
          </w:tcPr>
          <w:p>
            <w:pPr>
              <w:pStyle w:val="75"/>
              <w:rPr>
                <w:ins w:id="3537" w:author="CMCC-shiyuan-0130" w:date="2024-02-05T19:06:42Z"/>
              </w:rPr>
            </w:pPr>
            <w:ins w:id="3538" w:author="CMCC-shiyuan-0130" w:date="2024-02-05T19:06:42Z">
              <w:r>
                <w:rPr/>
                <w:t>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539" w:author="CMCC-shiyuan-0130" w:date="2024-02-05T19:06:42Z"/>
        </w:trPr>
        <w:tc>
          <w:tcPr>
            <w:tcW w:w="2083" w:type="dxa"/>
            <w:gridSpan w:val="2"/>
            <w:tcBorders>
              <w:top w:val="nil"/>
              <w:left w:val="single" w:color="auto" w:sz="4" w:space="0"/>
              <w:bottom w:val="single" w:color="auto" w:sz="4" w:space="0"/>
              <w:right w:val="single" w:color="auto" w:sz="4" w:space="0"/>
            </w:tcBorders>
            <w:shd w:val="clear" w:color="auto" w:fill="auto"/>
          </w:tcPr>
          <w:p>
            <w:pPr>
              <w:pStyle w:val="76"/>
              <w:rPr>
                <w:ins w:id="3540" w:author="CMCC-shiyuan-0130" w:date="2024-02-05T19:06:42Z"/>
              </w:rPr>
            </w:pPr>
          </w:p>
        </w:tc>
        <w:tc>
          <w:tcPr>
            <w:tcW w:w="1713" w:type="dxa"/>
            <w:tcBorders>
              <w:left w:val="single" w:color="auto" w:sz="4" w:space="0"/>
              <w:bottom w:val="single" w:color="auto" w:sz="4" w:space="0"/>
              <w:right w:val="single" w:color="auto" w:sz="4" w:space="0"/>
            </w:tcBorders>
          </w:tcPr>
          <w:p>
            <w:pPr>
              <w:pStyle w:val="76"/>
              <w:rPr>
                <w:ins w:id="3541" w:author="CMCC-shiyuan-0130" w:date="2024-02-05T19:06:42Z"/>
              </w:rPr>
            </w:pPr>
            <w:ins w:id="3542" w:author="CMCC-shiyuan-0130" w:date="2024-02-05T19:06:42Z">
              <w:r>
                <w:rPr/>
                <w:t>Config 2</w:t>
              </w:r>
            </w:ins>
          </w:p>
        </w:tc>
        <w:tc>
          <w:tcPr>
            <w:tcW w:w="1132" w:type="dxa"/>
            <w:tcBorders>
              <w:top w:val="nil"/>
              <w:left w:val="single" w:color="auto" w:sz="4" w:space="0"/>
              <w:bottom w:val="single" w:color="auto" w:sz="4" w:space="0"/>
              <w:right w:val="single" w:color="auto" w:sz="4" w:space="0"/>
            </w:tcBorders>
            <w:shd w:val="clear" w:color="auto" w:fill="auto"/>
          </w:tcPr>
          <w:p>
            <w:pPr>
              <w:pStyle w:val="75"/>
              <w:rPr>
                <w:ins w:id="3543" w:author="CMCC-shiyuan-0130" w:date="2024-02-05T19:06:42Z"/>
              </w:rPr>
            </w:pPr>
          </w:p>
        </w:tc>
        <w:tc>
          <w:tcPr>
            <w:tcW w:w="4666" w:type="dxa"/>
            <w:gridSpan w:val="4"/>
            <w:tcBorders>
              <w:top w:val="single" w:color="auto" w:sz="4" w:space="0"/>
              <w:left w:val="single" w:color="auto" w:sz="4" w:space="0"/>
              <w:bottom w:val="single" w:color="auto" w:sz="4" w:space="0"/>
              <w:right w:val="single" w:color="auto" w:sz="4" w:space="0"/>
            </w:tcBorders>
          </w:tcPr>
          <w:p>
            <w:pPr>
              <w:pStyle w:val="75"/>
              <w:rPr>
                <w:ins w:id="3544" w:author="CMCC-shiyuan-0130" w:date="2024-02-05T19:06:42Z"/>
              </w:rPr>
            </w:pPr>
            <w:ins w:id="3545" w:author="CMCC-shiyuan-0130" w:date="2024-02-05T19:06:42Z">
              <w:r>
                <w:rPr/>
                <w:t>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546" w:author="CMCC-shiyuan-0130" w:date="2024-02-05T19:06:42Z"/>
        </w:trPr>
        <w:tc>
          <w:tcPr>
            <w:tcW w:w="2083" w:type="dxa"/>
            <w:gridSpan w:val="2"/>
            <w:tcBorders>
              <w:top w:val="single" w:color="auto" w:sz="4" w:space="0"/>
              <w:left w:val="single" w:color="auto" w:sz="4" w:space="0"/>
              <w:bottom w:val="nil"/>
              <w:right w:val="single" w:color="auto" w:sz="4" w:space="0"/>
            </w:tcBorders>
            <w:shd w:val="clear" w:color="auto" w:fill="auto"/>
          </w:tcPr>
          <w:p>
            <w:pPr>
              <w:pStyle w:val="76"/>
              <w:rPr>
                <w:ins w:id="3547" w:author="CMCC-shiyuan-0130" w:date="2024-02-05T19:06:42Z"/>
              </w:rPr>
            </w:pPr>
            <w:ins w:id="3548" w:author="CMCC-shiyuan-0130" w:date="2024-02-05T19:06:42Z">
              <w:r>
                <w:rPr/>
                <w:t>TDD configuration</w:t>
              </w:r>
            </w:ins>
          </w:p>
        </w:tc>
        <w:tc>
          <w:tcPr>
            <w:tcW w:w="1713" w:type="dxa"/>
            <w:tcBorders>
              <w:top w:val="single" w:color="auto" w:sz="4" w:space="0"/>
              <w:left w:val="single" w:color="auto" w:sz="4" w:space="0"/>
              <w:right w:val="single" w:color="auto" w:sz="4" w:space="0"/>
            </w:tcBorders>
          </w:tcPr>
          <w:p>
            <w:pPr>
              <w:pStyle w:val="76"/>
              <w:rPr>
                <w:ins w:id="3549" w:author="CMCC-shiyuan-0130" w:date="2024-02-05T19:06:42Z"/>
              </w:rPr>
            </w:pPr>
            <w:ins w:id="3550" w:author="CMCC-shiyuan-0130" w:date="2024-02-05T19:06:42Z">
              <w:r>
                <w:rPr/>
                <w:t>Config</w:t>
              </w:r>
            </w:ins>
            <w:ins w:id="3551" w:author="CMCC-shiyuan-0130" w:date="2024-02-05T19:06:42Z">
              <w:r>
                <w:rPr>
                  <w:szCs w:val="18"/>
                </w:rPr>
                <w:t xml:space="preserve"> 1</w:t>
              </w:r>
            </w:ins>
          </w:p>
        </w:tc>
        <w:tc>
          <w:tcPr>
            <w:tcW w:w="1132" w:type="dxa"/>
            <w:tcBorders>
              <w:top w:val="single" w:color="auto" w:sz="4" w:space="0"/>
              <w:left w:val="single" w:color="auto" w:sz="4" w:space="0"/>
              <w:bottom w:val="nil"/>
              <w:right w:val="single" w:color="auto" w:sz="4" w:space="0"/>
            </w:tcBorders>
            <w:shd w:val="clear" w:color="auto" w:fill="auto"/>
          </w:tcPr>
          <w:p>
            <w:pPr>
              <w:pStyle w:val="75"/>
              <w:rPr>
                <w:ins w:id="3552" w:author="CMCC-shiyuan-0130" w:date="2024-02-05T19:06:42Z"/>
              </w:rPr>
            </w:pPr>
          </w:p>
        </w:tc>
        <w:tc>
          <w:tcPr>
            <w:tcW w:w="4666" w:type="dxa"/>
            <w:gridSpan w:val="4"/>
            <w:tcBorders>
              <w:top w:val="single" w:color="auto" w:sz="4" w:space="0"/>
              <w:left w:val="single" w:color="auto" w:sz="4" w:space="0"/>
              <w:right w:val="single" w:color="auto" w:sz="4" w:space="0"/>
            </w:tcBorders>
          </w:tcPr>
          <w:p>
            <w:pPr>
              <w:pStyle w:val="75"/>
              <w:rPr>
                <w:ins w:id="3553" w:author="CMCC-shiyuan-0130" w:date="2024-02-05T19:06:42Z"/>
              </w:rPr>
            </w:pPr>
            <w:ins w:id="3554" w:author="CMCC-shiyuan-0130" w:date="2024-02-05T19:06:42Z">
              <w:r>
                <w:rPr/>
                <w:t>Not Applicable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555" w:author="CMCC-shiyuan-0130" w:date="2024-02-05T19:06:42Z"/>
        </w:trPr>
        <w:tc>
          <w:tcPr>
            <w:tcW w:w="2083" w:type="dxa"/>
            <w:gridSpan w:val="2"/>
            <w:tcBorders>
              <w:top w:val="nil"/>
              <w:left w:val="single" w:color="auto" w:sz="4" w:space="0"/>
              <w:bottom w:val="single" w:color="auto" w:sz="4" w:space="0"/>
              <w:right w:val="single" w:color="auto" w:sz="4" w:space="0"/>
            </w:tcBorders>
            <w:shd w:val="clear" w:color="auto" w:fill="auto"/>
          </w:tcPr>
          <w:p>
            <w:pPr>
              <w:pStyle w:val="76"/>
              <w:rPr>
                <w:ins w:id="3556" w:author="CMCC-shiyuan-0130" w:date="2024-02-05T19:06:42Z"/>
              </w:rPr>
            </w:pPr>
          </w:p>
        </w:tc>
        <w:tc>
          <w:tcPr>
            <w:tcW w:w="1713" w:type="dxa"/>
            <w:tcBorders>
              <w:left w:val="single" w:color="auto" w:sz="4" w:space="0"/>
              <w:bottom w:val="single" w:color="auto" w:sz="4" w:space="0"/>
              <w:right w:val="single" w:color="auto" w:sz="4" w:space="0"/>
            </w:tcBorders>
          </w:tcPr>
          <w:p>
            <w:pPr>
              <w:pStyle w:val="76"/>
              <w:rPr>
                <w:ins w:id="3557" w:author="CMCC-shiyuan-0130" w:date="2024-02-05T19:06:42Z"/>
                <w:rFonts w:hint="eastAsia" w:eastAsiaTheme="minorEastAsia"/>
                <w:lang w:val="en-US" w:eastAsia="zh-CN"/>
              </w:rPr>
            </w:pPr>
            <w:ins w:id="3558" w:author="CMCC-shiyuan-0130" w:date="2024-02-05T19:06:42Z">
              <w:r>
                <w:rPr/>
                <w:t>Config</w:t>
              </w:r>
            </w:ins>
            <w:ins w:id="3559" w:author="CMCC-shiyuan-0130" w:date="2024-02-05T19:06:42Z">
              <w:r>
                <w:rPr>
                  <w:szCs w:val="18"/>
                </w:rPr>
                <w:t xml:space="preserve"> </w:t>
              </w:r>
            </w:ins>
            <w:ins w:id="3560" w:author="CMCC-shiyuan-0130" w:date="2024-02-06T09:31:03Z">
              <w:r>
                <w:rPr>
                  <w:rFonts w:hint="eastAsia"/>
                  <w:szCs w:val="18"/>
                  <w:lang w:val="en-US" w:eastAsia="zh-CN"/>
                </w:rPr>
                <w:t>2</w:t>
              </w:r>
            </w:ins>
          </w:p>
        </w:tc>
        <w:tc>
          <w:tcPr>
            <w:tcW w:w="1132" w:type="dxa"/>
            <w:tcBorders>
              <w:top w:val="nil"/>
              <w:left w:val="single" w:color="auto" w:sz="4" w:space="0"/>
              <w:bottom w:val="single" w:color="auto" w:sz="4" w:space="0"/>
              <w:right w:val="single" w:color="auto" w:sz="4" w:space="0"/>
            </w:tcBorders>
            <w:shd w:val="clear" w:color="auto" w:fill="auto"/>
          </w:tcPr>
          <w:p>
            <w:pPr>
              <w:pStyle w:val="75"/>
              <w:rPr>
                <w:ins w:id="3561" w:author="CMCC-shiyuan-0130" w:date="2024-02-05T19:06:42Z"/>
              </w:rPr>
            </w:pPr>
          </w:p>
        </w:tc>
        <w:tc>
          <w:tcPr>
            <w:tcW w:w="4666" w:type="dxa"/>
            <w:gridSpan w:val="4"/>
            <w:tcBorders>
              <w:left w:val="single" w:color="auto" w:sz="4" w:space="0"/>
              <w:bottom w:val="single" w:color="auto" w:sz="4" w:space="0"/>
              <w:right w:val="single" w:color="auto" w:sz="4" w:space="0"/>
            </w:tcBorders>
          </w:tcPr>
          <w:p>
            <w:pPr>
              <w:pStyle w:val="75"/>
              <w:rPr>
                <w:ins w:id="3562" w:author="CMCC-shiyuan-0130" w:date="2024-02-05T19:06:42Z"/>
              </w:rPr>
            </w:pPr>
            <w:ins w:id="3563" w:author="CMCC-shiyuan-0130" w:date="2024-02-05T19:06:42Z">
              <w:r>
                <w:rPr/>
                <w:t>TDDConf. 2.1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564" w:author="CMCC-shiyuan-0130" w:date="2024-02-05T19:06:42Z"/>
        </w:trPr>
        <w:tc>
          <w:tcPr>
            <w:tcW w:w="2083" w:type="dxa"/>
            <w:gridSpan w:val="2"/>
            <w:tcBorders>
              <w:top w:val="single" w:color="auto" w:sz="4" w:space="0"/>
              <w:left w:val="single" w:color="auto" w:sz="4" w:space="0"/>
              <w:bottom w:val="nil"/>
              <w:right w:val="single" w:color="auto" w:sz="4" w:space="0"/>
            </w:tcBorders>
            <w:shd w:val="clear" w:color="auto" w:fill="auto"/>
          </w:tcPr>
          <w:p>
            <w:pPr>
              <w:pStyle w:val="76"/>
              <w:rPr>
                <w:ins w:id="3565" w:author="CMCC-shiyuan-0130" w:date="2024-02-05T19:06:42Z"/>
              </w:rPr>
            </w:pPr>
            <w:ins w:id="3566" w:author="CMCC-shiyuan-0130" w:date="2024-02-05T19:06:42Z">
              <w:r>
                <w:rPr/>
                <w:t>BW</w:t>
              </w:r>
            </w:ins>
            <w:ins w:id="3567" w:author="CMCC-shiyuan-0130" w:date="2024-02-05T19:06:42Z">
              <w:r>
                <w:rPr>
                  <w:vertAlign w:val="subscript"/>
                </w:rPr>
                <w:t>channel</w:t>
              </w:r>
            </w:ins>
          </w:p>
        </w:tc>
        <w:tc>
          <w:tcPr>
            <w:tcW w:w="1713" w:type="dxa"/>
            <w:tcBorders>
              <w:top w:val="single" w:color="auto" w:sz="4" w:space="0"/>
              <w:left w:val="single" w:color="auto" w:sz="4" w:space="0"/>
              <w:right w:val="single" w:color="auto" w:sz="4" w:space="0"/>
            </w:tcBorders>
          </w:tcPr>
          <w:p>
            <w:pPr>
              <w:pStyle w:val="76"/>
              <w:rPr>
                <w:ins w:id="3568" w:author="CMCC-shiyuan-0130" w:date="2024-02-05T19:06:42Z"/>
              </w:rPr>
            </w:pPr>
            <w:ins w:id="3569" w:author="CMCC-shiyuan-0130" w:date="2024-02-05T19:06:42Z">
              <w:r>
                <w:rPr/>
                <w:t>Config</w:t>
              </w:r>
            </w:ins>
            <w:ins w:id="3570" w:author="CMCC-shiyuan-0130" w:date="2024-02-05T19:06:42Z">
              <w:r>
                <w:rPr>
                  <w:szCs w:val="18"/>
                </w:rPr>
                <w:t xml:space="preserve"> 1</w:t>
              </w:r>
            </w:ins>
          </w:p>
        </w:tc>
        <w:tc>
          <w:tcPr>
            <w:tcW w:w="1132" w:type="dxa"/>
            <w:tcBorders>
              <w:top w:val="single" w:color="auto" w:sz="4" w:space="0"/>
              <w:left w:val="single" w:color="auto" w:sz="4" w:space="0"/>
              <w:bottom w:val="nil"/>
              <w:right w:val="single" w:color="auto" w:sz="4" w:space="0"/>
            </w:tcBorders>
            <w:shd w:val="clear" w:color="auto" w:fill="auto"/>
          </w:tcPr>
          <w:p>
            <w:pPr>
              <w:pStyle w:val="75"/>
              <w:rPr>
                <w:ins w:id="3571" w:author="CMCC-shiyuan-0130" w:date="2024-02-05T19:06:42Z"/>
              </w:rPr>
            </w:pPr>
            <w:ins w:id="3572" w:author="CMCC-shiyuan-0130" w:date="2024-02-05T19:06:42Z">
              <w:r>
                <w:rPr/>
                <w:t>MHz</w:t>
              </w:r>
            </w:ins>
          </w:p>
        </w:tc>
        <w:tc>
          <w:tcPr>
            <w:tcW w:w="4666" w:type="dxa"/>
            <w:gridSpan w:val="4"/>
            <w:tcBorders>
              <w:top w:val="single" w:color="auto" w:sz="4" w:space="0"/>
              <w:left w:val="single" w:color="auto" w:sz="4" w:space="0"/>
              <w:right w:val="single" w:color="auto" w:sz="4" w:space="0"/>
            </w:tcBorders>
          </w:tcPr>
          <w:p>
            <w:pPr>
              <w:pStyle w:val="75"/>
              <w:rPr>
                <w:ins w:id="3573" w:author="CMCC-shiyuan-0130" w:date="2024-02-05T19:06:42Z"/>
                <w:szCs w:val="18"/>
              </w:rPr>
            </w:pPr>
            <w:ins w:id="3574" w:author="CMCC-shiyuan-0130" w:date="2024-02-05T19:06:42Z">
              <w:r>
                <w:rPr>
                  <w:szCs w:val="18"/>
                </w:rPr>
                <w:t>10: N</w:t>
              </w:r>
            </w:ins>
            <w:ins w:id="3575" w:author="CMCC-shiyuan-0130" w:date="2024-02-05T19:06:42Z">
              <w:r>
                <w:rPr>
                  <w:szCs w:val="18"/>
                  <w:vertAlign w:val="subscript"/>
                </w:rPr>
                <w:t>RB,c</w:t>
              </w:r>
            </w:ins>
            <w:ins w:id="3576" w:author="CMCC-shiyuan-0130" w:date="2024-02-05T19:06:42Z">
              <w:r>
                <w:rPr>
                  <w:szCs w:val="18"/>
                </w:rPr>
                <w:t xml:space="preserve"> = 52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577" w:author="CMCC-shiyuan-0130" w:date="2024-02-05T19:06:42Z"/>
        </w:trPr>
        <w:tc>
          <w:tcPr>
            <w:tcW w:w="2083" w:type="dxa"/>
            <w:gridSpan w:val="2"/>
            <w:tcBorders>
              <w:top w:val="nil"/>
              <w:left w:val="single" w:color="auto" w:sz="4" w:space="0"/>
              <w:bottom w:val="single" w:color="auto" w:sz="4" w:space="0"/>
              <w:right w:val="single" w:color="auto" w:sz="4" w:space="0"/>
            </w:tcBorders>
            <w:shd w:val="clear" w:color="auto" w:fill="auto"/>
          </w:tcPr>
          <w:p>
            <w:pPr>
              <w:pStyle w:val="76"/>
              <w:rPr>
                <w:ins w:id="3578" w:author="CMCC-shiyuan-0130" w:date="2024-02-05T19:06:42Z"/>
              </w:rPr>
            </w:pPr>
          </w:p>
        </w:tc>
        <w:tc>
          <w:tcPr>
            <w:tcW w:w="1713" w:type="dxa"/>
            <w:tcBorders>
              <w:left w:val="single" w:color="auto" w:sz="4" w:space="0"/>
              <w:bottom w:val="single" w:color="auto" w:sz="4" w:space="0"/>
              <w:right w:val="single" w:color="auto" w:sz="4" w:space="0"/>
            </w:tcBorders>
          </w:tcPr>
          <w:p>
            <w:pPr>
              <w:pStyle w:val="76"/>
              <w:rPr>
                <w:ins w:id="3579" w:author="CMCC-shiyuan-0130" w:date="2024-02-05T19:06:42Z"/>
                <w:rFonts w:hint="eastAsia" w:eastAsiaTheme="minorEastAsia"/>
                <w:lang w:val="en-US" w:eastAsia="zh-CN"/>
              </w:rPr>
            </w:pPr>
            <w:ins w:id="3580" w:author="CMCC-shiyuan-0130" w:date="2024-02-05T19:06:42Z">
              <w:r>
                <w:rPr/>
                <w:t>Config</w:t>
              </w:r>
            </w:ins>
            <w:ins w:id="3581" w:author="CMCC-shiyuan-0130" w:date="2024-02-05T19:06:42Z">
              <w:r>
                <w:rPr>
                  <w:szCs w:val="18"/>
                </w:rPr>
                <w:t xml:space="preserve"> </w:t>
              </w:r>
            </w:ins>
            <w:ins w:id="3582" w:author="CMCC-shiyuan-0130" w:date="2024-02-06T09:31:12Z">
              <w:r>
                <w:rPr>
                  <w:rFonts w:hint="eastAsia"/>
                  <w:szCs w:val="18"/>
                  <w:lang w:val="en-US" w:eastAsia="zh-CN"/>
                </w:rPr>
                <w:t>2</w:t>
              </w:r>
            </w:ins>
          </w:p>
        </w:tc>
        <w:tc>
          <w:tcPr>
            <w:tcW w:w="1132" w:type="dxa"/>
            <w:tcBorders>
              <w:top w:val="nil"/>
              <w:left w:val="single" w:color="auto" w:sz="4" w:space="0"/>
              <w:bottom w:val="single" w:color="auto" w:sz="4" w:space="0"/>
              <w:right w:val="single" w:color="auto" w:sz="4" w:space="0"/>
            </w:tcBorders>
            <w:shd w:val="clear" w:color="auto" w:fill="auto"/>
          </w:tcPr>
          <w:p>
            <w:pPr>
              <w:pStyle w:val="75"/>
              <w:rPr>
                <w:ins w:id="3583" w:author="CMCC-shiyuan-0130" w:date="2024-02-05T19:06:42Z"/>
              </w:rPr>
            </w:pPr>
          </w:p>
        </w:tc>
        <w:tc>
          <w:tcPr>
            <w:tcW w:w="4666" w:type="dxa"/>
            <w:gridSpan w:val="4"/>
            <w:tcBorders>
              <w:left w:val="single" w:color="auto" w:sz="4" w:space="0"/>
              <w:bottom w:val="single" w:color="auto" w:sz="4" w:space="0"/>
              <w:right w:val="single" w:color="auto" w:sz="4" w:space="0"/>
            </w:tcBorders>
          </w:tcPr>
          <w:p>
            <w:pPr>
              <w:pStyle w:val="75"/>
              <w:rPr>
                <w:ins w:id="3584" w:author="CMCC-shiyuan-0130" w:date="2024-02-05T19:06:42Z"/>
                <w:szCs w:val="18"/>
              </w:rPr>
            </w:pPr>
            <w:ins w:id="3585" w:author="CMCC-shiyuan-0130" w:date="2024-02-05T19:06:42Z">
              <w:r>
                <w:rPr>
                  <w:szCs w:val="18"/>
                </w:rPr>
                <w:t>40: N</w:t>
              </w:r>
            </w:ins>
            <w:ins w:id="3586" w:author="CMCC-shiyuan-0130" w:date="2024-02-05T19:06:42Z">
              <w:r>
                <w:rPr>
                  <w:szCs w:val="18"/>
                  <w:vertAlign w:val="subscript"/>
                </w:rPr>
                <w:t>RB,c</w:t>
              </w:r>
            </w:ins>
            <w:ins w:id="3587" w:author="CMCC-shiyuan-0130" w:date="2024-02-05T19:06:42Z">
              <w:r>
                <w:rPr>
                  <w:szCs w:val="18"/>
                </w:rPr>
                <w:t xml:space="preserve"> = 106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588" w:author="CMCC-shiyuan-0130" w:date="2024-02-05T19:06:42Z"/>
        </w:trPr>
        <w:tc>
          <w:tcPr>
            <w:tcW w:w="2083" w:type="dxa"/>
            <w:gridSpan w:val="2"/>
            <w:tcBorders>
              <w:left w:val="single" w:color="auto" w:sz="4" w:space="0"/>
              <w:bottom w:val="nil"/>
              <w:right w:val="single" w:color="auto" w:sz="4" w:space="0"/>
            </w:tcBorders>
            <w:shd w:val="clear" w:color="auto" w:fill="auto"/>
          </w:tcPr>
          <w:p>
            <w:pPr>
              <w:pStyle w:val="76"/>
              <w:rPr>
                <w:ins w:id="3589" w:author="CMCC-shiyuan-0130" w:date="2024-02-05T19:06:42Z"/>
              </w:rPr>
            </w:pPr>
            <w:ins w:id="3590" w:author="CMCC-shiyuan-0130" w:date="2024-02-05T19:06:42Z">
              <w:r>
                <w:rPr/>
                <w:t>BWP BW</w:t>
              </w:r>
            </w:ins>
          </w:p>
        </w:tc>
        <w:tc>
          <w:tcPr>
            <w:tcW w:w="1713" w:type="dxa"/>
            <w:tcBorders>
              <w:left w:val="single" w:color="auto" w:sz="4" w:space="0"/>
              <w:bottom w:val="single" w:color="auto" w:sz="4" w:space="0"/>
              <w:right w:val="single" w:color="auto" w:sz="4" w:space="0"/>
            </w:tcBorders>
          </w:tcPr>
          <w:p>
            <w:pPr>
              <w:pStyle w:val="76"/>
              <w:rPr>
                <w:ins w:id="3591" w:author="CMCC-shiyuan-0130" w:date="2024-02-05T19:06:42Z"/>
              </w:rPr>
            </w:pPr>
            <w:ins w:id="3592" w:author="CMCC-shiyuan-0130" w:date="2024-02-05T19:06:42Z">
              <w:r>
                <w:rPr/>
                <w:t>Config</w:t>
              </w:r>
            </w:ins>
            <w:ins w:id="3593" w:author="CMCC-shiyuan-0130" w:date="2024-02-05T19:06:42Z">
              <w:r>
                <w:rPr>
                  <w:szCs w:val="18"/>
                </w:rPr>
                <w:t xml:space="preserve"> 1</w:t>
              </w:r>
            </w:ins>
          </w:p>
        </w:tc>
        <w:tc>
          <w:tcPr>
            <w:tcW w:w="1132" w:type="dxa"/>
            <w:tcBorders>
              <w:left w:val="single" w:color="auto" w:sz="4" w:space="0"/>
              <w:bottom w:val="nil"/>
              <w:right w:val="single" w:color="auto" w:sz="4" w:space="0"/>
            </w:tcBorders>
            <w:shd w:val="clear" w:color="auto" w:fill="auto"/>
          </w:tcPr>
          <w:p>
            <w:pPr>
              <w:pStyle w:val="75"/>
              <w:rPr>
                <w:ins w:id="3594" w:author="CMCC-shiyuan-0130" w:date="2024-02-05T19:06:42Z"/>
              </w:rPr>
            </w:pPr>
            <w:ins w:id="3595" w:author="CMCC-shiyuan-0130" w:date="2024-02-05T19:06:42Z">
              <w:r>
                <w:rPr/>
                <w:t>MHz</w:t>
              </w:r>
            </w:ins>
          </w:p>
        </w:tc>
        <w:tc>
          <w:tcPr>
            <w:tcW w:w="4666" w:type="dxa"/>
            <w:gridSpan w:val="4"/>
            <w:tcBorders>
              <w:left w:val="single" w:color="auto" w:sz="4" w:space="0"/>
              <w:bottom w:val="single" w:color="auto" w:sz="4" w:space="0"/>
              <w:right w:val="single" w:color="auto" w:sz="4" w:space="0"/>
            </w:tcBorders>
          </w:tcPr>
          <w:p>
            <w:pPr>
              <w:pStyle w:val="75"/>
              <w:rPr>
                <w:ins w:id="3596" w:author="CMCC-shiyuan-0130" w:date="2024-02-05T19:06:42Z"/>
                <w:szCs w:val="18"/>
              </w:rPr>
            </w:pPr>
            <w:ins w:id="3597" w:author="CMCC-shiyuan-0130" w:date="2024-02-05T19:06:42Z">
              <w:r>
                <w:rPr>
                  <w:szCs w:val="18"/>
                </w:rPr>
                <w:t>10: N</w:t>
              </w:r>
            </w:ins>
            <w:ins w:id="3598" w:author="CMCC-shiyuan-0130" w:date="2024-02-05T19:06:42Z">
              <w:r>
                <w:rPr>
                  <w:szCs w:val="18"/>
                  <w:vertAlign w:val="subscript"/>
                </w:rPr>
                <w:t>RB,c</w:t>
              </w:r>
            </w:ins>
            <w:ins w:id="3599" w:author="CMCC-shiyuan-0130" w:date="2024-02-05T19:06:42Z">
              <w:r>
                <w:rPr>
                  <w:szCs w:val="18"/>
                </w:rPr>
                <w:t xml:space="preserve"> = 52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600" w:author="CMCC-shiyuan-0130" w:date="2024-02-05T19:06:42Z"/>
        </w:trPr>
        <w:tc>
          <w:tcPr>
            <w:tcW w:w="2083" w:type="dxa"/>
            <w:gridSpan w:val="2"/>
            <w:tcBorders>
              <w:top w:val="nil"/>
              <w:left w:val="single" w:color="auto" w:sz="4" w:space="0"/>
              <w:bottom w:val="single" w:color="auto" w:sz="4" w:space="0"/>
              <w:right w:val="single" w:color="auto" w:sz="4" w:space="0"/>
            </w:tcBorders>
            <w:shd w:val="clear" w:color="auto" w:fill="auto"/>
          </w:tcPr>
          <w:p>
            <w:pPr>
              <w:pStyle w:val="76"/>
              <w:rPr>
                <w:ins w:id="3601" w:author="CMCC-shiyuan-0130" w:date="2024-02-05T19:06:42Z"/>
              </w:rPr>
            </w:pPr>
          </w:p>
        </w:tc>
        <w:tc>
          <w:tcPr>
            <w:tcW w:w="1713" w:type="dxa"/>
            <w:tcBorders>
              <w:left w:val="single" w:color="auto" w:sz="4" w:space="0"/>
              <w:bottom w:val="single" w:color="auto" w:sz="4" w:space="0"/>
              <w:right w:val="single" w:color="auto" w:sz="4" w:space="0"/>
            </w:tcBorders>
          </w:tcPr>
          <w:p>
            <w:pPr>
              <w:pStyle w:val="76"/>
              <w:rPr>
                <w:ins w:id="3602" w:author="CMCC-shiyuan-0130" w:date="2024-02-05T19:06:42Z"/>
                <w:rFonts w:hint="eastAsia" w:eastAsiaTheme="minorEastAsia"/>
                <w:lang w:val="en-US" w:eastAsia="zh-CN"/>
              </w:rPr>
            </w:pPr>
            <w:ins w:id="3603" w:author="CMCC-shiyuan-0130" w:date="2024-02-05T19:06:42Z">
              <w:r>
                <w:rPr/>
                <w:t>Config</w:t>
              </w:r>
            </w:ins>
            <w:ins w:id="3604" w:author="CMCC-shiyuan-0130" w:date="2024-02-05T19:06:42Z">
              <w:r>
                <w:rPr>
                  <w:szCs w:val="18"/>
                </w:rPr>
                <w:t xml:space="preserve"> </w:t>
              </w:r>
            </w:ins>
            <w:ins w:id="3605" w:author="CMCC-shiyuan-0130" w:date="2024-02-06T09:31:20Z">
              <w:r>
                <w:rPr>
                  <w:rFonts w:hint="eastAsia"/>
                  <w:szCs w:val="18"/>
                  <w:lang w:val="en-US" w:eastAsia="zh-CN"/>
                </w:rPr>
                <w:t>2</w:t>
              </w:r>
            </w:ins>
          </w:p>
        </w:tc>
        <w:tc>
          <w:tcPr>
            <w:tcW w:w="1132" w:type="dxa"/>
            <w:tcBorders>
              <w:top w:val="nil"/>
              <w:left w:val="single" w:color="auto" w:sz="4" w:space="0"/>
              <w:bottom w:val="single" w:color="auto" w:sz="4" w:space="0"/>
              <w:right w:val="single" w:color="auto" w:sz="4" w:space="0"/>
            </w:tcBorders>
            <w:shd w:val="clear" w:color="auto" w:fill="auto"/>
          </w:tcPr>
          <w:p>
            <w:pPr>
              <w:pStyle w:val="75"/>
              <w:rPr>
                <w:ins w:id="3606" w:author="CMCC-shiyuan-0130" w:date="2024-02-05T19:06:42Z"/>
              </w:rPr>
            </w:pPr>
          </w:p>
        </w:tc>
        <w:tc>
          <w:tcPr>
            <w:tcW w:w="4666" w:type="dxa"/>
            <w:gridSpan w:val="4"/>
            <w:tcBorders>
              <w:left w:val="single" w:color="auto" w:sz="4" w:space="0"/>
              <w:bottom w:val="single" w:color="auto" w:sz="4" w:space="0"/>
              <w:right w:val="single" w:color="auto" w:sz="4" w:space="0"/>
            </w:tcBorders>
          </w:tcPr>
          <w:p>
            <w:pPr>
              <w:pStyle w:val="75"/>
              <w:rPr>
                <w:ins w:id="3607" w:author="CMCC-shiyuan-0130" w:date="2024-02-05T19:06:42Z"/>
                <w:szCs w:val="18"/>
              </w:rPr>
            </w:pPr>
            <w:ins w:id="3608" w:author="CMCC-shiyuan-0130" w:date="2024-02-05T19:06:42Z">
              <w:r>
                <w:rPr>
                  <w:szCs w:val="18"/>
                </w:rPr>
                <w:t>40: N</w:t>
              </w:r>
            </w:ins>
            <w:ins w:id="3609" w:author="CMCC-shiyuan-0130" w:date="2024-02-05T19:06:42Z">
              <w:r>
                <w:rPr>
                  <w:szCs w:val="18"/>
                  <w:vertAlign w:val="subscript"/>
                </w:rPr>
                <w:t>RB,c</w:t>
              </w:r>
            </w:ins>
            <w:ins w:id="3610" w:author="CMCC-shiyuan-0130" w:date="2024-02-05T19:06:42Z">
              <w:r>
                <w:rPr>
                  <w:szCs w:val="18"/>
                </w:rPr>
                <w:t xml:space="preserve"> = 106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611" w:author="CMCC-shiyuan-0130" w:date="2024-02-05T19:06:42Z"/>
        </w:trPr>
        <w:tc>
          <w:tcPr>
            <w:tcW w:w="3796" w:type="dxa"/>
            <w:gridSpan w:val="3"/>
            <w:tcBorders>
              <w:left w:val="single" w:color="auto" w:sz="4" w:space="0"/>
              <w:bottom w:val="single" w:color="auto" w:sz="4" w:space="0"/>
              <w:right w:val="single" w:color="auto" w:sz="4" w:space="0"/>
            </w:tcBorders>
          </w:tcPr>
          <w:p>
            <w:pPr>
              <w:pStyle w:val="76"/>
              <w:rPr>
                <w:ins w:id="3612" w:author="CMCC-shiyuan-0130" w:date="2024-02-05T19:06:42Z"/>
              </w:rPr>
            </w:pPr>
            <w:ins w:id="3613" w:author="CMCC-shiyuan-0130" w:date="2024-02-05T19:06:42Z">
              <w:r>
                <w:rPr/>
                <w:t>DRx Cycle</w:t>
              </w:r>
            </w:ins>
          </w:p>
        </w:tc>
        <w:tc>
          <w:tcPr>
            <w:tcW w:w="1132" w:type="dxa"/>
            <w:tcBorders>
              <w:left w:val="single" w:color="auto" w:sz="4" w:space="0"/>
              <w:bottom w:val="single" w:color="auto" w:sz="4" w:space="0"/>
              <w:right w:val="single" w:color="auto" w:sz="4" w:space="0"/>
            </w:tcBorders>
          </w:tcPr>
          <w:p>
            <w:pPr>
              <w:pStyle w:val="75"/>
              <w:rPr>
                <w:ins w:id="3614" w:author="CMCC-shiyuan-0130" w:date="2024-02-05T19:06:42Z"/>
              </w:rPr>
            </w:pPr>
            <w:ins w:id="3615" w:author="CMCC-shiyuan-0130" w:date="2024-02-05T19:06:42Z">
              <w:r>
                <w:rPr/>
                <w:t>ms</w:t>
              </w:r>
            </w:ins>
          </w:p>
        </w:tc>
        <w:tc>
          <w:tcPr>
            <w:tcW w:w="4666" w:type="dxa"/>
            <w:gridSpan w:val="4"/>
            <w:tcBorders>
              <w:left w:val="single" w:color="auto" w:sz="4" w:space="0"/>
              <w:bottom w:val="single" w:color="auto" w:sz="4" w:space="0"/>
              <w:right w:val="single" w:color="auto" w:sz="4" w:space="0"/>
            </w:tcBorders>
          </w:tcPr>
          <w:p>
            <w:pPr>
              <w:pStyle w:val="75"/>
              <w:rPr>
                <w:ins w:id="3616" w:author="CMCC-shiyuan-0130" w:date="2024-02-05T19:06:42Z"/>
              </w:rPr>
            </w:pPr>
            <w:ins w:id="3617" w:author="CMCC-shiyuan-0130" w:date="2024-02-05T19:06:42Z">
              <w:r>
                <w:rPr/>
                <w:t>Not Applicable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618" w:author="CMCC-shiyuan-0130" w:date="2024-02-05T19:06:42Z"/>
        </w:trPr>
        <w:tc>
          <w:tcPr>
            <w:tcW w:w="2083" w:type="dxa"/>
            <w:gridSpan w:val="2"/>
            <w:tcBorders>
              <w:top w:val="single" w:color="auto" w:sz="4" w:space="0"/>
              <w:left w:val="single" w:color="auto" w:sz="4" w:space="0"/>
              <w:bottom w:val="nil"/>
              <w:right w:val="single" w:color="auto" w:sz="4" w:space="0"/>
            </w:tcBorders>
            <w:shd w:val="clear" w:color="auto" w:fill="auto"/>
          </w:tcPr>
          <w:p>
            <w:pPr>
              <w:pStyle w:val="76"/>
              <w:rPr>
                <w:ins w:id="3619" w:author="CMCC-shiyuan-0130" w:date="2024-02-05T19:06:42Z"/>
              </w:rPr>
            </w:pPr>
            <w:ins w:id="3620" w:author="CMCC-shiyuan-0130" w:date="2024-02-05T19:06:42Z">
              <w:r>
                <w:rPr/>
                <w:t xml:space="preserve">PDSCH Reference measurement channel </w:t>
              </w:r>
            </w:ins>
          </w:p>
        </w:tc>
        <w:tc>
          <w:tcPr>
            <w:tcW w:w="1713" w:type="dxa"/>
            <w:tcBorders>
              <w:top w:val="single" w:color="auto" w:sz="4" w:space="0"/>
              <w:left w:val="single" w:color="auto" w:sz="4" w:space="0"/>
              <w:right w:val="single" w:color="auto" w:sz="4" w:space="0"/>
            </w:tcBorders>
          </w:tcPr>
          <w:p>
            <w:pPr>
              <w:pStyle w:val="76"/>
              <w:rPr>
                <w:ins w:id="3621" w:author="CMCC-shiyuan-0130" w:date="2024-02-05T19:06:42Z"/>
              </w:rPr>
            </w:pPr>
            <w:ins w:id="3622" w:author="CMCC-shiyuan-0130" w:date="2024-02-05T19:06:42Z">
              <w:r>
                <w:rPr/>
                <w:t>Config</w:t>
              </w:r>
            </w:ins>
            <w:ins w:id="3623" w:author="CMCC-shiyuan-0130" w:date="2024-02-05T19:06:42Z">
              <w:r>
                <w:rPr>
                  <w:szCs w:val="18"/>
                </w:rPr>
                <w:t xml:space="preserve"> 1</w:t>
              </w:r>
            </w:ins>
          </w:p>
        </w:tc>
        <w:tc>
          <w:tcPr>
            <w:tcW w:w="1132" w:type="dxa"/>
            <w:tcBorders>
              <w:top w:val="single" w:color="auto" w:sz="4" w:space="0"/>
              <w:left w:val="single" w:color="auto" w:sz="4" w:space="0"/>
              <w:bottom w:val="nil"/>
              <w:right w:val="single" w:color="auto" w:sz="4" w:space="0"/>
            </w:tcBorders>
            <w:shd w:val="clear" w:color="auto" w:fill="auto"/>
          </w:tcPr>
          <w:p>
            <w:pPr>
              <w:pStyle w:val="75"/>
              <w:rPr>
                <w:ins w:id="3624" w:author="CMCC-shiyuan-0130" w:date="2024-02-05T19:06:42Z"/>
              </w:rPr>
            </w:pPr>
          </w:p>
        </w:tc>
        <w:tc>
          <w:tcPr>
            <w:tcW w:w="4666" w:type="dxa"/>
            <w:gridSpan w:val="4"/>
            <w:tcBorders>
              <w:top w:val="single" w:color="auto" w:sz="4" w:space="0"/>
              <w:left w:val="single" w:color="auto" w:sz="4" w:space="0"/>
              <w:right w:val="single" w:color="auto" w:sz="4" w:space="0"/>
            </w:tcBorders>
          </w:tcPr>
          <w:p>
            <w:pPr>
              <w:pStyle w:val="75"/>
              <w:rPr>
                <w:ins w:id="3625" w:author="CMCC-shiyuan-0130" w:date="2024-02-05T19:06:42Z"/>
                <w:szCs w:val="18"/>
              </w:rPr>
            </w:pPr>
            <w:ins w:id="3626" w:author="CMCC-shiyuan-0130" w:date="2024-02-05T19:06:42Z">
              <w:r>
                <w:rPr>
                  <w:szCs w:val="18"/>
                </w:rPr>
                <w:t>SR.1.1 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627" w:author="CMCC-shiyuan-0130" w:date="2024-02-05T19:06:42Z"/>
        </w:trPr>
        <w:tc>
          <w:tcPr>
            <w:tcW w:w="2083" w:type="dxa"/>
            <w:gridSpan w:val="2"/>
            <w:tcBorders>
              <w:top w:val="nil"/>
              <w:left w:val="single" w:color="auto" w:sz="4" w:space="0"/>
              <w:bottom w:val="single" w:color="auto" w:sz="4" w:space="0"/>
              <w:right w:val="single" w:color="auto" w:sz="4" w:space="0"/>
            </w:tcBorders>
            <w:shd w:val="clear" w:color="auto" w:fill="auto"/>
          </w:tcPr>
          <w:p>
            <w:pPr>
              <w:pStyle w:val="76"/>
              <w:rPr>
                <w:ins w:id="3628" w:author="CMCC-shiyuan-0130" w:date="2024-02-05T19:06:42Z"/>
              </w:rPr>
            </w:pPr>
          </w:p>
        </w:tc>
        <w:tc>
          <w:tcPr>
            <w:tcW w:w="1713" w:type="dxa"/>
            <w:tcBorders>
              <w:left w:val="single" w:color="auto" w:sz="4" w:space="0"/>
              <w:bottom w:val="single" w:color="auto" w:sz="4" w:space="0"/>
              <w:right w:val="single" w:color="auto" w:sz="4" w:space="0"/>
            </w:tcBorders>
          </w:tcPr>
          <w:p>
            <w:pPr>
              <w:pStyle w:val="76"/>
              <w:rPr>
                <w:ins w:id="3629" w:author="CMCC-shiyuan-0130" w:date="2024-02-05T19:06:42Z"/>
                <w:rFonts w:hint="eastAsia" w:eastAsiaTheme="minorEastAsia"/>
                <w:lang w:val="en-US" w:eastAsia="zh-CN"/>
              </w:rPr>
            </w:pPr>
            <w:ins w:id="3630" w:author="CMCC-shiyuan-0130" w:date="2024-02-05T19:06:42Z">
              <w:r>
                <w:rPr/>
                <w:t>Config</w:t>
              </w:r>
            </w:ins>
            <w:ins w:id="3631" w:author="CMCC-shiyuan-0130" w:date="2024-02-05T19:06:42Z">
              <w:r>
                <w:rPr>
                  <w:szCs w:val="18"/>
                </w:rPr>
                <w:t xml:space="preserve"> </w:t>
              </w:r>
            </w:ins>
            <w:ins w:id="3632" w:author="CMCC-shiyuan-0130" w:date="2024-02-06T09:31:59Z">
              <w:r>
                <w:rPr>
                  <w:rFonts w:hint="eastAsia"/>
                  <w:szCs w:val="18"/>
                  <w:lang w:val="en-US" w:eastAsia="zh-CN"/>
                </w:rPr>
                <w:t>2</w:t>
              </w:r>
            </w:ins>
          </w:p>
        </w:tc>
        <w:tc>
          <w:tcPr>
            <w:tcW w:w="1132" w:type="dxa"/>
            <w:tcBorders>
              <w:top w:val="nil"/>
              <w:left w:val="single" w:color="auto" w:sz="4" w:space="0"/>
              <w:bottom w:val="single" w:color="auto" w:sz="4" w:space="0"/>
              <w:right w:val="single" w:color="auto" w:sz="4" w:space="0"/>
            </w:tcBorders>
            <w:shd w:val="clear" w:color="auto" w:fill="auto"/>
          </w:tcPr>
          <w:p>
            <w:pPr>
              <w:pStyle w:val="75"/>
              <w:rPr>
                <w:ins w:id="3633" w:author="CMCC-shiyuan-0130" w:date="2024-02-05T19:06:42Z"/>
              </w:rPr>
            </w:pPr>
          </w:p>
        </w:tc>
        <w:tc>
          <w:tcPr>
            <w:tcW w:w="4666" w:type="dxa"/>
            <w:gridSpan w:val="4"/>
            <w:tcBorders>
              <w:left w:val="single" w:color="auto" w:sz="4" w:space="0"/>
              <w:bottom w:val="single" w:color="auto" w:sz="4" w:space="0"/>
              <w:right w:val="single" w:color="auto" w:sz="4" w:space="0"/>
            </w:tcBorders>
          </w:tcPr>
          <w:p>
            <w:pPr>
              <w:pStyle w:val="75"/>
              <w:rPr>
                <w:ins w:id="3634" w:author="CMCC-shiyuan-0130" w:date="2024-02-05T19:06:42Z"/>
                <w:szCs w:val="18"/>
              </w:rPr>
            </w:pPr>
            <w:ins w:id="3635" w:author="CMCC-shiyuan-0130" w:date="2024-02-05T19:06:42Z">
              <w:r>
                <w:rPr>
                  <w:szCs w:val="18"/>
                </w:rPr>
                <w:t>SR</w:t>
              </w:r>
            </w:ins>
            <w:ins w:id="3636" w:author="CMCC-shiyuan-0130" w:date="2024-02-06T09:31:51Z">
              <w:r>
                <w:rPr>
                  <w:rFonts w:hint="eastAsia"/>
                  <w:szCs w:val="18"/>
                  <w:lang w:val="en-US" w:eastAsia="zh-CN"/>
                </w:rPr>
                <w:t>.</w:t>
              </w:r>
            </w:ins>
            <w:ins w:id="3637" w:author="CMCC-shiyuan-0130" w:date="2024-02-05T19:06:42Z">
              <w:r>
                <w:rPr>
                  <w:szCs w:val="18"/>
                </w:rPr>
                <w:t>2.1 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638" w:author="CMCC-shiyuan-0130" w:date="2024-02-05T19:06:42Z"/>
        </w:trPr>
        <w:tc>
          <w:tcPr>
            <w:tcW w:w="2083" w:type="dxa"/>
            <w:gridSpan w:val="2"/>
            <w:tcBorders>
              <w:top w:val="single" w:color="auto" w:sz="4" w:space="0"/>
              <w:left w:val="single" w:color="auto" w:sz="4" w:space="0"/>
              <w:bottom w:val="nil"/>
              <w:right w:val="single" w:color="auto" w:sz="4" w:space="0"/>
            </w:tcBorders>
            <w:shd w:val="clear" w:color="auto" w:fill="auto"/>
          </w:tcPr>
          <w:p>
            <w:pPr>
              <w:pStyle w:val="76"/>
              <w:rPr>
                <w:ins w:id="3639" w:author="CMCC-shiyuan-0130" w:date="2024-02-05T19:06:42Z"/>
              </w:rPr>
            </w:pPr>
            <w:ins w:id="3640" w:author="CMCC-shiyuan-0130" w:date="2024-02-05T19:06:42Z">
              <w:r>
                <w:rPr>
                  <w:rFonts w:cs="v5.0.0"/>
                </w:rPr>
                <w:t>CORESET Reference Channel</w:t>
              </w:r>
            </w:ins>
          </w:p>
        </w:tc>
        <w:tc>
          <w:tcPr>
            <w:tcW w:w="1713" w:type="dxa"/>
            <w:tcBorders>
              <w:top w:val="single" w:color="auto" w:sz="4" w:space="0"/>
              <w:left w:val="single" w:color="auto" w:sz="4" w:space="0"/>
              <w:right w:val="single" w:color="auto" w:sz="4" w:space="0"/>
            </w:tcBorders>
          </w:tcPr>
          <w:p>
            <w:pPr>
              <w:pStyle w:val="76"/>
              <w:rPr>
                <w:ins w:id="3641" w:author="CMCC-shiyuan-0130" w:date="2024-02-05T19:06:42Z"/>
              </w:rPr>
            </w:pPr>
            <w:ins w:id="3642" w:author="CMCC-shiyuan-0130" w:date="2024-02-05T19:06:42Z">
              <w:r>
                <w:rPr/>
                <w:t>Config</w:t>
              </w:r>
            </w:ins>
            <w:ins w:id="3643" w:author="CMCC-shiyuan-0130" w:date="2024-02-05T19:06:42Z">
              <w:r>
                <w:rPr>
                  <w:szCs w:val="18"/>
                </w:rPr>
                <w:t xml:space="preserve"> 1</w:t>
              </w:r>
            </w:ins>
          </w:p>
        </w:tc>
        <w:tc>
          <w:tcPr>
            <w:tcW w:w="1132" w:type="dxa"/>
            <w:tcBorders>
              <w:top w:val="single" w:color="auto" w:sz="4" w:space="0"/>
              <w:left w:val="single" w:color="auto" w:sz="4" w:space="0"/>
              <w:bottom w:val="nil"/>
              <w:right w:val="single" w:color="auto" w:sz="4" w:space="0"/>
            </w:tcBorders>
            <w:shd w:val="clear" w:color="auto" w:fill="auto"/>
          </w:tcPr>
          <w:p>
            <w:pPr>
              <w:pStyle w:val="75"/>
              <w:rPr>
                <w:ins w:id="3644" w:author="CMCC-shiyuan-0130" w:date="2024-02-05T19:06:42Z"/>
              </w:rPr>
            </w:pPr>
          </w:p>
        </w:tc>
        <w:tc>
          <w:tcPr>
            <w:tcW w:w="4666" w:type="dxa"/>
            <w:gridSpan w:val="4"/>
            <w:tcBorders>
              <w:top w:val="single" w:color="auto" w:sz="4" w:space="0"/>
              <w:left w:val="single" w:color="auto" w:sz="4" w:space="0"/>
              <w:bottom w:val="single" w:color="auto" w:sz="4" w:space="0"/>
              <w:right w:val="single" w:color="auto" w:sz="4" w:space="0"/>
            </w:tcBorders>
          </w:tcPr>
          <w:p>
            <w:pPr>
              <w:pStyle w:val="75"/>
              <w:rPr>
                <w:ins w:id="3645" w:author="CMCC-shiyuan-0130" w:date="2024-02-05T19:06:42Z"/>
                <w:szCs w:val="18"/>
              </w:rPr>
            </w:pPr>
            <w:ins w:id="3646" w:author="CMCC-shiyuan-0130" w:date="2024-02-05T19:06:42Z">
              <w:r>
                <w:rPr>
                  <w:szCs w:val="18"/>
                </w:rPr>
                <w:t>CR.1.1 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647" w:author="CMCC-shiyuan-0130" w:date="2024-02-05T19:06:42Z"/>
        </w:trPr>
        <w:tc>
          <w:tcPr>
            <w:tcW w:w="2083" w:type="dxa"/>
            <w:gridSpan w:val="2"/>
            <w:tcBorders>
              <w:top w:val="nil"/>
              <w:left w:val="single" w:color="auto" w:sz="4" w:space="0"/>
              <w:bottom w:val="single" w:color="auto" w:sz="4" w:space="0"/>
              <w:right w:val="single" w:color="auto" w:sz="4" w:space="0"/>
            </w:tcBorders>
            <w:shd w:val="clear" w:color="auto" w:fill="auto"/>
          </w:tcPr>
          <w:p>
            <w:pPr>
              <w:pStyle w:val="76"/>
              <w:rPr>
                <w:ins w:id="3648" w:author="CMCC-shiyuan-0130" w:date="2024-02-05T19:06:42Z"/>
                <w:rFonts w:cs="v5.0.0"/>
              </w:rPr>
            </w:pPr>
          </w:p>
        </w:tc>
        <w:tc>
          <w:tcPr>
            <w:tcW w:w="1713" w:type="dxa"/>
            <w:tcBorders>
              <w:left w:val="single" w:color="auto" w:sz="4" w:space="0"/>
              <w:bottom w:val="single" w:color="auto" w:sz="4" w:space="0"/>
              <w:right w:val="single" w:color="auto" w:sz="4" w:space="0"/>
            </w:tcBorders>
          </w:tcPr>
          <w:p>
            <w:pPr>
              <w:pStyle w:val="76"/>
              <w:rPr>
                <w:ins w:id="3649" w:author="CMCC-shiyuan-0130" w:date="2024-02-05T19:06:42Z"/>
                <w:rFonts w:hint="eastAsia" w:cs="v5.0.0" w:eastAsiaTheme="minorEastAsia"/>
                <w:lang w:val="en-US" w:eastAsia="zh-CN"/>
              </w:rPr>
            </w:pPr>
            <w:ins w:id="3650" w:author="CMCC-shiyuan-0130" w:date="2024-02-05T19:06:42Z">
              <w:r>
                <w:rPr/>
                <w:t>Config</w:t>
              </w:r>
            </w:ins>
            <w:ins w:id="3651" w:author="CMCC-shiyuan-0130" w:date="2024-02-05T19:06:42Z">
              <w:r>
                <w:rPr>
                  <w:szCs w:val="18"/>
                </w:rPr>
                <w:t xml:space="preserve"> </w:t>
              </w:r>
            </w:ins>
            <w:ins w:id="3652" w:author="CMCC-shiyuan-0130" w:date="2024-02-06T09:32:22Z">
              <w:r>
                <w:rPr>
                  <w:rFonts w:hint="eastAsia"/>
                  <w:szCs w:val="18"/>
                  <w:lang w:val="en-US" w:eastAsia="zh-CN"/>
                </w:rPr>
                <w:t>2</w:t>
              </w:r>
            </w:ins>
          </w:p>
        </w:tc>
        <w:tc>
          <w:tcPr>
            <w:tcW w:w="1132" w:type="dxa"/>
            <w:tcBorders>
              <w:top w:val="nil"/>
              <w:left w:val="single" w:color="auto" w:sz="4" w:space="0"/>
              <w:bottom w:val="single" w:color="auto" w:sz="4" w:space="0"/>
              <w:right w:val="single" w:color="auto" w:sz="4" w:space="0"/>
            </w:tcBorders>
            <w:shd w:val="clear" w:color="auto" w:fill="auto"/>
          </w:tcPr>
          <w:p>
            <w:pPr>
              <w:pStyle w:val="75"/>
              <w:rPr>
                <w:ins w:id="3653" w:author="CMCC-shiyuan-0130" w:date="2024-02-05T19:06:42Z"/>
              </w:rPr>
            </w:pPr>
          </w:p>
        </w:tc>
        <w:tc>
          <w:tcPr>
            <w:tcW w:w="4666" w:type="dxa"/>
            <w:gridSpan w:val="4"/>
            <w:tcBorders>
              <w:top w:val="single" w:color="auto" w:sz="4" w:space="0"/>
              <w:left w:val="single" w:color="auto" w:sz="4" w:space="0"/>
              <w:bottom w:val="single" w:color="auto" w:sz="4" w:space="0"/>
              <w:right w:val="single" w:color="auto" w:sz="4" w:space="0"/>
            </w:tcBorders>
          </w:tcPr>
          <w:p>
            <w:pPr>
              <w:pStyle w:val="75"/>
              <w:rPr>
                <w:ins w:id="3654" w:author="CMCC-shiyuan-0130" w:date="2024-02-05T19:06:42Z"/>
                <w:szCs w:val="18"/>
              </w:rPr>
            </w:pPr>
            <w:ins w:id="3655" w:author="CMCC-shiyuan-0130" w:date="2024-02-05T19:06:42Z">
              <w:r>
                <w:rPr>
                  <w:szCs w:val="18"/>
                </w:rPr>
                <w:t>CR</w:t>
              </w:r>
            </w:ins>
            <w:ins w:id="3656" w:author="CMCC-shiyuan-0130" w:date="2024-02-06T11:03:09Z">
              <w:r>
                <w:rPr>
                  <w:rFonts w:hint="eastAsia"/>
                  <w:szCs w:val="18"/>
                  <w:lang w:eastAsia="zh-CN"/>
                </w:rPr>
                <w:t>.</w:t>
              </w:r>
            </w:ins>
            <w:ins w:id="3657" w:author="CMCC-shiyuan-0130" w:date="2024-02-05T19:06:42Z">
              <w:r>
                <w:rPr>
                  <w:szCs w:val="18"/>
                </w:rPr>
                <w:t>2.1 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658" w:author="CMCC-shiyuan-0130" w:date="2024-02-05T19:06:42Z"/>
        </w:trPr>
        <w:tc>
          <w:tcPr>
            <w:tcW w:w="2083" w:type="dxa"/>
            <w:gridSpan w:val="2"/>
            <w:tcBorders>
              <w:left w:val="single" w:color="auto" w:sz="4" w:space="0"/>
              <w:bottom w:val="nil"/>
              <w:right w:val="single" w:color="auto" w:sz="4" w:space="0"/>
            </w:tcBorders>
            <w:shd w:val="clear" w:color="auto" w:fill="auto"/>
          </w:tcPr>
          <w:p>
            <w:pPr>
              <w:pStyle w:val="76"/>
              <w:rPr>
                <w:ins w:id="3659" w:author="CMCC-shiyuan-0130" w:date="2024-02-05T19:06:42Z"/>
              </w:rPr>
            </w:pPr>
            <w:ins w:id="3660" w:author="CMCC-shiyuan-0130" w:date="2024-02-05T19:06:42Z">
              <w:r>
                <w:rPr/>
                <w:t>TRS configuration</w:t>
              </w:r>
            </w:ins>
          </w:p>
        </w:tc>
        <w:tc>
          <w:tcPr>
            <w:tcW w:w="1713" w:type="dxa"/>
            <w:tcBorders>
              <w:left w:val="single" w:color="auto" w:sz="4" w:space="0"/>
              <w:bottom w:val="single" w:color="auto" w:sz="4" w:space="0"/>
              <w:right w:val="single" w:color="auto" w:sz="4" w:space="0"/>
            </w:tcBorders>
          </w:tcPr>
          <w:p>
            <w:pPr>
              <w:pStyle w:val="76"/>
              <w:rPr>
                <w:ins w:id="3661" w:author="CMCC-shiyuan-0130" w:date="2024-02-05T19:06:42Z"/>
              </w:rPr>
            </w:pPr>
            <w:ins w:id="3662" w:author="CMCC-shiyuan-0130" w:date="2024-02-05T19:06:42Z">
              <w:r>
                <w:rPr/>
                <w:t>Config</w:t>
              </w:r>
            </w:ins>
            <w:ins w:id="3663" w:author="CMCC-shiyuan-0130" w:date="2024-02-05T19:06:42Z">
              <w:r>
                <w:rPr>
                  <w:szCs w:val="18"/>
                </w:rPr>
                <w:t xml:space="preserve"> 1</w:t>
              </w:r>
            </w:ins>
          </w:p>
        </w:tc>
        <w:tc>
          <w:tcPr>
            <w:tcW w:w="1132" w:type="dxa"/>
            <w:tcBorders>
              <w:left w:val="single" w:color="auto" w:sz="4" w:space="0"/>
              <w:bottom w:val="single" w:color="auto" w:sz="4" w:space="0"/>
              <w:right w:val="single" w:color="auto" w:sz="4" w:space="0"/>
            </w:tcBorders>
          </w:tcPr>
          <w:p>
            <w:pPr>
              <w:pStyle w:val="75"/>
              <w:rPr>
                <w:ins w:id="3664" w:author="CMCC-shiyuan-0130" w:date="2024-02-05T19:06:42Z"/>
              </w:rPr>
            </w:pPr>
          </w:p>
        </w:tc>
        <w:tc>
          <w:tcPr>
            <w:tcW w:w="4666" w:type="dxa"/>
            <w:gridSpan w:val="4"/>
            <w:tcBorders>
              <w:top w:val="single" w:color="auto" w:sz="4" w:space="0"/>
              <w:left w:val="single" w:color="auto" w:sz="4" w:space="0"/>
              <w:bottom w:val="single" w:color="auto" w:sz="4" w:space="0"/>
              <w:right w:val="single" w:color="auto" w:sz="4" w:space="0"/>
            </w:tcBorders>
          </w:tcPr>
          <w:p>
            <w:pPr>
              <w:pStyle w:val="75"/>
              <w:rPr>
                <w:ins w:id="3665" w:author="CMCC-shiyuan-0130" w:date="2024-02-05T19:06:42Z"/>
                <w:sz w:val="16"/>
              </w:rPr>
            </w:pPr>
            <w:ins w:id="3666" w:author="CMCC-shiyuan-0130" w:date="2024-02-05T19:06:42Z">
              <w:r>
                <w:rPr>
                  <w:lang w:eastAsia="zh-CN"/>
                </w:rPr>
                <w:t>TRS.1.1 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667" w:author="CMCC-shiyuan-0130" w:date="2024-02-05T19:06:42Z"/>
        </w:trPr>
        <w:tc>
          <w:tcPr>
            <w:tcW w:w="2083" w:type="dxa"/>
            <w:gridSpan w:val="2"/>
            <w:tcBorders>
              <w:top w:val="nil"/>
              <w:left w:val="single" w:color="auto" w:sz="4" w:space="0"/>
              <w:bottom w:val="single" w:color="auto" w:sz="4" w:space="0"/>
              <w:right w:val="single" w:color="auto" w:sz="4" w:space="0"/>
            </w:tcBorders>
            <w:shd w:val="clear" w:color="auto" w:fill="auto"/>
          </w:tcPr>
          <w:p>
            <w:pPr>
              <w:pStyle w:val="76"/>
              <w:rPr>
                <w:ins w:id="3668" w:author="CMCC-shiyuan-0130" w:date="2024-02-05T19:06:42Z"/>
              </w:rPr>
            </w:pPr>
          </w:p>
        </w:tc>
        <w:tc>
          <w:tcPr>
            <w:tcW w:w="1713" w:type="dxa"/>
            <w:tcBorders>
              <w:left w:val="single" w:color="auto" w:sz="4" w:space="0"/>
              <w:bottom w:val="single" w:color="auto" w:sz="4" w:space="0"/>
              <w:right w:val="single" w:color="auto" w:sz="4" w:space="0"/>
            </w:tcBorders>
          </w:tcPr>
          <w:p>
            <w:pPr>
              <w:pStyle w:val="76"/>
              <w:rPr>
                <w:ins w:id="3669" w:author="CMCC-shiyuan-0130" w:date="2024-02-05T19:06:42Z"/>
                <w:rFonts w:hint="eastAsia" w:eastAsiaTheme="minorEastAsia"/>
                <w:lang w:val="en-US" w:eastAsia="zh-CN"/>
              </w:rPr>
            </w:pPr>
            <w:ins w:id="3670" w:author="CMCC-shiyuan-0130" w:date="2024-02-05T19:06:42Z">
              <w:r>
                <w:rPr/>
                <w:t>Config</w:t>
              </w:r>
            </w:ins>
            <w:ins w:id="3671" w:author="CMCC-shiyuan-0130" w:date="2024-02-05T19:06:42Z">
              <w:r>
                <w:rPr>
                  <w:szCs w:val="18"/>
                </w:rPr>
                <w:t xml:space="preserve"> </w:t>
              </w:r>
            </w:ins>
            <w:ins w:id="3672" w:author="CMCC-shiyuan-0130" w:date="2024-02-06T09:32:31Z">
              <w:r>
                <w:rPr>
                  <w:rFonts w:hint="eastAsia"/>
                  <w:szCs w:val="18"/>
                  <w:lang w:val="en-US" w:eastAsia="zh-CN"/>
                </w:rPr>
                <w:t>2</w:t>
              </w:r>
            </w:ins>
          </w:p>
        </w:tc>
        <w:tc>
          <w:tcPr>
            <w:tcW w:w="1132" w:type="dxa"/>
            <w:tcBorders>
              <w:left w:val="single" w:color="auto" w:sz="4" w:space="0"/>
              <w:bottom w:val="single" w:color="auto" w:sz="4" w:space="0"/>
              <w:right w:val="single" w:color="auto" w:sz="4" w:space="0"/>
            </w:tcBorders>
          </w:tcPr>
          <w:p>
            <w:pPr>
              <w:pStyle w:val="75"/>
              <w:rPr>
                <w:ins w:id="3673" w:author="CMCC-shiyuan-0130" w:date="2024-02-05T19:06:42Z"/>
              </w:rPr>
            </w:pPr>
          </w:p>
        </w:tc>
        <w:tc>
          <w:tcPr>
            <w:tcW w:w="4666" w:type="dxa"/>
            <w:gridSpan w:val="4"/>
            <w:tcBorders>
              <w:top w:val="single" w:color="auto" w:sz="4" w:space="0"/>
              <w:left w:val="single" w:color="auto" w:sz="4" w:space="0"/>
              <w:bottom w:val="single" w:color="auto" w:sz="4" w:space="0"/>
              <w:right w:val="single" w:color="auto" w:sz="4" w:space="0"/>
            </w:tcBorders>
          </w:tcPr>
          <w:p>
            <w:pPr>
              <w:pStyle w:val="75"/>
              <w:rPr>
                <w:ins w:id="3674" w:author="CMCC-shiyuan-0130" w:date="2024-02-05T19:06:42Z"/>
                <w:sz w:val="16"/>
              </w:rPr>
            </w:pPr>
            <w:ins w:id="3675" w:author="CMCC-shiyuan-0130" w:date="2024-02-05T19:06:42Z">
              <w:r>
                <w:rPr>
                  <w:lang w:eastAsia="zh-CN"/>
                </w:rPr>
                <w:t>TRS.1.2 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676" w:author="CMCC-shiyuan-0130" w:date="2024-02-05T19:06:42Z"/>
        </w:trPr>
        <w:tc>
          <w:tcPr>
            <w:tcW w:w="3796" w:type="dxa"/>
            <w:gridSpan w:val="3"/>
            <w:tcBorders>
              <w:top w:val="single" w:color="auto" w:sz="4" w:space="0"/>
              <w:left w:val="single" w:color="auto" w:sz="4" w:space="0"/>
              <w:bottom w:val="single" w:color="auto" w:sz="4" w:space="0"/>
              <w:right w:val="single" w:color="auto" w:sz="4" w:space="0"/>
            </w:tcBorders>
          </w:tcPr>
          <w:p>
            <w:pPr>
              <w:pStyle w:val="76"/>
              <w:rPr>
                <w:ins w:id="3677" w:author="CMCC-shiyuan-0130" w:date="2024-02-05T19:06:42Z"/>
              </w:rPr>
            </w:pPr>
            <w:ins w:id="3678" w:author="CMCC-shiyuan-0130" w:date="2024-02-05T19:06:42Z">
              <w:r>
                <w:rPr/>
                <w:t>OCNG Patterns</w:t>
              </w:r>
            </w:ins>
          </w:p>
        </w:tc>
        <w:tc>
          <w:tcPr>
            <w:tcW w:w="1132" w:type="dxa"/>
            <w:tcBorders>
              <w:top w:val="single" w:color="auto" w:sz="4" w:space="0"/>
              <w:left w:val="single" w:color="auto" w:sz="4" w:space="0"/>
              <w:bottom w:val="single" w:color="auto" w:sz="4" w:space="0"/>
              <w:right w:val="single" w:color="auto" w:sz="4" w:space="0"/>
            </w:tcBorders>
          </w:tcPr>
          <w:p>
            <w:pPr>
              <w:pStyle w:val="75"/>
              <w:rPr>
                <w:ins w:id="3679" w:author="CMCC-shiyuan-0130" w:date="2024-02-05T19:06:42Z"/>
              </w:rPr>
            </w:pPr>
          </w:p>
        </w:tc>
        <w:tc>
          <w:tcPr>
            <w:tcW w:w="4666" w:type="dxa"/>
            <w:gridSpan w:val="4"/>
            <w:tcBorders>
              <w:top w:val="single" w:color="auto" w:sz="4" w:space="0"/>
              <w:left w:val="single" w:color="auto" w:sz="4" w:space="0"/>
              <w:bottom w:val="single" w:color="auto" w:sz="4" w:space="0"/>
              <w:right w:val="single" w:color="auto" w:sz="4" w:space="0"/>
            </w:tcBorders>
          </w:tcPr>
          <w:p>
            <w:pPr>
              <w:pStyle w:val="75"/>
              <w:rPr>
                <w:ins w:id="3680" w:author="CMCC-shiyuan-0130" w:date="2024-02-05T19:06:42Z"/>
              </w:rPr>
            </w:pPr>
            <w:ins w:id="3681" w:author="CMCC-shiyuan-0130" w:date="2024-02-05T19:06:42Z">
              <w:r>
                <w:rPr>
                  <w:snapToGrid w:val="0"/>
                </w:rPr>
                <w:t>OP.1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682" w:author="CMCC-shiyuan-0130" w:date="2024-02-05T19:06:42Z"/>
        </w:trPr>
        <w:tc>
          <w:tcPr>
            <w:tcW w:w="3796" w:type="dxa"/>
            <w:gridSpan w:val="3"/>
            <w:tcBorders>
              <w:top w:val="single" w:color="auto" w:sz="4" w:space="0"/>
              <w:left w:val="single" w:color="auto" w:sz="4" w:space="0"/>
              <w:bottom w:val="single" w:color="auto" w:sz="4" w:space="0"/>
              <w:right w:val="single" w:color="auto" w:sz="4" w:space="0"/>
            </w:tcBorders>
          </w:tcPr>
          <w:p>
            <w:pPr>
              <w:pStyle w:val="76"/>
              <w:rPr>
                <w:ins w:id="3683" w:author="CMCC-shiyuan-0130" w:date="2024-02-05T19:06:42Z"/>
              </w:rPr>
            </w:pPr>
            <w:ins w:id="3684" w:author="CMCC-shiyuan-0130" w:date="2024-02-05T19:06:42Z">
              <w:r>
                <w:rPr>
                  <w:szCs w:val="18"/>
                  <w:lang w:eastAsia="zh-CN"/>
                </w:rPr>
                <w:t>SMTC Configuration</w:t>
              </w:r>
            </w:ins>
          </w:p>
        </w:tc>
        <w:tc>
          <w:tcPr>
            <w:tcW w:w="1132" w:type="dxa"/>
            <w:tcBorders>
              <w:top w:val="single" w:color="auto" w:sz="4" w:space="0"/>
              <w:left w:val="single" w:color="auto" w:sz="4" w:space="0"/>
              <w:bottom w:val="single" w:color="auto" w:sz="4" w:space="0"/>
              <w:right w:val="single" w:color="auto" w:sz="4" w:space="0"/>
            </w:tcBorders>
          </w:tcPr>
          <w:p>
            <w:pPr>
              <w:pStyle w:val="75"/>
              <w:rPr>
                <w:ins w:id="3685" w:author="CMCC-shiyuan-0130" w:date="2024-02-05T19:06:42Z"/>
              </w:rPr>
            </w:pPr>
          </w:p>
        </w:tc>
        <w:tc>
          <w:tcPr>
            <w:tcW w:w="4666" w:type="dxa"/>
            <w:gridSpan w:val="4"/>
            <w:tcBorders>
              <w:top w:val="single" w:color="auto" w:sz="4" w:space="0"/>
              <w:left w:val="single" w:color="auto" w:sz="4" w:space="0"/>
              <w:bottom w:val="single" w:color="auto" w:sz="4" w:space="0"/>
              <w:right w:val="single" w:color="auto" w:sz="4" w:space="0"/>
            </w:tcBorders>
          </w:tcPr>
          <w:p>
            <w:pPr>
              <w:pStyle w:val="75"/>
              <w:rPr>
                <w:ins w:id="3686" w:author="CMCC-shiyuan-0130" w:date="2024-02-05T19:06:42Z"/>
                <w:snapToGrid w:val="0"/>
              </w:rPr>
            </w:pPr>
            <w:ins w:id="3687" w:author="CMCC-shiyuan-0130" w:date="2024-02-05T19:06:42Z">
              <w:r>
                <w:rPr>
                  <w:snapToGrid w:val="0"/>
                  <w:szCs w:val="18"/>
                  <w:lang w:eastAsia="zh-CN"/>
                </w:rPr>
                <w:t>SMTC</w:t>
              </w:r>
            </w:ins>
            <w:ins w:id="3688" w:author="CMCC-shiyuan-0130" w:date="2024-02-05T19:06:42Z">
              <w:r>
                <w:rPr>
                  <w:snapToGrid w:val="0"/>
                  <w:szCs w:val="18"/>
                  <w:lang w:eastAsia="ja-JP"/>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689" w:author="CMCC-shiyuan-0130" w:date="2024-02-05T19:06:42Z"/>
        </w:trPr>
        <w:tc>
          <w:tcPr>
            <w:tcW w:w="2083" w:type="dxa"/>
            <w:gridSpan w:val="2"/>
            <w:tcBorders>
              <w:top w:val="single" w:color="auto" w:sz="4" w:space="0"/>
              <w:left w:val="single" w:color="auto" w:sz="4" w:space="0"/>
              <w:bottom w:val="nil"/>
              <w:right w:val="single" w:color="auto" w:sz="4" w:space="0"/>
            </w:tcBorders>
            <w:shd w:val="clear" w:color="auto" w:fill="auto"/>
          </w:tcPr>
          <w:p>
            <w:pPr>
              <w:pStyle w:val="76"/>
              <w:rPr>
                <w:ins w:id="3690" w:author="CMCC-shiyuan-0130" w:date="2024-02-05T19:06:42Z"/>
              </w:rPr>
            </w:pPr>
            <w:ins w:id="3691" w:author="CMCC-shiyuan-0130" w:date="2024-02-05T19:06:42Z">
              <w:r>
                <w:rPr/>
                <w:t>SSB Configuration</w:t>
              </w:r>
            </w:ins>
          </w:p>
        </w:tc>
        <w:tc>
          <w:tcPr>
            <w:tcW w:w="1713" w:type="dxa"/>
            <w:tcBorders>
              <w:top w:val="single" w:color="auto" w:sz="4" w:space="0"/>
              <w:left w:val="single" w:color="auto" w:sz="4" w:space="0"/>
              <w:right w:val="single" w:color="auto" w:sz="4" w:space="0"/>
            </w:tcBorders>
          </w:tcPr>
          <w:p>
            <w:pPr>
              <w:pStyle w:val="76"/>
              <w:rPr>
                <w:ins w:id="3692" w:author="CMCC-shiyuan-0130" w:date="2024-02-05T19:06:42Z"/>
              </w:rPr>
            </w:pPr>
            <w:ins w:id="3693" w:author="CMCC-shiyuan-0130" w:date="2024-02-05T19:06:42Z">
              <w:r>
                <w:rPr/>
                <w:t>Config</w:t>
              </w:r>
            </w:ins>
            <w:ins w:id="3694" w:author="CMCC-shiyuan-0130" w:date="2024-02-05T19:06:42Z">
              <w:r>
                <w:rPr>
                  <w:szCs w:val="18"/>
                </w:rPr>
                <w:t xml:space="preserve"> </w:t>
              </w:r>
            </w:ins>
            <w:ins w:id="3695" w:author="CMCC-shiyuan-0130" w:date="2024-02-05T19:06:42Z">
              <w:r>
                <w:rPr/>
                <w:t>1</w:t>
              </w:r>
            </w:ins>
          </w:p>
        </w:tc>
        <w:tc>
          <w:tcPr>
            <w:tcW w:w="1132" w:type="dxa"/>
            <w:tcBorders>
              <w:top w:val="single" w:color="auto" w:sz="4" w:space="0"/>
              <w:left w:val="single" w:color="auto" w:sz="4" w:space="0"/>
              <w:bottom w:val="nil"/>
              <w:right w:val="single" w:color="auto" w:sz="4" w:space="0"/>
            </w:tcBorders>
            <w:shd w:val="clear" w:color="auto" w:fill="auto"/>
          </w:tcPr>
          <w:p>
            <w:pPr>
              <w:pStyle w:val="75"/>
              <w:rPr>
                <w:ins w:id="3696" w:author="CMCC-shiyuan-0130" w:date="2024-02-05T19:06:42Z"/>
              </w:rPr>
            </w:pPr>
          </w:p>
        </w:tc>
        <w:tc>
          <w:tcPr>
            <w:tcW w:w="4666" w:type="dxa"/>
            <w:gridSpan w:val="4"/>
            <w:tcBorders>
              <w:top w:val="single" w:color="auto" w:sz="4" w:space="0"/>
              <w:left w:val="single" w:color="auto" w:sz="4" w:space="0"/>
              <w:right w:val="single" w:color="auto" w:sz="4" w:space="0"/>
            </w:tcBorders>
          </w:tcPr>
          <w:p>
            <w:pPr>
              <w:pStyle w:val="75"/>
              <w:rPr>
                <w:ins w:id="3697" w:author="CMCC-shiyuan-0130" w:date="2024-02-05T19:06:42Z"/>
              </w:rPr>
            </w:pPr>
            <w:ins w:id="3698" w:author="CMCC-shiyuan-0130" w:date="2024-02-05T19:06:42Z">
              <w:r>
                <w:rPr/>
                <w:t>SSB.1 FR1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699" w:author="CMCC-shiyuan-0130" w:date="2024-02-05T19:06:42Z"/>
        </w:trPr>
        <w:tc>
          <w:tcPr>
            <w:tcW w:w="2083" w:type="dxa"/>
            <w:gridSpan w:val="2"/>
            <w:tcBorders>
              <w:top w:val="nil"/>
              <w:left w:val="single" w:color="auto" w:sz="4" w:space="0"/>
              <w:bottom w:val="single" w:color="auto" w:sz="4" w:space="0"/>
              <w:right w:val="single" w:color="auto" w:sz="4" w:space="0"/>
            </w:tcBorders>
            <w:shd w:val="clear" w:color="auto" w:fill="auto"/>
          </w:tcPr>
          <w:p>
            <w:pPr>
              <w:pStyle w:val="76"/>
              <w:rPr>
                <w:ins w:id="3700" w:author="CMCC-shiyuan-0130" w:date="2024-02-05T19:06:42Z"/>
              </w:rPr>
            </w:pPr>
          </w:p>
        </w:tc>
        <w:tc>
          <w:tcPr>
            <w:tcW w:w="1713" w:type="dxa"/>
            <w:tcBorders>
              <w:left w:val="single" w:color="auto" w:sz="4" w:space="0"/>
              <w:right w:val="single" w:color="auto" w:sz="4" w:space="0"/>
            </w:tcBorders>
          </w:tcPr>
          <w:p>
            <w:pPr>
              <w:pStyle w:val="76"/>
              <w:rPr>
                <w:ins w:id="3701" w:author="CMCC-shiyuan-0130" w:date="2024-02-05T19:06:42Z"/>
                <w:rFonts w:hint="eastAsia" w:eastAsiaTheme="minorEastAsia"/>
                <w:lang w:val="en-US" w:eastAsia="zh-CN"/>
              </w:rPr>
            </w:pPr>
            <w:ins w:id="3702" w:author="CMCC-shiyuan-0130" w:date="2024-02-05T19:06:42Z">
              <w:r>
                <w:rPr/>
                <w:t>Config</w:t>
              </w:r>
            </w:ins>
            <w:ins w:id="3703" w:author="CMCC-shiyuan-0130" w:date="2024-02-05T19:06:42Z">
              <w:r>
                <w:rPr>
                  <w:szCs w:val="18"/>
                </w:rPr>
                <w:t xml:space="preserve"> </w:t>
              </w:r>
            </w:ins>
            <w:ins w:id="3704" w:author="CMCC-shiyuan-0130" w:date="2024-02-06T09:32:51Z">
              <w:r>
                <w:rPr>
                  <w:rFonts w:hint="eastAsia"/>
                  <w:szCs w:val="18"/>
                  <w:lang w:val="en-US" w:eastAsia="zh-CN"/>
                </w:rPr>
                <w:t>2</w:t>
              </w:r>
            </w:ins>
          </w:p>
        </w:tc>
        <w:tc>
          <w:tcPr>
            <w:tcW w:w="1132" w:type="dxa"/>
            <w:tcBorders>
              <w:top w:val="nil"/>
              <w:left w:val="single" w:color="auto" w:sz="4" w:space="0"/>
              <w:bottom w:val="single" w:color="auto" w:sz="4" w:space="0"/>
              <w:right w:val="single" w:color="auto" w:sz="4" w:space="0"/>
            </w:tcBorders>
            <w:shd w:val="clear" w:color="auto" w:fill="auto"/>
          </w:tcPr>
          <w:p>
            <w:pPr>
              <w:pStyle w:val="75"/>
              <w:rPr>
                <w:ins w:id="3705" w:author="CMCC-shiyuan-0130" w:date="2024-02-05T19:06:42Z"/>
              </w:rPr>
            </w:pPr>
          </w:p>
        </w:tc>
        <w:tc>
          <w:tcPr>
            <w:tcW w:w="4666" w:type="dxa"/>
            <w:gridSpan w:val="4"/>
            <w:tcBorders>
              <w:top w:val="single" w:color="auto" w:sz="4" w:space="0"/>
              <w:left w:val="single" w:color="auto" w:sz="4" w:space="0"/>
              <w:right w:val="single" w:color="auto" w:sz="4" w:space="0"/>
            </w:tcBorders>
          </w:tcPr>
          <w:p>
            <w:pPr>
              <w:pStyle w:val="75"/>
              <w:rPr>
                <w:ins w:id="3706" w:author="CMCC-shiyuan-0130" w:date="2024-02-05T19:06:42Z"/>
              </w:rPr>
            </w:pPr>
            <w:ins w:id="3707" w:author="CMCC-shiyuan-0130" w:date="2024-02-05T19:06:42Z">
              <w:r>
                <w:rPr/>
                <w:t>SSB.2 FR1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708" w:author="CMCC-shiyuan-0130" w:date="2024-02-05T19:06:42Z"/>
        </w:trPr>
        <w:tc>
          <w:tcPr>
            <w:tcW w:w="2083" w:type="dxa"/>
            <w:gridSpan w:val="2"/>
            <w:tcBorders>
              <w:top w:val="single" w:color="auto" w:sz="4" w:space="0"/>
              <w:left w:val="single" w:color="auto" w:sz="4" w:space="0"/>
              <w:bottom w:val="nil"/>
              <w:right w:val="single" w:color="auto" w:sz="4" w:space="0"/>
            </w:tcBorders>
            <w:shd w:val="clear" w:color="auto" w:fill="auto"/>
          </w:tcPr>
          <w:p>
            <w:pPr>
              <w:pStyle w:val="76"/>
              <w:rPr>
                <w:ins w:id="3709" w:author="CMCC-shiyuan-0130" w:date="2024-02-05T19:06:42Z"/>
              </w:rPr>
            </w:pPr>
            <w:ins w:id="3710" w:author="CMCC-shiyuan-0130" w:date="2024-02-05T19:06:42Z">
              <w:r>
                <w:rPr/>
                <w:t>PDSCH/PDCCH subcarrier spacing</w:t>
              </w:r>
            </w:ins>
          </w:p>
        </w:tc>
        <w:tc>
          <w:tcPr>
            <w:tcW w:w="1713" w:type="dxa"/>
            <w:tcBorders>
              <w:top w:val="single" w:color="auto" w:sz="4" w:space="0"/>
              <w:left w:val="single" w:color="auto" w:sz="4" w:space="0"/>
              <w:right w:val="single" w:color="auto" w:sz="4" w:space="0"/>
            </w:tcBorders>
          </w:tcPr>
          <w:p>
            <w:pPr>
              <w:pStyle w:val="76"/>
              <w:rPr>
                <w:ins w:id="3711" w:author="CMCC-shiyuan-0130" w:date="2024-02-05T19:06:42Z"/>
              </w:rPr>
            </w:pPr>
            <w:ins w:id="3712" w:author="CMCC-shiyuan-0130" w:date="2024-02-05T19:06:42Z">
              <w:r>
                <w:rPr/>
                <w:t>Config</w:t>
              </w:r>
            </w:ins>
            <w:ins w:id="3713" w:author="CMCC-shiyuan-0130" w:date="2024-02-05T19:06:42Z">
              <w:r>
                <w:rPr>
                  <w:szCs w:val="18"/>
                </w:rPr>
                <w:t xml:space="preserve"> </w:t>
              </w:r>
            </w:ins>
            <w:ins w:id="3714" w:author="CMCC-shiyuan-0130" w:date="2024-02-05T19:06:42Z">
              <w:r>
                <w:rPr/>
                <w:t>1</w:t>
              </w:r>
            </w:ins>
          </w:p>
        </w:tc>
        <w:tc>
          <w:tcPr>
            <w:tcW w:w="1132" w:type="dxa"/>
            <w:tcBorders>
              <w:top w:val="single" w:color="auto" w:sz="4" w:space="0"/>
              <w:left w:val="single" w:color="auto" w:sz="4" w:space="0"/>
              <w:bottom w:val="nil"/>
              <w:right w:val="single" w:color="auto" w:sz="4" w:space="0"/>
            </w:tcBorders>
            <w:shd w:val="clear" w:color="auto" w:fill="auto"/>
          </w:tcPr>
          <w:p>
            <w:pPr>
              <w:pStyle w:val="75"/>
              <w:rPr>
                <w:ins w:id="3715" w:author="CMCC-shiyuan-0130" w:date="2024-02-05T19:06:42Z"/>
              </w:rPr>
            </w:pPr>
            <w:ins w:id="3716" w:author="CMCC-shiyuan-0130" w:date="2024-02-05T19:06:42Z">
              <w:r>
                <w:rPr/>
                <w:t>kHz</w:t>
              </w:r>
            </w:ins>
          </w:p>
        </w:tc>
        <w:tc>
          <w:tcPr>
            <w:tcW w:w="4666" w:type="dxa"/>
            <w:gridSpan w:val="4"/>
            <w:tcBorders>
              <w:top w:val="single" w:color="auto" w:sz="4" w:space="0"/>
              <w:left w:val="single" w:color="auto" w:sz="4" w:space="0"/>
              <w:right w:val="single" w:color="auto" w:sz="4" w:space="0"/>
            </w:tcBorders>
          </w:tcPr>
          <w:p>
            <w:pPr>
              <w:pStyle w:val="75"/>
              <w:rPr>
                <w:ins w:id="3717" w:author="CMCC-shiyuan-0130" w:date="2024-02-05T19:06:42Z"/>
              </w:rPr>
            </w:pPr>
            <w:ins w:id="3718" w:author="CMCC-shiyuan-0130" w:date="2024-02-05T19:06:42Z">
              <w:r>
                <w:rPr/>
                <w:t>15 kHz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719" w:author="CMCC-shiyuan-0130" w:date="2024-02-05T19:06:42Z"/>
        </w:trPr>
        <w:tc>
          <w:tcPr>
            <w:tcW w:w="2083" w:type="dxa"/>
            <w:gridSpan w:val="2"/>
            <w:tcBorders>
              <w:top w:val="nil"/>
              <w:left w:val="single" w:color="auto" w:sz="4" w:space="0"/>
              <w:bottom w:val="single" w:color="auto" w:sz="4" w:space="0"/>
              <w:right w:val="single" w:color="auto" w:sz="4" w:space="0"/>
            </w:tcBorders>
            <w:shd w:val="clear" w:color="auto" w:fill="auto"/>
          </w:tcPr>
          <w:p>
            <w:pPr>
              <w:pStyle w:val="76"/>
              <w:rPr>
                <w:ins w:id="3720" w:author="CMCC-shiyuan-0130" w:date="2024-02-05T19:06:42Z"/>
              </w:rPr>
            </w:pPr>
          </w:p>
        </w:tc>
        <w:tc>
          <w:tcPr>
            <w:tcW w:w="1713" w:type="dxa"/>
            <w:tcBorders>
              <w:left w:val="single" w:color="auto" w:sz="4" w:space="0"/>
              <w:right w:val="single" w:color="auto" w:sz="4" w:space="0"/>
            </w:tcBorders>
          </w:tcPr>
          <w:p>
            <w:pPr>
              <w:pStyle w:val="76"/>
              <w:rPr>
                <w:ins w:id="3721" w:author="CMCC-shiyuan-0130" w:date="2024-02-05T19:06:42Z"/>
                <w:rFonts w:hint="eastAsia" w:eastAsiaTheme="minorEastAsia"/>
                <w:lang w:val="en-US" w:eastAsia="zh-CN"/>
              </w:rPr>
            </w:pPr>
            <w:ins w:id="3722" w:author="CMCC-shiyuan-0130" w:date="2024-02-05T19:06:42Z">
              <w:r>
                <w:rPr/>
                <w:t>Config</w:t>
              </w:r>
            </w:ins>
            <w:ins w:id="3723" w:author="CMCC-shiyuan-0130" w:date="2024-02-05T19:06:42Z">
              <w:r>
                <w:rPr>
                  <w:szCs w:val="18"/>
                </w:rPr>
                <w:t xml:space="preserve"> </w:t>
              </w:r>
            </w:ins>
            <w:ins w:id="3724" w:author="CMCC-shiyuan-0130" w:date="2024-02-06T09:33:06Z">
              <w:r>
                <w:rPr>
                  <w:rFonts w:hint="eastAsia"/>
                  <w:szCs w:val="18"/>
                  <w:lang w:val="en-US" w:eastAsia="zh-CN"/>
                </w:rPr>
                <w:t>2</w:t>
              </w:r>
            </w:ins>
          </w:p>
        </w:tc>
        <w:tc>
          <w:tcPr>
            <w:tcW w:w="1132" w:type="dxa"/>
            <w:tcBorders>
              <w:top w:val="nil"/>
              <w:left w:val="single" w:color="auto" w:sz="4" w:space="0"/>
              <w:bottom w:val="single" w:color="auto" w:sz="4" w:space="0"/>
              <w:right w:val="single" w:color="auto" w:sz="4" w:space="0"/>
            </w:tcBorders>
            <w:shd w:val="clear" w:color="auto" w:fill="auto"/>
          </w:tcPr>
          <w:p>
            <w:pPr>
              <w:pStyle w:val="75"/>
              <w:rPr>
                <w:ins w:id="3725" w:author="CMCC-shiyuan-0130" w:date="2024-02-05T19:06:42Z"/>
              </w:rPr>
            </w:pPr>
          </w:p>
        </w:tc>
        <w:tc>
          <w:tcPr>
            <w:tcW w:w="4666" w:type="dxa"/>
            <w:gridSpan w:val="4"/>
            <w:tcBorders>
              <w:left w:val="single" w:color="auto" w:sz="4" w:space="0"/>
              <w:right w:val="single" w:color="auto" w:sz="4" w:space="0"/>
            </w:tcBorders>
          </w:tcPr>
          <w:p>
            <w:pPr>
              <w:pStyle w:val="75"/>
              <w:rPr>
                <w:ins w:id="3726" w:author="CMCC-shiyuan-0130" w:date="2024-02-05T19:06:42Z"/>
              </w:rPr>
            </w:pPr>
            <w:ins w:id="3727" w:author="CMCC-shiyuan-0130" w:date="2024-02-05T19:06:42Z">
              <w:r>
                <w:rPr/>
                <w:t>30 kHz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728" w:author="CMCC-shiyuan-0130" w:date="2024-02-05T19:06:42Z"/>
        </w:trPr>
        <w:tc>
          <w:tcPr>
            <w:tcW w:w="2083" w:type="dxa"/>
            <w:gridSpan w:val="2"/>
            <w:tcBorders>
              <w:top w:val="single" w:color="auto" w:sz="4" w:space="0"/>
              <w:left w:val="single" w:color="auto" w:sz="4" w:space="0"/>
              <w:bottom w:val="nil"/>
              <w:right w:val="single" w:color="auto" w:sz="4" w:space="0"/>
            </w:tcBorders>
            <w:shd w:val="clear" w:color="auto" w:fill="auto"/>
          </w:tcPr>
          <w:p>
            <w:pPr>
              <w:pStyle w:val="76"/>
              <w:rPr>
                <w:ins w:id="3729" w:author="CMCC-shiyuan-0130" w:date="2024-02-05T19:06:42Z"/>
              </w:rPr>
            </w:pPr>
            <w:ins w:id="3730" w:author="CMCC-shiyuan-0130" w:date="2024-02-05T19:06:42Z">
              <w:r>
                <w:rPr/>
                <w:t>PUCCH/PUSCH subcarrier spacing</w:t>
              </w:r>
            </w:ins>
          </w:p>
        </w:tc>
        <w:tc>
          <w:tcPr>
            <w:tcW w:w="1713" w:type="dxa"/>
            <w:tcBorders>
              <w:top w:val="single" w:color="auto" w:sz="4" w:space="0"/>
              <w:left w:val="single" w:color="auto" w:sz="4" w:space="0"/>
              <w:right w:val="single" w:color="auto" w:sz="4" w:space="0"/>
            </w:tcBorders>
          </w:tcPr>
          <w:p>
            <w:pPr>
              <w:pStyle w:val="76"/>
              <w:rPr>
                <w:ins w:id="3731" w:author="CMCC-shiyuan-0130" w:date="2024-02-05T19:06:42Z"/>
              </w:rPr>
            </w:pPr>
            <w:ins w:id="3732" w:author="CMCC-shiyuan-0130" w:date="2024-02-05T19:06:42Z">
              <w:r>
                <w:rPr/>
                <w:t>Config</w:t>
              </w:r>
            </w:ins>
            <w:ins w:id="3733" w:author="CMCC-shiyuan-0130" w:date="2024-02-05T19:06:42Z">
              <w:r>
                <w:rPr>
                  <w:szCs w:val="18"/>
                </w:rPr>
                <w:t xml:space="preserve"> </w:t>
              </w:r>
            </w:ins>
            <w:ins w:id="3734" w:author="CMCC-shiyuan-0130" w:date="2024-02-05T19:06:42Z">
              <w:r>
                <w:rPr/>
                <w:t>1</w:t>
              </w:r>
            </w:ins>
          </w:p>
        </w:tc>
        <w:tc>
          <w:tcPr>
            <w:tcW w:w="1132" w:type="dxa"/>
            <w:tcBorders>
              <w:top w:val="single" w:color="auto" w:sz="4" w:space="0"/>
              <w:left w:val="single" w:color="auto" w:sz="4" w:space="0"/>
              <w:bottom w:val="nil"/>
              <w:right w:val="single" w:color="auto" w:sz="4" w:space="0"/>
            </w:tcBorders>
            <w:shd w:val="clear" w:color="auto" w:fill="auto"/>
          </w:tcPr>
          <w:p>
            <w:pPr>
              <w:pStyle w:val="75"/>
              <w:rPr>
                <w:ins w:id="3735" w:author="CMCC-shiyuan-0130" w:date="2024-02-05T19:06:42Z"/>
              </w:rPr>
            </w:pPr>
            <w:ins w:id="3736" w:author="CMCC-shiyuan-0130" w:date="2024-02-05T19:06:42Z">
              <w:r>
                <w:rPr/>
                <w:t>kHz</w:t>
              </w:r>
            </w:ins>
          </w:p>
        </w:tc>
        <w:tc>
          <w:tcPr>
            <w:tcW w:w="4666" w:type="dxa"/>
            <w:gridSpan w:val="4"/>
            <w:tcBorders>
              <w:top w:val="single" w:color="auto" w:sz="4" w:space="0"/>
              <w:left w:val="single" w:color="auto" w:sz="4" w:space="0"/>
              <w:right w:val="single" w:color="auto" w:sz="4" w:space="0"/>
            </w:tcBorders>
          </w:tcPr>
          <w:p>
            <w:pPr>
              <w:pStyle w:val="75"/>
              <w:rPr>
                <w:ins w:id="3737" w:author="CMCC-shiyuan-0130" w:date="2024-02-05T19:06:42Z"/>
              </w:rPr>
            </w:pPr>
            <w:ins w:id="3738" w:author="CMCC-shiyuan-0130" w:date="2024-02-05T19:06:42Z">
              <w:r>
                <w:rPr/>
                <w:t>15 kHz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739" w:author="CMCC-shiyuan-0130" w:date="2024-02-05T19:06:42Z"/>
        </w:trPr>
        <w:tc>
          <w:tcPr>
            <w:tcW w:w="2083" w:type="dxa"/>
            <w:gridSpan w:val="2"/>
            <w:tcBorders>
              <w:top w:val="nil"/>
              <w:left w:val="single" w:color="auto" w:sz="4" w:space="0"/>
              <w:right w:val="single" w:color="auto" w:sz="4" w:space="0"/>
            </w:tcBorders>
            <w:shd w:val="clear" w:color="auto" w:fill="auto"/>
          </w:tcPr>
          <w:p>
            <w:pPr>
              <w:pStyle w:val="76"/>
              <w:rPr>
                <w:ins w:id="3740" w:author="CMCC-shiyuan-0130" w:date="2024-02-05T19:06:42Z"/>
              </w:rPr>
            </w:pPr>
          </w:p>
        </w:tc>
        <w:tc>
          <w:tcPr>
            <w:tcW w:w="1713" w:type="dxa"/>
            <w:tcBorders>
              <w:left w:val="single" w:color="auto" w:sz="4" w:space="0"/>
              <w:right w:val="single" w:color="auto" w:sz="4" w:space="0"/>
            </w:tcBorders>
          </w:tcPr>
          <w:p>
            <w:pPr>
              <w:pStyle w:val="76"/>
              <w:rPr>
                <w:ins w:id="3741" w:author="CMCC-shiyuan-0130" w:date="2024-02-05T19:06:42Z"/>
                <w:rFonts w:hint="eastAsia" w:eastAsiaTheme="minorEastAsia"/>
                <w:lang w:val="en-US" w:eastAsia="zh-CN"/>
              </w:rPr>
            </w:pPr>
            <w:ins w:id="3742" w:author="CMCC-shiyuan-0130" w:date="2024-02-05T19:06:42Z">
              <w:r>
                <w:rPr/>
                <w:t>Config</w:t>
              </w:r>
            </w:ins>
            <w:ins w:id="3743" w:author="CMCC-shiyuan-0130" w:date="2024-02-05T19:06:42Z">
              <w:r>
                <w:rPr>
                  <w:szCs w:val="18"/>
                </w:rPr>
                <w:t xml:space="preserve"> </w:t>
              </w:r>
            </w:ins>
            <w:ins w:id="3744" w:author="CMCC-shiyuan-0130" w:date="2024-02-06T09:33:13Z">
              <w:r>
                <w:rPr>
                  <w:rFonts w:hint="eastAsia"/>
                  <w:szCs w:val="18"/>
                  <w:lang w:val="en-US" w:eastAsia="zh-CN"/>
                </w:rPr>
                <w:t>2</w:t>
              </w:r>
            </w:ins>
          </w:p>
        </w:tc>
        <w:tc>
          <w:tcPr>
            <w:tcW w:w="1132" w:type="dxa"/>
            <w:tcBorders>
              <w:top w:val="nil"/>
              <w:left w:val="single" w:color="auto" w:sz="4" w:space="0"/>
              <w:right w:val="single" w:color="auto" w:sz="4" w:space="0"/>
            </w:tcBorders>
            <w:shd w:val="clear" w:color="auto" w:fill="auto"/>
          </w:tcPr>
          <w:p>
            <w:pPr>
              <w:pStyle w:val="75"/>
              <w:rPr>
                <w:ins w:id="3745" w:author="CMCC-shiyuan-0130" w:date="2024-02-05T19:06:42Z"/>
              </w:rPr>
            </w:pPr>
          </w:p>
        </w:tc>
        <w:tc>
          <w:tcPr>
            <w:tcW w:w="4666" w:type="dxa"/>
            <w:gridSpan w:val="4"/>
            <w:tcBorders>
              <w:left w:val="single" w:color="auto" w:sz="4" w:space="0"/>
              <w:right w:val="single" w:color="auto" w:sz="4" w:space="0"/>
            </w:tcBorders>
          </w:tcPr>
          <w:p>
            <w:pPr>
              <w:pStyle w:val="75"/>
              <w:rPr>
                <w:ins w:id="3746" w:author="CMCC-shiyuan-0130" w:date="2024-02-05T19:06:42Z"/>
              </w:rPr>
            </w:pPr>
            <w:ins w:id="3747" w:author="CMCC-shiyuan-0130" w:date="2024-02-05T19:06:42Z">
              <w:r>
                <w:rPr/>
                <w:t>30 kHz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748" w:author="CMCC-shiyuan-0130" w:date="2024-02-05T19:06:42Z"/>
        </w:trPr>
        <w:tc>
          <w:tcPr>
            <w:tcW w:w="3796" w:type="dxa"/>
            <w:gridSpan w:val="3"/>
            <w:tcBorders>
              <w:left w:val="single" w:color="auto" w:sz="4" w:space="0"/>
              <w:right w:val="single" w:color="auto" w:sz="4" w:space="0"/>
            </w:tcBorders>
          </w:tcPr>
          <w:p>
            <w:pPr>
              <w:pStyle w:val="76"/>
              <w:rPr>
                <w:ins w:id="3749" w:author="CMCC-shiyuan-0130" w:date="2024-02-05T19:06:42Z"/>
              </w:rPr>
            </w:pPr>
            <w:ins w:id="3750" w:author="CMCC-shiyuan-0130" w:date="2024-02-05T19:06:42Z">
              <w:r>
                <w:rPr/>
                <w:t xml:space="preserve">PRACH configuration </w:t>
              </w:r>
            </w:ins>
          </w:p>
        </w:tc>
        <w:tc>
          <w:tcPr>
            <w:tcW w:w="1132" w:type="dxa"/>
            <w:tcBorders>
              <w:left w:val="single" w:color="auto" w:sz="4" w:space="0"/>
              <w:right w:val="single" w:color="auto" w:sz="4" w:space="0"/>
            </w:tcBorders>
          </w:tcPr>
          <w:p>
            <w:pPr>
              <w:pStyle w:val="75"/>
              <w:rPr>
                <w:ins w:id="3751" w:author="CMCC-shiyuan-0130" w:date="2024-02-05T19:06:42Z"/>
              </w:rPr>
            </w:pPr>
          </w:p>
        </w:tc>
        <w:tc>
          <w:tcPr>
            <w:tcW w:w="4666" w:type="dxa"/>
            <w:gridSpan w:val="4"/>
            <w:tcBorders>
              <w:left w:val="single" w:color="auto" w:sz="4" w:space="0"/>
              <w:right w:val="single" w:color="auto" w:sz="4" w:space="0"/>
            </w:tcBorders>
          </w:tcPr>
          <w:p>
            <w:pPr>
              <w:pStyle w:val="75"/>
              <w:rPr>
                <w:ins w:id="3752" w:author="CMCC-shiyuan-0130" w:date="2024-02-05T19:06:42Z"/>
              </w:rPr>
            </w:pPr>
            <w:ins w:id="3753" w:author="CMCC-shiyuan-0130" w:date="2024-02-05T19:06:42Z">
              <w:r>
                <w:rPr>
                  <w:lang w:eastAsia="zh-CN"/>
                </w:rPr>
                <w:t>FR1 PRACH configuration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754" w:author="CMCC-shiyuan-0130" w:date="2024-02-05T19:06:42Z"/>
        </w:trPr>
        <w:tc>
          <w:tcPr>
            <w:tcW w:w="2083" w:type="dxa"/>
            <w:gridSpan w:val="2"/>
            <w:tcBorders>
              <w:left w:val="single" w:color="auto" w:sz="4" w:space="0"/>
              <w:bottom w:val="nil"/>
              <w:right w:val="single" w:color="auto" w:sz="4" w:space="0"/>
            </w:tcBorders>
            <w:shd w:val="clear" w:color="auto" w:fill="auto"/>
          </w:tcPr>
          <w:p>
            <w:pPr>
              <w:pStyle w:val="76"/>
              <w:rPr>
                <w:ins w:id="3755" w:author="CMCC-shiyuan-0130" w:date="2024-02-05T19:06:42Z"/>
              </w:rPr>
            </w:pPr>
            <w:ins w:id="3756" w:author="CMCC-shiyuan-0130" w:date="2024-02-05T19:06:42Z">
              <w:r>
                <w:rPr/>
                <w:t>BWP configuration</w:t>
              </w:r>
            </w:ins>
          </w:p>
        </w:tc>
        <w:tc>
          <w:tcPr>
            <w:tcW w:w="1713" w:type="dxa"/>
            <w:tcBorders>
              <w:left w:val="single" w:color="auto" w:sz="4" w:space="0"/>
              <w:right w:val="single" w:color="auto" w:sz="4" w:space="0"/>
            </w:tcBorders>
          </w:tcPr>
          <w:p>
            <w:pPr>
              <w:pStyle w:val="76"/>
              <w:rPr>
                <w:ins w:id="3757" w:author="CMCC-shiyuan-0130" w:date="2024-02-05T19:06:42Z"/>
              </w:rPr>
            </w:pPr>
            <w:ins w:id="3758" w:author="CMCC-shiyuan-0130" w:date="2024-02-05T19:06:42Z">
              <w:r>
                <w:rPr/>
                <w:t>Initial DL BWP</w:t>
              </w:r>
            </w:ins>
          </w:p>
        </w:tc>
        <w:tc>
          <w:tcPr>
            <w:tcW w:w="1132" w:type="dxa"/>
            <w:tcBorders>
              <w:left w:val="single" w:color="auto" w:sz="4" w:space="0"/>
              <w:right w:val="single" w:color="auto" w:sz="4" w:space="0"/>
            </w:tcBorders>
          </w:tcPr>
          <w:p>
            <w:pPr>
              <w:pStyle w:val="75"/>
              <w:rPr>
                <w:ins w:id="3759" w:author="CMCC-shiyuan-0130" w:date="2024-02-05T19:06:42Z"/>
              </w:rPr>
            </w:pPr>
          </w:p>
        </w:tc>
        <w:tc>
          <w:tcPr>
            <w:tcW w:w="4666" w:type="dxa"/>
            <w:gridSpan w:val="4"/>
            <w:tcBorders>
              <w:left w:val="single" w:color="auto" w:sz="4" w:space="0"/>
              <w:right w:val="single" w:color="auto" w:sz="4" w:space="0"/>
            </w:tcBorders>
          </w:tcPr>
          <w:p>
            <w:pPr>
              <w:pStyle w:val="75"/>
              <w:rPr>
                <w:ins w:id="3760" w:author="CMCC-shiyuan-0130" w:date="2024-02-05T19:06:42Z"/>
              </w:rPr>
            </w:pPr>
            <w:ins w:id="3761" w:author="CMCC-shiyuan-0130" w:date="2024-02-05T19:06:42Z">
              <w:r>
                <w:rPr>
                  <w:rFonts w:cs="v3.7.0"/>
                </w:rPr>
                <w:t>DLBWP.0.1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762" w:author="CMCC-shiyuan-0130" w:date="2024-02-05T19:06:42Z"/>
        </w:trPr>
        <w:tc>
          <w:tcPr>
            <w:tcW w:w="2083" w:type="dxa"/>
            <w:gridSpan w:val="2"/>
            <w:tcBorders>
              <w:top w:val="nil"/>
              <w:left w:val="single" w:color="auto" w:sz="4" w:space="0"/>
              <w:bottom w:val="nil"/>
              <w:right w:val="single" w:color="auto" w:sz="4" w:space="0"/>
            </w:tcBorders>
            <w:shd w:val="clear" w:color="auto" w:fill="auto"/>
          </w:tcPr>
          <w:p>
            <w:pPr>
              <w:pStyle w:val="76"/>
              <w:rPr>
                <w:ins w:id="3763" w:author="CMCC-shiyuan-0130" w:date="2024-02-05T19:06:42Z"/>
              </w:rPr>
            </w:pPr>
          </w:p>
        </w:tc>
        <w:tc>
          <w:tcPr>
            <w:tcW w:w="1713" w:type="dxa"/>
            <w:tcBorders>
              <w:left w:val="single" w:color="auto" w:sz="4" w:space="0"/>
              <w:right w:val="single" w:color="auto" w:sz="4" w:space="0"/>
            </w:tcBorders>
          </w:tcPr>
          <w:p>
            <w:pPr>
              <w:pStyle w:val="76"/>
              <w:rPr>
                <w:ins w:id="3764" w:author="CMCC-shiyuan-0130" w:date="2024-02-05T19:06:42Z"/>
              </w:rPr>
            </w:pPr>
            <w:ins w:id="3765" w:author="CMCC-shiyuan-0130" w:date="2024-02-05T19:06:42Z">
              <w:r>
                <w:rPr/>
                <w:t>Dedicated DL BWP</w:t>
              </w:r>
            </w:ins>
          </w:p>
        </w:tc>
        <w:tc>
          <w:tcPr>
            <w:tcW w:w="1132" w:type="dxa"/>
            <w:tcBorders>
              <w:left w:val="single" w:color="auto" w:sz="4" w:space="0"/>
              <w:right w:val="single" w:color="auto" w:sz="4" w:space="0"/>
            </w:tcBorders>
          </w:tcPr>
          <w:p>
            <w:pPr>
              <w:pStyle w:val="75"/>
              <w:rPr>
                <w:ins w:id="3766" w:author="CMCC-shiyuan-0130" w:date="2024-02-05T19:06:42Z"/>
              </w:rPr>
            </w:pPr>
          </w:p>
        </w:tc>
        <w:tc>
          <w:tcPr>
            <w:tcW w:w="4666" w:type="dxa"/>
            <w:gridSpan w:val="4"/>
            <w:tcBorders>
              <w:left w:val="single" w:color="auto" w:sz="4" w:space="0"/>
              <w:right w:val="single" w:color="auto" w:sz="4" w:space="0"/>
            </w:tcBorders>
          </w:tcPr>
          <w:p>
            <w:pPr>
              <w:pStyle w:val="75"/>
              <w:rPr>
                <w:ins w:id="3767" w:author="CMCC-shiyuan-0130" w:date="2024-02-05T19:06:42Z"/>
              </w:rPr>
            </w:pPr>
            <w:ins w:id="3768" w:author="CMCC-shiyuan-0130" w:date="2024-02-05T19:06:42Z">
              <w:r>
                <w:rPr>
                  <w:rFonts w:cs="v3.7.0"/>
                </w:rPr>
                <w:t>DLBWP.1.1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769" w:author="CMCC-shiyuan-0130" w:date="2024-02-05T19:06:42Z"/>
        </w:trPr>
        <w:tc>
          <w:tcPr>
            <w:tcW w:w="2083" w:type="dxa"/>
            <w:gridSpan w:val="2"/>
            <w:tcBorders>
              <w:top w:val="nil"/>
              <w:left w:val="single" w:color="auto" w:sz="4" w:space="0"/>
              <w:bottom w:val="nil"/>
              <w:right w:val="single" w:color="auto" w:sz="4" w:space="0"/>
            </w:tcBorders>
            <w:shd w:val="clear" w:color="auto" w:fill="auto"/>
          </w:tcPr>
          <w:p>
            <w:pPr>
              <w:pStyle w:val="76"/>
              <w:rPr>
                <w:ins w:id="3770" w:author="CMCC-shiyuan-0130" w:date="2024-02-05T19:06:42Z"/>
              </w:rPr>
            </w:pPr>
          </w:p>
        </w:tc>
        <w:tc>
          <w:tcPr>
            <w:tcW w:w="1713" w:type="dxa"/>
            <w:tcBorders>
              <w:left w:val="single" w:color="auto" w:sz="4" w:space="0"/>
              <w:right w:val="single" w:color="auto" w:sz="4" w:space="0"/>
            </w:tcBorders>
          </w:tcPr>
          <w:p>
            <w:pPr>
              <w:pStyle w:val="76"/>
              <w:rPr>
                <w:ins w:id="3771" w:author="CMCC-shiyuan-0130" w:date="2024-02-05T19:06:42Z"/>
              </w:rPr>
            </w:pPr>
            <w:ins w:id="3772" w:author="CMCC-shiyuan-0130" w:date="2024-02-05T19:06:42Z">
              <w:r>
                <w:rPr/>
                <w:t>Initial UL BWP</w:t>
              </w:r>
            </w:ins>
          </w:p>
        </w:tc>
        <w:tc>
          <w:tcPr>
            <w:tcW w:w="1132" w:type="dxa"/>
            <w:tcBorders>
              <w:left w:val="single" w:color="auto" w:sz="4" w:space="0"/>
              <w:right w:val="single" w:color="auto" w:sz="4" w:space="0"/>
            </w:tcBorders>
          </w:tcPr>
          <w:p>
            <w:pPr>
              <w:pStyle w:val="75"/>
              <w:rPr>
                <w:ins w:id="3773" w:author="CMCC-shiyuan-0130" w:date="2024-02-05T19:06:42Z"/>
              </w:rPr>
            </w:pPr>
          </w:p>
        </w:tc>
        <w:tc>
          <w:tcPr>
            <w:tcW w:w="4666" w:type="dxa"/>
            <w:gridSpan w:val="4"/>
            <w:tcBorders>
              <w:left w:val="single" w:color="auto" w:sz="4" w:space="0"/>
              <w:right w:val="single" w:color="auto" w:sz="4" w:space="0"/>
            </w:tcBorders>
          </w:tcPr>
          <w:p>
            <w:pPr>
              <w:pStyle w:val="75"/>
              <w:rPr>
                <w:ins w:id="3774" w:author="CMCC-shiyuan-0130" w:date="2024-02-05T19:06:42Z"/>
              </w:rPr>
            </w:pPr>
            <w:ins w:id="3775" w:author="CMCC-shiyuan-0130" w:date="2024-02-05T19:06:42Z">
              <w:r>
                <w:rPr>
                  <w:rFonts w:cs="v3.7.0"/>
                </w:rPr>
                <w:t>ULBWP.0.1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776" w:author="CMCC-shiyuan-0130" w:date="2024-02-05T19:06:42Z"/>
        </w:trPr>
        <w:tc>
          <w:tcPr>
            <w:tcW w:w="2083" w:type="dxa"/>
            <w:gridSpan w:val="2"/>
            <w:tcBorders>
              <w:top w:val="nil"/>
              <w:left w:val="single" w:color="auto" w:sz="4" w:space="0"/>
              <w:right w:val="single" w:color="auto" w:sz="4" w:space="0"/>
            </w:tcBorders>
            <w:shd w:val="clear" w:color="auto" w:fill="auto"/>
          </w:tcPr>
          <w:p>
            <w:pPr>
              <w:pStyle w:val="76"/>
              <w:rPr>
                <w:ins w:id="3777" w:author="CMCC-shiyuan-0130" w:date="2024-02-05T19:06:42Z"/>
              </w:rPr>
            </w:pPr>
          </w:p>
        </w:tc>
        <w:tc>
          <w:tcPr>
            <w:tcW w:w="1713" w:type="dxa"/>
            <w:tcBorders>
              <w:left w:val="single" w:color="auto" w:sz="4" w:space="0"/>
              <w:right w:val="single" w:color="auto" w:sz="4" w:space="0"/>
            </w:tcBorders>
          </w:tcPr>
          <w:p>
            <w:pPr>
              <w:pStyle w:val="76"/>
              <w:rPr>
                <w:ins w:id="3778" w:author="CMCC-shiyuan-0130" w:date="2024-02-05T19:06:42Z"/>
              </w:rPr>
            </w:pPr>
            <w:ins w:id="3779" w:author="CMCC-shiyuan-0130" w:date="2024-02-05T19:06:42Z">
              <w:r>
                <w:rPr/>
                <w:t>Dedicated UL BWP</w:t>
              </w:r>
            </w:ins>
          </w:p>
        </w:tc>
        <w:tc>
          <w:tcPr>
            <w:tcW w:w="1132" w:type="dxa"/>
            <w:tcBorders>
              <w:left w:val="single" w:color="auto" w:sz="4" w:space="0"/>
              <w:bottom w:val="single" w:color="auto" w:sz="4" w:space="0"/>
              <w:right w:val="single" w:color="auto" w:sz="4" w:space="0"/>
            </w:tcBorders>
          </w:tcPr>
          <w:p>
            <w:pPr>
              <w:pStyle w:val="75"/>
              <w:rPr>
                <w:ins w:id="3780" w:author="CMCC-shiyuan-0130" w:date="2024-02-05T19:06:42Z"/>
              </w:rPr>
            </w:pPr>
          </w:p>
        </w:tc>
        <w:tc>
          <w:tcPr>
            <w:tcW w:w="4666" w:type="dxa"/>
            <w:gridSpan w:val="4"/>
            <w:tcBorders>
              <w:left w:val="single" w:color="auto" w:sz="4" w:space="0"/>
              <w:bottom w:val="single" w:color="auto" w:sz="4" w:space="0"/>
              <w:right w:val="single" w:color="auto" w:sz="4" w:space="0"/>
            </w:tcBorders>
          </w:tcPr>
          <w:p>
            <w:pPr>
              <w:pStyle w:val="75"/>
              <w:rPr>
                <w:ins w:id="3781" w:author="CMCC-shiyuan-0130" w:date="2024-02-05T19:06:42Z"/>
              </w:rPr>
            </w:pPr>
            <w:ins w:id="3782" w:author="CMCC-shiyuan-0130" w:date="2024-02-05T19:06:42Z">
              <w:r>
                <w:rPr>
                  <w:rFonts w:cs="v3.7.0"/>
                </w:rPr>
                <w:t>ULBWP.1.1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783" w:author="CMCC-shiyuan-0130" w:date="2024-02-05T19:06:42Z"/>
        </w:trPr>
        <w:tc>
          <w:tcPr>
            <w:tcW w:w="3796" w:type="dxa"/>
            <w:gridSpan w:val="3"/>
            <w:tcBorders>
              <w:top w:val="single" w:color="auto" w:sz="4" w:space="0"/>
              <w:left w:val="single" w:color="auto" w:sz="4" w:space="0"/>
              <w:bottom w:val="single" w:color="auto" w:sz="4" w:space="0"/>
              <w:right w:val="single" w:color="auto" w:sz="4" w:space="0"/>
            </w:tcBorders>
          </w:tcPr>
          <w:p>
            <w:pPr>
              <w:pStyle w:val="76"/>
              <w:rPr>
                <w:ins w:id="3784" w:author="CMCC-shiyuan-0130" w:date="2024-02-05T19:06:42Z"/>
              </w:rPr>
            </w:pPr>
            <w:ins w:id="3785" w:author="CMCC-shiyuan-0130" w:date="2024-02-05T19:06:42Z">
              <w:r>
                <w:rPr>
                  <w:szCs w:val="16"/>
                  <w:lang w:eastAsia="ja-JP"/>
                </w:rPr>
                <w:t>EPRE ratio of PSS to SSS</w:t>
              </w:r>
            </w:ins>
          </w:p>
        </w:tc>
        <w:tc>
          <w:tcPr>
            <w:tcW w:w="1132" w:type="dxa"/>
            <w:tcBorders>
              <w:top w:val="single" w:color="auto" w:sz="4" w:space="0"/>
              <w:left w:val="single" w:color="auto" w:sz="4" w:space="0"/>
              <w:bottom w:val="nil"/>
              <w:right w:val="single" w:color="auto" w:sz="4" w:space="0"/>
            </w:tcBorders>
            <w:shd w:val="clear" w:color="auto" w:fill="auto"/>
          </w:tcPr>
          <w:p>
            <w:pPr>
              <w:pStyle w:val="75"/>
              <w:rPr>
                <w:ins w:id="3786" w:author="CMCC-shiyuan-0130" w:date="2024-02-05T19:06:42Z"/>
                <w:szCs w:val="18"/>
              </w:rPr>
            </w:pPr>
            <w:ins w:id="3787" w:author="CMCC-shiyuan-0130" w:date="2024-02-05T19:06:42Z">
              <w:r>
                <w:rPr>
                  <w:szCs w:val="18"/>
                  <w:lang w:eastAsia="ja-JP"/>
                </w:rPr>
                <w:t>dB</w:t>
              </w:r>
            </w:ins>
          </w:p>
        </w:tc>
        <w:tc>
          <w:tcPr>
            <w:tcW w:w="4666" w:type="dxa"/>
            <w:gridSpan w:val="4"/>
            <w:tcBorders>
              <w:top w:val="single" w:color="auto" w:sz="4" w:space="0"/>
              <w:left w:val="single" w:color="auto" w:sz="4" w:space="0"/>
              <w:bottom w:val="nil"/>
              <w:right w:val="single" w:color="auto" w:sz="4" w:space="0"/>
            </w:tcBorders>
            <w:shd w:val="clear" w:color="auto" w:fill="auto"/>
          </w:tcPr>
          <w:p>
            <w:pPr>
              <w:pStyle w:val="75"/>
              <w:rPr>
                <w:ins w:id="3788" w:author="CMCC-shiyuan-0130" w:date="2024-02-05T19:06:42Z"/>
                <w:szCs w:val="18"/>
              </w:rPr>
            </w:pPr>
            <w:ins w:id="3789" w:author="CMCC-shiyuan-0130" w:date="2024-02-05T19:06:42Z">
              <w:r>
                <w:rPr>
                  <w:szCs w:val="18"/>
                  <w:lang w:eastAsia="ja-JP"/>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790" w:author="CMCC-shiyuan-0130" w:date="2024-02-05T19:06:42Z"/>
        </w:trPr>
        <w:tc>
          <w:tcPr>
            <w:tcW w:w="3796" w:type="dxa"/>
            <w:gridSpan w:val="3"/>
            <w:tcBorders>
              <w:top w:val="single" w:color="auto" w:sz="4" w:space="0"/>
              <w:left w:val="single" w:color="auto" w:sz="4" w:space="0"/>
              <w:bottom w:val="single" w:color="auto" w:sz="4" w:space="0"/>
              <w:right w:val="single" w:color="auto" w:sz="4" w:space="0"/>
            </w:tcBorders>
          </w:tcPr>
          <w:p>
            <w:pPr>
              <w:pStyle w:val="76"/>
              <w:rPr>
                <w:ins w:id="3791" w:author="CMCC-shiyuan-0130" w:date="2024-02-05T19:06:42Z"/>
              </w:rPr>
            </w:pPr>
            <w:ins w:id="3792" w:author="CMCC-shiyuan-0130" w:date="2024-02-05T19:06:42Z">
              <w:r>
                <w:rPr>
                  <w:szCs w:val="16"/>
                  <w:lang w:eastAsia="ja-JP"/>
                </w:rPr>
                <w:t>EPRE ratio of PBCH DMRS to SSS</w:t>
              </w:r>
            </w:ins>
          </w:p>
        </w:tc>
        <w:tc>
          <w:tcPr>
            <w:tcW w:w="1132" w:type="dxa"/>
            <w:tcBorders>
              <w:top w:val="nil"/>
              <w:left w:val="single" w:color="auto" w:sz="4" w:space="0"/>
              <w:bottom w:val="nil"/>
              <w:right w:val="single" w:color="auto" w:sz="4" w:space="0"/>
            </w:tcBorders>
            <w:shd w:val="clear" w:color="auto" w:fill="auto"/>
          </w:tcPr>
          <w:p>
            <w:pPr>
              <w:pStyle w:val="75"/>
              <w:rPr>
                <w:ins w:id="3793" w:author="CMCC-shiyuan-0130" w:date="2024-02-05T19:06:42Z"/>
              </w:rPr>
            </w:pPr>
          </w:p>
        </w:tc>
        <w:tc>
          <w:tcPr>
            <w:tcW w:w="4666" w:type="dxa"/>
            <w:gridSpan w:val="4"/>
            <w:tcBorders>
              <w:top w:val="nil"/>
              <w:left w:val="single" w:color="auto" w:sz="4" w:space="0"/>
              <w:bottom w:val="nil"/>
              <w:right w:val="single" w:color="auto" w:sz="4" w:space="0"/>
            </w:tcBorders>
            <w:shd w:val="clear" w:color="auto" w:fill="auto"/>
          </w:tcPr>
          <w:p>
            <w:pPr>
              <w:pStyle w:val="75"/>
              <w:rPr>
                <w:ins w:id="3794" w:author="CMCC-shiyuan-0130" w:date="2024-02-05T19:06:42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795" w:author="CMCC-shiyuan-0130" w:date="2024-02-05T19:06:42Z"/>
        </w:trPr>
        <w:tc>
          <w:tcPr>
            <w:tcW w:w="3796" w:type="dxa"/>
            <w:gridSpan w:val="3"/>
            <w:tcBorders>
              <w:top w:val="single" w:color="auto" w:sz="4" w:space="0"/>
              <w:left w:val="single" w:color="auto" w:sz="4" w:space="0"/>
              <w:bottom w:val="single" w:color="auto" w:sz="4" w:space="0"/>
              <w:right w:val="single" w:color="auto" w:sz="4" w:space="0"/>
            </w:tcBorders>
          </w:tcPr>
          <w:p>
            <w:pPr>
              <w:pStyle w:val="76"/>
              <w:rPr>
                <w:ins w:id="3796" w:author="CMCC-shiyuan-0130" w:date="2024-02-05T19:06:42Z"/>
              </w:rPr>
            </w:pPr>
            <w:ins w:id="3797" w:author="CMCC-shiyuan-0130" w:date="2024-02-05T19:06:42Z">
              <w:r>
                <w:rPr>
                  <w:szCs w:val="16"/>
                  <w:lang w:eastAsia="ja-JP"/>
                </w:rPr>
                <w:t>EPRE ratio of PBCH to PBCH DMRS</w:t>
              </w:r>
            </w:ins>
          </w:p>
        </w:tc>
        <w:tc>
          <w:tcPr>
            <w:tcW w:w="1132" w:type="dxa"/>
            <w:tcBorders>
              <w:top w:val="nil"/>
              <w:left w:val="single" w:color="auto" w:sz="4" w:space="0"/>
              <w:bottom w:val="nil"/>
              <w:right w:val="single" w:color="auto" w:sz="4" w:space="0"/>
            </w:tcBorders>
            <w:shd w:val="clear" w:color="auto" w:fill="auto"/>
          </w:tcPr>
          <w:p>
            <w:pPr>
              <w:pStyle w:val="75"/>
              <w:rPr>
                <w:ins w:id="3798" w:author="CMCC-shiyuan-0130" w:date="2024-02-05T19:06:42Z"/>
              </w:rPr>
            </w:pPr>
          </w:p>
        </w:tc>
        <w:tc>
          <w:tcPr>
            <w:tcW w:w="4666" w:type="dxa"/>
            <w:gridSpan w:val="4"/>
            <w:tcBorders>
              <w:top w:val="nil"/>
              <w:left w:val="single" w:color="auto" w:sz="4" w:space="0"/>
              <w:bottom w:val="nil"/>
              <w:right w:val="single" w:color="auto" w:sz="4" w:space="0"/>
            </w:tcBorders>
            <w:shd w:val="clear" w:color="auto" w:fill="auto"/>
          </w:tcPr>
          <w:p>
            <w:pPr>
              <w:pStyle w:val="75"/>
              <w:rPr>
                <w:ins w:id="3799" w:author="CMCC-shiyuan-0130" w:date="2024-02-05T19:06:42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800" w:author="CMCC-shiyuan-0130" w:date="2024-02-05T19:06:42Z"/>
        </w:trPr>
        <w:tc>
          <w:tcPr>
            <w:tcW w:w="3796" w:type="dxa"/>
            <w:gridSpan w:val="3"/>
            <w:tcBorders>
              <w:top w:val="single" w:color="auto" w:sz="4" w:space="0"/>
              <w:left w:val="single" w:color="auto" w:sz="4" w:space="0"/>
              <w:bottom w:val="single" w:color="auto" w:sz="4" w:space="0"/>
              <w:right w:val="single" w:color="auto" w:sz="4" w:space="0"/>
            </w:tcBorders>
          </w:tcPr>
          <w:p>
            <w:pPr>
              <w:pStyle w:val="76"/>
              <w:rPr>
                <w:ins w:id="3801" w:author="CMCC-shiyuan-0130" w:date="2024-02-05T19:06:42Z"/>
              </w:rPr>
            </w:pPr>
            <w:ins w:id="3802" w:author="CMCC-shiyuan-0130" w:date="2024-02-05T19:06:42Z">
              <w:r>
                <w:rPr>
                  <w:szCs w:val="16"/>
                  <w:lang w:eastAsia="ja-JP"/>
                </w:rPr>
                <w:t>EPRE ratio of PDCCH DMRS to SSS</w:t>
              </w:r>
            </w:ins>
          </w:p>
        </w:tc>
        <w:tc>
          <w:tcPr>
            <w:tcW w:w="1132" w:type="dxa"/>
            <w:tcBorders>
              <w:top w:val="nil"/>
              <w:left w:val="single" w:color="auto" w:sz="4" w:space="0"/>
              <w:bottom w:val="nil"/>
              <w:right w:val="single" w:color="auto" w:sz="4" w:space="0"/>
            </w:tcBorders>
            <w:shd w:val="clear" w:color="auto" w:fill="auto"/>
          </w:tcPr>
          <w:p>
            <w:pPr>
              <w:pStyle w:val="75"/>
              <w:rPr>
                <w:ins w:id="3803" w:author="CMCC-shiyuan-0130" w:date="2024-02-05T19:06:42Z"/>
              </w:rPr>
            </w:pPr>
          </w:p>
        </w:tc>
        <w:tc>
          <w:tcPr>
            <w:tcW w:w="4666" w:type="dxa"/>
            <w:gridSpan w:val="4"/>
            <w:tcBorders>
              <w:top w:val="nil"/>
              <w:left w:val="single" w:color="auto" w:sz="4" w:space="0"/>
              <w:bottom w:val="nil"/>
              <w:right w:val="single" w:color="auto" w:sz="4" w:space="0"/>
            </w:tcBorders>
            <w:shd w:val="clear" w:color="auto" w:fill="auto"/>
          </w:tcPr>
          <w:p>
            <w:pPr>
              <w:pStyle w:val="75"/>
              <w:rPr>
                <w:ins w:id="3804" w:author="CMCC-shiyuan-0130" w:date="2024-02-05T19:06:42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805" w:author="CMCC-shiyuan-0130" w:date="2024-02-05T19:06:42Z"/>
        </w:trPr>
        <w:tc>
          <w:tcPr>
            <w:tcW w:w="3796" w:type="dxa"/>
            <w:gridSpan w:val="3"/>
            <w:tcBorders>
              <w:top w:val="single" w:color="auto" w:sz="4" w:space="0"/>
              <w:left w:val="single" w:color="auto" w:sz="4" w:space="0"/>
              <w:bottom w:val="single" w:color="auto" w:sz="4" w:space="0"/>
              <w:right w:val="single" w:color="auto" w:sz="4" w:space="0"/>
            </w:tcBorders>
          </w:tcPr>
          <w:p>
            <w:pPr>
              <w:pStyle w:val="76"/>
              <w:rPr>
                <w:ins w:id="3806" w:author="CMCC-shiyuan-0130" w:date="2024-02-05T19:06:42Z"/>
              </w:rPr>
            </w:pPr>
            <w:ins w:id="3807" w:author="CMCC-shiyuan-0130" w:date="2024-02-05T19:06:42Z">
              <w:r>
                <w:rPr>
                  <w:szCs w:val="16"/>
                  <w:lang w:eastAsia="ja-JP"/>
                </w:rPr>
                <w:t>EPRE ratio of PDCCH to PDCCH DMRS</w:t>
              </w:r>
            </w:ins>
          </w:p>
        </w:tc>
        <w:tc>
          <w:tcPr>
            <w:tcW w:w="1132" w:type="dxa"/>
            <w:tcBorders>
              <w:top w:val="nil"/>
              <w:left w:val="single" w:color="auto" w:sz="4" w:space="0"/>
              <w:bottom w:val="nil"/>
              <w:right w:val="single" w:color="auto" w:sz="4" w:space="0"/>
            </w:tcBorders>
            <w:shd w:val="clear" w:color="auto" w:fill="auto"/>
          </w:tcPr>
          <w:p>
            <w:pPr>
              <w:pStyle w:val="75"/>
              <w:rPr>
                <w:ins w:id="3808" w:author="CMCC-shiyuan-0130" w:date="2024-02-05T19:06:42Z"/>
              </w:rPr>
            </w:pPr>
          </w:p>
        </w:tc>
        <w:tc>
          <w:tcPr>
            <w:tcW w:w="4666" w:type="dxa"/>
            <w:gridSpan w:val="4"/>
            <w:tcBorders>
              <w:top w:val="nil"/>
              <w:left w:val="single" w:color="auto" w:sz="4" w:space="0"/>
              <w:bottom w:val="nil"/>
              <w:right w:val="single" w:color="auto" w:sz="4" w:space="0"/>
            </w:tcBorders>
            <w:shd w:val="clear" w:color="auto" w:fill="auto"/>
          </w:tcPr>
          <w:p>
            <w:pPr>
              <w:pStyle w:val="75"/>
              <w:rPr>
                <w:ins w:id="3809" w:author="CMCC-shiyuan-0130" w:date="2024-02-05T19:06:42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810" w:author="CMCC-shiyuan-0130" w:date="2024-02-05T19:06:42Z"/>
        </w:trPr>
        <w:tc>
          <w:tcPr>
            <w:tcW w:w="3796" w:type="dxa"/>
            <w:gridSpan w:val="3"/>
            <w:tcBorders>
              <w:top w:val="single" w:color="auto" w:sz="4" w:space="0"/>
              <w:left w:val="single" w:color="auto" w:sz="4" w:space="0"/>
              <w:bottom w:val="single" w:color="auto" w:sz="4" w:space="0"/>
              <w:right w:val="single" w:color="auto" w:sz="4" w:space="0"/>
            </w:tcBorders>
          </w:tcPr>
          <w:p>
            <w:pPr>
              <w:pStyle w:val="76"/>
              <w:rPr>
                <w:ins w:id="3811" w:author="CMCC-shiyuan-0130" w:date="2024-02-05T19:06:42Z"/>
              </w:rPr>
            </w:pPr>
            <w:ins w:id="3812" w:author="CMCC-shiyuan-0130" w:date="2024-02-05T19:06:42Z">
              <w:r>
                <w:rPr>
                  <w:szCs w:val="16"/>
                  <w:lang w:eastAsia="ja-JP"/>
                </w:rPr>
                <w:t xml:space="preserve">EPRE ratio of PDSCH DMRS to SSS </w:t>
              </w:r>
            </w:ins>
          </w:p>
        </w:tc>
        <w:tc>
          <w:tcPr>
            <w:tcW w:w="1132" w:type="dxa"/>
            <w:tcBorders>
              <w:top w:val="nil"/>
              <w:left w:val="single" w:color="auto" w:sz="4" w:space="0"/>
              <w:bottom w:val="nil"/>
              <w:right w:val="single" w:color="auto" w:sz="4" w:space="0"/>
            </w:tcBorders>
            <w:shd w:val="clear" w:color="auto" w:fill="auto"/>
          </w:tcPr>
          <w:p>
            <w:pPr>
              <w:pStyle w:val="75"/>
              <w:rPr>
                <w:ins w:id="3813" w:author="CMCC-shiyuan-0130" w:date="2024-02-05T19:06:42Z"/>
              </w:rPr>
            </w:pPr>
          </w:p>
        </w:tc>
        <w:tc>
          <w:tcPr>
            <w:tcW w:w="4666" w:type="dxa"/>
            <w:gridSpan w:val="4"/>
            <w:tcBorders>
              <w:top w:val="nil"/>
              <w:left w:val="single" w:color="auto" w:sz="4" w:space="0"/>
              <w:bottom w:val="nil"/>
              <w:right w:val="single" w:color="auto" w:sz="4" w:space="0"/>
            </w:tcBorders>
            <w:shd w:val="clear" w:color="auto" w:fill="auto"/>
          </w:tcPr>
          <w:p>
            <w:pPr>
              <w:pStyle w:val="75"/>
              <w:rPr>
                <w:ins w:id="3814" w:author="CMCC-shiyuan-0130" w:date="2024-02-05T19:06:42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815" w:author="CMCC-shiyuan-0130" w:date="2024-02-05T19:06:42Z"/>
        </w:trPr>
        <w:tc>
          <w:tcPr>
            <w:tcW w:w="3796" w:type="dxa"/>
            <w:gridSpan w:val="3"/>
            <w:tcBorders>
              <w:top w:val="single" w:color="auto" w:sz="4" w:space="0"/>
              <w:left w:val="single" w:color="auto" w:sz="4" w:space="0"/>
              <w:bottom w:val="single" w:color="auto" w:sz="4" w:space="0"/>
              <w:right w:val="single" w:color="auto" w:sz="4" w:space="0"/>
            </w:tcBorders>
          </w:tcPr>
          <w:p>
            <w:pPr>
              <w:pStyle w:val="76"/>
              <w:rPr>
                <w:ins w:id="3816" w:author="CMCC-shiyuan-0130" w:date="2024-02-05T19:06:42Z"/>
              </w:rPr>
            </w:pPr>
            <w:ins w:id="3817" w:author="CMCC-shiyuan-0130" w:date="2024-02-05T19:06:42Z">
              <w:r>
                <w:rPr>
                  <w:szCs w:val="16"/>
                  <w:lang w:eastAsia="ja-JP"/>
                </w:rPr>
                <w:t xml:space="preserve">EPRE ratio of PDSCH to PDSCH </w:t>
              </w:r>
            </w:ins>
          </w:p>
        </w:tc>
        <w:tc>
          <w:tcPr>
            <w:tcW w:w="1132" w:type="dxa"/>
            <w:tcBorders>
              <w:top w:val="nil"/>
              <w:left w:val="single" w:color="auto" w:sz="4" w:space="0"/>
              <w:bottom w:val="nil"/>
              <w:right w:val="single" w:color="auto" w:sz="4" w:space="0"/>
            </w:tcBorders>
            <w:shd w:val="clear" w:color="auto" w:fill="auto"/>
          </w:tcPr>
          <w:p>
            <w:pPr>
              <w:pStyle w:val="75"/>
              <w:rPr>
                <w:ins w:id="3818" w:author="CMCC-shiyuan-0130" w:date="2024-02-05T19:06:42Z"/>
              </w:rPr>
            </w:pPr>
          </w:p>
        </w:tc>
        <w:tc>
          <w:tcPr>
            <w:tcW w:w="4666" w:type="dxa"/>
            <w:gridSpan w:val="4"/>
            <w:tcBorders>
              <w:top w:val="nil"/>
              <w:left w:val="single" w:color="auto" w:sz="4" w:space="0"/>
              <w:bottom w:val="nil"/>
              <w:right w:val="single" w:color="auto" w:sz="4" w:space="0"/>
            </w:tcBorders>
            <w:shd w:val="clear" w:color="auto" w:fill="auto"/>
          </w:tcPr>
          <w:p>
            <w:pPr>
              <w:pStyle w:val="75"/>
              <w:rPr>
                <w:ins w:id="3819" w:author="CMCC-shiyuan-0130" w:date="2024-02-05T19:06:42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820" w:author="CMCC-shiyuan-0130" w:date="2024-02-05T19:06:42Z"/>
        </w:trPr>
        <w:tc>
          <w:tcPr>
            <w:tcW w:w="3796" w:type="dxa"/>
            <w:gridSpan w:val="3"/>
            <w:tcBorders>
              <w:top w:val="single" w:color="auto" w:sz="4" w:space="0"/>
              <w:left w:val="single" w:color="auto" w:sz="4" w:space="0"/>
              <w:bottom w:val="single" w:color="auto" w:sz="4" w:space="0"/>
              <w:right w:val="single" w:color="auto" w:sz="4" w:space="0"/>
            </w:tcBorders>
          </w:tcPr>
          <w:p>
            <w:pPr>
              <w:pStyle w:val="76"/>
              <w:rPr>
                <w:ins w:id="3821" w:author="CMCC-shiyuan-0130" w:date="2024-02-05T19:06:42Z"/>
              </w:rPr>
            </w:pPr>
            <w:ins w:id="3822" w:author="CMCC-shiyuan-0130" w:date="2024-02-05T19:06:42Z">
              <w:r>
                <w:rPr>
                  <w:szCs w:val="16"/>
                  <w:lang w:eastAsia="ja-JP"/>
                </w:rPr>
                <w:t>EPRE ratio of OCNG DMRS to SSS(Note 1)</w:t>
              </w:r>
            </w:ins>
          </w:p>
        </w:tc>
        <w:tc>
          <w:tcPr>
            <w:tcW w:w="1132" w:type="dxa"/>
            <w:tcBorders>
              <w:top w:val="nil"/>
              <w:left w:val="single" w:color="auto" w:sz="4" w:space="0"/>
              <w:bottom w:val="nil"/>
              <w:right w:val="single" w:color="auto" w:sz="4" w:space="0"/>
            </w:tcBorders>
            <w:shd w:val="clear" w:color="auto" w:fill="auto"/>
          </w:tcPr>
          <w:p>
            <w:pPr>
              <w:pStyle w:val="75"/>
              <w:rPr>
                <w:ins w:id="3823" w:author="CMCC-shiyuan-0130" w:date="2024-02-05T19:06:42Z"/>
              </w:rPr>
            </w:pPr>
          </w:p>
        </w:tc>
        <w:tc>
          <w:tcPr>
            <w:tcW w:w="4666" w:type="dxa"/>
            <w:gridSpan w:val="4"/>
            <w:tcBorders>
              <w:top w:val="nil"/>
              <w:left w:val="single" w:color="auto" w:sz="4" w:space="0"/>
              <w:bottom w:val="nil"/>
              <w:right w:val="single" w:color="auto" w:sz="4" w:space="0"/>
            </w:tcBorders>
            <w:shd w:val="clear" w:color="auto" w:fill="auto"/>
          </w:tcPr>
          <w:p>
            <w:pPr>
              <w:pStyle w:val="75"/>
              <w:rPr>
                <w:ins w:id="3824" w:author="CMCC-shiyuan-0130" w:date="2024-02-05T19:06:42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825" w:author="CMCC-shiyuan-0130" w:date="2024-02-05T19:06:42Z"/>
        </w:trPr>
        <w:tc>
          <w:tcPr>
            <w:tcW w:w="3796" w:type="dxa"/>
            <w:gridSpan w:val="3"/>
            <w:tcBorders>
              <w:top w:val="single" w:color="auto" w:sz="4" w:space="0"/>
              <w:left w:val="single" w:color="auto" w:sz="4" w:space="0"/>
              <w:bottom w:val="single" w:color="auto" w:sz="4" w:space="0"/>
              <w:right w:val="single" w:color="auto" w:sz="4" w:space="0"/>
            </w:tcBorders>
          </w:tcPr>
          <w:p>
            <w:pPr>
              <w:pStyle w:val="76"/>
              <w:rPr>
                <w:ins w:id="3826" w:author="CMCC-shiyuan-0130" w:date="2024-02-05T19:06:42Z"/>
              </w:rPr>
            </w:pPr>
            <w:ins w:id="3827" w:author="CMCC-shiyuan-0130" w:date="2024-02-05T19:06:42Z">
              <w:r>
                <w:rPr>
                  <w:szCs w:val="16"/>
                  <w:lang w:eastAsia="ja-JP"/>
                </w:rPr>
                <w:t>EPRE ratio of OCNG to OCNG DMRS (Note 1)</w:t>
              </w:r>
            </w:ins>
          </w:p>
        </w:tc>
        <w:tc>
          <w:tcPr>
            <w:tcW w:w="1132" w:type="dxa"/>
            <w:tcBorders>
              <w:top w:val="nil"/>
              <w:left w:val="single" w:color="auto" w:sz="4" w:space="0"/>
              <w:bottom w:val="single" w:color="auto" w:sz="4" w:space="0"/>
              <w:right w:val="single" w:color="auto" w:sz="4" w:space="0"/>
            </w:tcBorders>
            <w:shd w:val="clear" w:color="auto" w:fill="auto"/>
          </w:tcPr>
          <w:p>
            <w:pPr>
              <w:pStyle w:val="75"/>
              <w:rPr>
                <w:ins w:id="3828" w:author="CMCC-shiyuan-0130" w:date="2024-02-05T19:06:42Z"/>
              </w:rPr>
            </w:pPr>
          </w:p>
        </w:tc>
        <w:tc>
          <w:tcPr>
            <w:tcW w:w="4666" w:type="dxa"/>
            <w:gridSpan w:val="4"/>
            <w:tcBorders>
              <w:top w:val="nil"/>
              <w:left w:val="single" w:color="auto" w:sz="4" w:space="0"/>
              <w:bottom w:val="single" w:color="auto" w:sz="4" w:space="0"/>
              <w:right w:val="single" w:color="auto" w:sz="4" w:space="0"/>
            </w:tcBorders>
            <w:shd w:val="clear" w:color="auto" w:fill="auto"/>
          </w:tcPr>
          <w:p>
            <w:pPr>
              <w:pStyle w:val="75"/>
              <w:rPr>
                <w:ins w:id="3829" w:author="CMCC-shiyuan-0130" w:date="2024-02-05T19:06:42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830" w:author="CMCC-shiyuan-0130" w:date="2024-02-05T19:06:42Z"/>
        </w:trPr>
        <w:tc>
          <w:tcPr>
            <w:tcW w:w="3796" w:type="dxa"/>
            <w:gridSpan w:val="3"/>
            <w:tcBorders>
              <w:top w:val="single" w:color="auto" w:sz="4" w:space="0"/>
              <w:left w:val="single" w:color="auto" w:sz="4" w:space="0"/>
              <w:right w:val="single" w:color="auto" w:sz="4" w:space="0"/>
            </w:tcBorders>
          </w:tcPr>
          <w:p>
            <w:pPr>
              <w:pStyle w:val="76"/>
              <w:rPr>
                <w:ins w:id="3831" w:author="CMCC-shiyuan-0130" w:date="2024-02-05T19:06:42Z"/>
              </w:rPr>
            </w:pPr>
            <w:ins w:id="3832" w:author="CMCC-shiyuan-0130" w:date="2024-02-05T19:06:42Z"/>
            <w:ins w:id="3833" w:author="CMCC-shiyuan-0130" w:date="2024-02-05T19:06:42Z"/>
            <w:ins w:id="3834" w:author="CMCC-shiyuan-0130" w:date="2024-02-05T19:06:42Z"/>
            <w:ins w:id="3835" w:author="CMCC-shiyuan-0130" w:date="2024-02-05T19:06:42Z">
              <w:r>
                <w:rPr>
                  <w:position w:val="-12"/>
                </w:rPr>
                <w:object>
                  <v:shape id="_x0000_i1040" o:spt="75" type="#_x0000_t75" style="height:15.5pt;width:15.5pt;" o:ole="t" fillcolor="#FFFFFF" filled="f" o:preferrelative="t" stroked="f" coordsize="21600,21600">
                    <v:path/>
                    <v:fill on="f" focussize="0,0"/>
                    <v:stroke on="f" joinstyle="miter"/>
                    <v:imagedata r:id="rId12" o:title=""/>
                    <o:lock v:ext="edit" aspectratio="t"/>
                    <w10:wrap type="none"/>
                    <w10:anchorlock/>
                  </v:shape>
                  <o:OLEObject Type="Embed" ProgID="Equation.3" ShapeID="_x0000_i1040" DrawAspect="Content" ObjectID="_1468075740" r:id="rId27">
                    <o:LockedField>false</o:LockedField>
                  </o:OLEObject>
                </w:object>
              </w:r>
            </w:ins>
            <w:ins w:id="3837" w:author="CMCC-shiyuan-0130" w:date="2024-02-05T19:06:42Z"/>
            <w:ins w:id="3838" w:author="CMCC-shiyuan-0130" w:date="2024-02-05T19:06:42Z">
              <w:r>
                <w:rPr>
                  <w:vertAlign w:val="superscript"/>
                </w:rPr>
                <w:t>Note2</w:t>
              </w:r>
            </w:ins>
          </w:p>
        </w:tc>
        <w:tc>
          <w:tcPr>
            <w:tcW w:w="1132" w:type="dxa"/>
            <w:tcBorders>
              <w:top w:val="single" w:color="auto" w:sz="4" w:space="0"/>
              <w:left w:val="single" w:color="auto" w:sz="4" w:space="0"/>
              <w:bottom w:val="single" w:color="auto" w:sz="4" w:space="0"/>
              <w:right w:val="single" w:color="auto" w:sz="4" w:space="0"/>
            </w:tcBorders>
          </w:tcPr>
          <w:p>
            <w:pPr>
              <w:pStyle w:val="75"/>
              <w:rPr>
                <w:ins w:id="3839" w:author="CMCC-shiyuan-0130" w:date="2024-02-05T19:06:42Z"/>
              </w:rPr>
            </w:pPr>
            <w:ins w:id="3840" w:author="CMCC-shiyuan-0130" w:date="2024-02-05T19:06:42Z">
              <w:r>
                <w:rPr/>
                <w:t>dBm/15kHz</w:t>
              </w:r>
            </w:ins>
          </w:p>
        </w:tc>
        <w:tc>
          <w:tcPr>
            <w:tcW w:w="4666" w:type="dxa"/>
            <w:gridSpan w:val="4"/>
            <w:tcBorders>
              <w:top w:val="single" w:color="auto" w:sz="4" w:space="0"/>
              <w:left w:val="single" w:color="auto" w:sz="4" w:space="0"/>
              <w:right w:val="single" w:color="auto" w:sz="4" w:space="0"/>
            </w:tcBorders>
          </w:tcPr>
          <w:p>
            <w:pPr>
              <w:pStyle w:val="75"/>
              <w:rPr>
                <w:ins w:id="3841" w:author="CMCC-shiyuan-0130" w:date="2024-02-05T19:06:42Z"/>
              </w:rPr>
            </w:pPr>
            <w:ins w:id="3842" w:author="CMCC-shiyuan-0130" w:date="2024-02-05T19:06:42Z">
              <w:r>
                <w:rPr/>
                <w:t>-98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843" w:author="CMCC-shiyuan-0130" w:date="2024-02-05T19:06:42Z"/>
        </w:trPr>
        <w:tc>
          <w:tcPr>
            <w:tcW w:w="968" w:type="dxa"/>
            <w:tcBorders>
              <w:top w:val="single" w:color="auto" w:sz="4" w:space="0"/>
              <w:left w:val="single" w:color="auto" w:sz="4" w:space="0"/>
              <w:bottom w:val="nil"/>
              <w:right w:val="single" w:color="auto" w:sz="4" w:space="0"/>
            </w:tcBorders>
            <w:shd w:val="clear" w:color="auto" w:fill="auto"/>
          </w:tcPr>
          <w:p>
            <w:pPr>
              <w:pStyle w:val="76"/>
              <w:rPr>
                <w:ins w:id="3844" w:author="CMCC-shiyuan-0130" w:date="2024-02-05T19:06:42Z"/>
                <w:vertAlign w:val="superscript"/>
              </w:rPr>
            </w:pPr>
            <w:ins w:id="3845" w:author="CMCC-shiyuan-0130" w:date="2024-02-05T19:06:42Z"/>
            <w:ins w:id="3846" w:author="CMCC-shiyuan-0130" w:date="2024-02-05T19:06:42Z"/>
            <w:ins w:id="3847" w:author="CMCC-shiyuan-0130" w:date="2024-02-05T19:06:42Z"/>
            <w:ins w:id="3848" w:author="CMCC-shiyuan-0130" w:date="2024-02-05T19:06:42Z">
              <w:r>
                <w:rPr>
                  <w:position w:val="-12"/>
                </w:rPr>
                <w:object>
                  <v:shape id="_x0000_i1041" o:spt="75" type="#_x0000_t75" style="height:15.5pt;width:15.5pt;" o:ole="t" fillcolor="#FFFFFF" filled="f" o:preferrelative="t" stroked="f" coordsize="21600,21600">
                    <v:path/>
                    <v:fill on="f" focussize="0,0"/>
                    <v:stroke on="f" joinstyle="miter"/>
                    <v:imagedata r:id="rId12" o:title=""/>
                    <o:lock v:ext="edit" aspectratio="t"/>
                    <w10:wrap type="none"/>
                    <w10:anchorlock/>
                  </v:shape>
                  <o:OLEObject Type="Embed" ProgID="Equation.3" ShapeID="_x0000_i1041" DrawAspect="Content" ObjectID="_1468075741" r:id="rId28">
                    <o:LockedField>false</o:LockedField>
                  </o:OLEObject>
                </w:object>
              </w:r>
            </w:ins>
            <w:ins w:id="3850" w:author="CMCC-shiyuan-0130" w:date="2024-02-05T19:06:42Z"/>
            <w:ins w:id="3851" w:author="CMCC-shiyuan-0130" w:date="2024-02-05T19:06:42Z">
              <w:r>
                <w:rPr>
                  <w:vertAlign w:val="superscript"/>
                </w:rPr>
                <w:t>Note2</w:t>
              </w:r>
            </w:ins>
          </w:p>
        </w:tc>
        <w:tc>
          <w:tcPr>
            <w:tcW w:w="2828" w:type="dxa"/>
            <w:gridSpan w:val="2"/>
            <w:tcBorders>
              <w:top w:val="single" w:color="auto" w:sz="4" w:space="0"/>
              <w:left w:val="single" w:color="auto" w:sz="4" w:space="0"/>
              <w:right w:val="single" w:color="auto" w:sz="4" w:space="0"/>
            </w:tcBorders>
          </w:tcPr>
          <w:p>
            <w:pPr>
              <w:pStyle w:val="76"/>
              <w:rPr>
                <w:ins w:id="3852" w:author="CMCC-shiyuan-0130" w:date="2024-02-05T19:06:42Z"/>
              </w:rPr>
            </w:pPr>
            <w:ins w:id="3853" w:author="CMCC-shiyuan-0130" w:date="2024-02-05T19:06:42Z">
              <w:r>
                <w:rPr/>
                <w:t>Config</w:t>
              </w:r>
            </w:ins>
            <w:ins w:id="3854" w:author="CMCC-shiyuan-0130" w:date="2024-02-05T19:06:42Z">
              <w:r>
                <w:rPr>
                  <w:szCs w:val="18"/>
                </w:rPr>
                <w:t xml:space="preserve"> </w:t>
              </w:r>
            </w:ins>
            <w:ins w:id="3855" w:author="CMCC-shiyuan-0130" w:date="2024-02-05T19:06:42Z">
              <w:r>
                <w:rPr/>
                <w:t>1</w:t>
              </w:r>
            </w:ins>
          </w:p>
        </w:tc>
        <w:tc>
          <w:tcPr>
            <w:tcW w:w="1132" w:type="dxa"/>
            <w:tcBorders>
              <w:top w:val="single" w:color="auto" w:sz="4" w:space="0"/>
              <w:left w:val="single" w:color="auto" w:sz="4" w:space="0"/>
              <w:bottom w:val="nil"/>
              <w:right w:val="single" w:color="auto" w:sz="4" w:space="0"/>
            </w:tcBorders>
            <w:shd w:val="clear" w:color="auto" w:fill="auto"/>
          </w:tcPr>
          <w:p>
            <w:pPr>
              <w:pStyle w:val="75"/>
              <w:rPr>
                <w:ins w:id="3856" w:author="CMCC-shiyuan-0130" w:date="2024-02-05T19:06:42Z"/>
              </w:rPr>
            </w:pPr>
            <w:ins w:id="3857" w:author="CMCC-shiyuan-0130" w:date="2024-02-05T19:06:42Z">
              <w:r>
                <w:rPr/>
                <w:t>dBm/SCS</w:t>
              </w:r>
            </w:ins>
          </w:p>
        </w:tc>
        <w:tc>
          <w:tcPr>
            <w:tcW w:w="4666" w:type="dxa"/>
            <w:gridSpan w:val="4"/>
            <w:tcBorders>
              <w:top w:val="single" w:color="auto" w:sz="4" w:space="0"/>
              <w:left w:val="single" w:color="auto" w:sz="4" w:space="0"/>
              <w:right w:val="single" w:color="auto" w:sz="4" w:space="0"/>
            </w:tcBorders>
          </w:tcPr>
          <w:p>
            <w:pPr>
              <w:pStyle w:val="75"/>
              <w:rPr>
                <w:ins w:id="3858" w:author="CMCC-shiyuan-0130" w:date="2024-02-05T19:06:42Z"/>
              </w:rPr>
            </w:pPr>
            <w:ins w:id="3859" w:author="CMCC-shiyuan-0130" w:date="2024-02-05T19:06:42Z">
              <w:r>
                <w:rPr/>
                <w:t>-98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860" w:author="CMCC-shiyuan-0130" w:date="2024-02-05T19:06:42Z"/>
        </w:trPr>
        <w:tc>
          <w:tcPr>
            <w:tcW w:w="968" w:type="dxa"/>
            <w:tcBorders>
              <w:top w:val="nil"/>
              <w:left w:val="single" w:color="auto" w:sz="4" w:space="0"/>
              <w:right w:val="single" w:color="auto" w:sz="4" w:space="0"/>
            </w:tcBorders>
            <w:shd w:val="clear" w:color="auto" w:fill="auto"/>
          </w:tcPr>
          <w:p>
            <w:pPr>
              <w:pStyle w:val="76"/>
              <w:rPr>
                <w:ins w:id="3861" w:author="CMCC-shiyuan-0130" w:date="2024-02-05T19:06:42Z"/>
              </w:rPr>
            </w:pPr>
          </w:p>
        </w:tc>
        <w:tc>
          <w:tcPr>
            <w:tcW w:w="2828" w:type="dxa"/>
            <w:gridSpan w:val="2"/>
            <w:tcBorders>
              <w:left w:val="single" w:color="auto" w:sz="4" w:space="0"/>
              <w:right w:val="single" w:color="auto" w:sz="4" w:space="0"/>
            </w:tcBorders>
          </w:tcPr>
          <w:p>
            <w:pPr>
              <w:pStyle w:val="76"/>
              <w:rPr>
                <w:ins w:id="3862" w:author="CMCC-shiyuan-0130" w:date="2024-02-05T19:06:42Z"/>
                <w:rFonts w:hint="eastAsia" w:eastAsiaTheme="minorEastAsia"/>
                <w:lang w:val="en-US" w:eastAsia="zh-CN"/>
              </w:rPr>
            </w:pPr>
            <w:ins w:id="3863" w:author="CMCC-shiyuan-0130" w:date="2024-02-05T19:06:42Z">
              <w:r>
                <w:rPr/>
                <w:t>Config</w:t>
              </w:r>
            </w:ins>
            <w:ins w:id="3864" w:author="CMCC-shiyuan-0130" w:date="2024-02-05T19:06:42Z">
              <w:r>
                <w:rPr>
                  <w:szCs w:val="18"/>
                </w:rPr>
                <w:t xml:space="preserve"> </w:t>
              </w:r>
            </w:ins>
            <w:ins w:id="3865" w:author="CMCC-shiyuan-0130" w:date="2024-02-06T09:33:47Z">
              <w:r>
                <w:rPr>
                  <w:rFonts w:hint="eastAsia"/>
                  <w:szCs w:val="18"/>
                  <w:lang w:val="en-US" w:eastAsia="zh-CN"/>
                </w:rPr>
                <w:t>2</w:t>
              </w:r>
            </w:ins>
          </w:p>
        </w:tc>
        <w:tc>
          <w:tcPr>
            <w:tcW w:w="1132" w:type="dxa"/>
            <w:tcBorders>
              <w:top w:val="nil"/>
              <w:left w:val="single" w:color="auto" w:sz="4" w:space="0"/>
              <w:right w:val="single" w:color="auto" w:sz="4" w:space="0"/>
            </w:tcBorders>
            <w:shd w:val="clear" w:color="auto" w:fill="auto"/>
          </w:tcPr>
          <w:p>
            <w:pPr>
              <w:pStyle w:val="75"/>
              <w:rPr>
                <w:ins w:id="3866" w:author="CMCC-shiyuan-0130" w:date="2024-02-05T19:06:42Z"/>
              </w:rPr>
            </w:pPr>
          </w:p>
        </w:tc>
        <w:tc>
          <w:tcPr>
            <w:tcW w:w="4666" w:type="dxa"/>
            <w:gridSpan w:val="4"/>
            <w:tcBorders>
              <w:left w:val="single" w:color="auto" w:sz="4" w:space="0"/>
              <w:right w:val="single" w:color="auto" w:sz="4" w:space="0"/>
            </w:tcBorders>
          </w:tcPr>
          <w:p>
            <w:pPr>
              <w:pStyle w:val="75"/>
              <w:rPr>
                <w:ins w:id="3867" w:author="CMCC-shiyuan-0130" w:date="2024-02-05T19:06:42Z"/>
              </w:rPr>
            </w:pPr>
            <w:ins w:id="3868" w:author="CMCC-shiyuan-0130" w:date="2024-02-05T19:06:42Z">
              <w:r>
                <w:rPr/>
                <w:t>-95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869" w:author="CMCC-shiyuan-0130" w:date="2024-02-05T19:06:42Z"/>
        </w:trPr>
        <w:tc>
          <w:tcPr>
            <w:tcW w:w="3796" w:type="dxa"/>
            <w:gridSpan w:val="3"/>
            <w:tcBorders>
              <w:top w:val="single" w:color="auto" w:sz="4" w:space="0"/>
              <w:left w:val="single" w:color="auto" w:sz="4" w:space="0"/>
              <w:bottom w:val="single" w:color="auto" w:sz="4" w:space="0"/>
              <w:right w:val="single" w:color="auto" w:sz="4" w:space="0"/>
            </w:tcBorders>
          </w:tcPr>
          <w:p>
            <w:pPr>
              <w:pStyle w:val="76"/>
              <w:rPr>
                <w:ins w:id="3870" w:author="CMCC-shiyuan-0130" w:date="2024-02-05T19:06:42Z"/>
                <w:i/>
              </w:rPr>
            </w:pPr>
            <w:ins w:id="3871" w:author="CMCC-shiyuan-0130" w:date="2024-02-05T19:06:42Z"/>
            <w:ins w:id="3872" w:author="CMCC-shiyuan-0130" w:date="2024-02-05T19:06:42Z"/>
            <w:ins w:id="3873" w:author="CMCC-shiyuan-0130" w:date="2024-02-05T19:06:42Z"/>
            <w:ins w:id="3874" w:author="CMCC-shiyuan-0130" w:date="2024-02-05T19:06:42Z">
              <w:r>
                <w:rPr>
                  <w:i/>
                  <w:position w:val="-12"/>
                </w:rPr>
                <w:object>
                  <v:shape id="_x0000_i1042" o:spt="75" type="#_x0000_t75" style="height:15.5pt;width:31.5pt;" o:ole="t" fillcolor="#FFFFFF" filled="f" o:preferrelative="t" stroked="f" coordsize="21600,21600">
                    <v:path/>
                    <v:fill on="f" focussize="0,0"/>
                    <v:stroke on="f" joinstyle="miter"/>
                    <v:imagedata r:id="rId10" o:title=""/>
                    <o:lock v:ext="edit" aspectratio="t"/>
                    <w10:wrap type="none"/>
                    <w10:anchorlock/>
                  </v:shape>
                  <o:OLEObject Type="Embed" ProgID="Equation.3" ShapeID="_x0000_i1042" DrawAspect="Content" ObjectID="_1468075742" r:id="rId29">
                    <o:LockedField>false</o:LockedField>
                  </o:OLEObject>
                </w:object>
              </w:r>
            </w:ins>
            <w:ins w:id="3876" w:author="CMCC-shiyuan-0130" w:date="2024-02-05T19:06:42Z"/>
          </w:p>
        </w:tc>
        <w:tc>
          <w:tcPr>
            <w:tcW w:w="1132" w:type="dxa"/>
            <w:tcBorders>
              <w:top w:val="single" w:color="auto" w:sz="4" w:space="0"/>
              <w:left w:val="single" w:color="auto" w:sz="4" w:space="0"/>
              <w:bottom w:val="single" w:color="auto" w:sz="4" w:space="0"/>
              <w:right w:val="single" w:color="auto" w:sz="4" w:space="0"/>
            </w:tcBorders>
          </w:tcPr>
          <w:p>
            <w:pPr>
              <w:pStyle w:val="75"/>
              <w:rPr>
                <w:ins w:id="3877" w:author="CMCC-shiyuan-0130" w:date="2024-02-05T19:06:42Z"/>
              </w:rPr>
            </w:pPr>
            <w:ins w:id="3878" w:author="CMCC-shiyuan-0130" w:date="2024-02-05T19:06:42Z">
              <w:r>
                <w:rPr/>
                <w:t>dB</w:t>
              </w:r>
            </w:ins>
          </w:p>
        </w:tc>
        <w:tc>
          <w:tcPr>
            <w:tcW w:w="1171" w:type="dxa"/>
            <w:tcBorders>
              <w:top w:val="single" w:color="auto" w:sz="4" w:space="0"/>
              <w:left w:val="single" w:color="auto" w:sz="4" w:space="0"/>
              <w:right w:val="single" w:color="auto" w:sz="4" w:space="0"/>
            </w:tcBorders>
          </w:tcPr>
          <w:p>
            <w:pPr>
              <w:pStyle w:val="75"/>
              <w:rPr>
                <w:ins w:id="3879" w:author="CMCC-shiyuan-0130" w:date="2024-02-05T19:06:42Z"/>
              </w:rPr>
            </w:pPr>
            <w:ins w:id="3880" w:author="CMCC-shiyuan-0130" w:date="2024-02-05T19:06:42Z">
              <w:r>
                <w:rPr/>
                <w:t>8</w:t>
              </w:r>
            </w:ins>
          </w:p>
        </w:tc>
        <w:tc>
          <w:tcPr>
            <w:tcW w:w="1171" w:type="dxa"/>
            <w:tcBorders>
              <w:top w:val="single" w:color="auto" w:sz="4" w:space="0"/>
              <w:left w:val="single" w:color="auto" w:sz="4" w:space="0"/>
              <w:right w:val="single" w:color="auto" w:sz="4" w:space="0"/>
            </w:tcBorders>
          </w:tcPr>
          <w:p>
            <w:pPr>
              <w:pStyle w:val="75"/>
              <w:rPr>
                <w:ins w:id="3881" w:author="CMCC-shiyuan-0130" w:date="2024-02-05T19:06:42Z"/>
              </w:rPr>
            </w:pPr>
            <w:ins w:id="3882" w:author="CMCC-shiyuan-0130" w:date="2024-02-05T19:06:42Z">
              <w:r>
                <w:rPr/>
                <w:t>-0.64</w:t>
              </w:r>
            </w:ins>
          </w:p>
        </w:tc>
        <w:tc>
          <w:tcPr>
            <w:tcW w:w="1162" w:type="dxa"/>
            <w:tcBorders>
              <w:top w:val="single" w:color="auto" w:sz="4" w:space="0"/>
              <w:left w:val="single" w:color="auto" w:sz="4" w:space="0"/>
              <w:right w:val="single" w:color="auto" w:sz="4" w:space="0"/>
            </w:tcBorders>
          </w:tcPr>
          <w:p>
            <w:pPr>
              <w:pStyle w:val="75"/>
              <w:rPr>
                <w:ins w:id="3883" w:author="CMCC-shiyuan-0130" w:date="2024-02-05T19:06:42Z"/>
              </w:rPr>
            </w:pPr>
            <w:ins w:id="3884" w:author="CMCC-shiyuan-0130" w:date="2024-02-05T19:06:42Z">
              <w:r>
                <w:rPr/>
                <w:t>-Infinity</w:t>
              </w:r>
            </w:ins>
          </w:p>
        </w:tc>
        <w:tc>
          <w:tcPr>
            <w:tcW w:w="1162" w:type="dxa"/>
            <w:tcBorders>
              <w:top w:val="single" w:color="auto" w:sz="4" w:space="0"/>
              <w:left w:val="single" w:color="auto" w:sz="4" w:space="0"/>
              <w:right w:val="single" w:color="auto" w:sz="4" w:space="0"/>
            </w:tcBorders>
          </w:tcPr>
          <w:p>
            <w:pPr>
              <w:pStyle w:val="75"/>
              <w:rPr>
                <w:ins w:id="3885" w:author="CMCC-shiyuan-0130" w:date="2024-02-05T19:06:42Z"/>
              </w:rPr>
            </w:pPr>
            <w:ins w:id="3886" w:author="CMCC-shiyuan-0130" w:date="2024-02-05T19:06:42Z">
              <w:r>
                <w:rPr/>
                <w:t>-0.64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887" w:author="CMCC-shiyuan-0130" w:date="2024-02-05T19:06:42Z"/>
        </w:trPr>
        <w:tc>
          <w:tcPr>
            <w:tcW w:w="3796" w:type="dxa"/>
            <w:gridSpan w:val="3"/>
            <w:tcBorders>
              <w:top w:val="single" w:color="auto" w:sz="4" w:space="0"/>
              <w:left w:val="single" w:color="auto" w:sz="4" w:space="0"/>
              <w:bottom w:val="single" w:color="auto" w:sz="4" w:space="0"/>
              <w:right w:val="single" w:color="auto" w:sz="4" w:space="0"/>
            </w:tcBorders>
          </w:tcPr>
          <w:p>
            <w:pPr>
              <w:pStyle w:val="76"/>
              <w:rPr>
                <w:ins w:id="3888" w:author="CMCC-shiyuan-0130" w:date="2024-02-05T19:06:42Z"/>
              </w:rPr>
            </w:pPr>
            <w:ins w:id="3889" w:author="CMCC-shiyuan-0130" w:date="2024-02-05T19:06:42Z"/>
            <w:ins w:id="3890" w:author="CMCC-shiyuan-0130" w:date="2024-02-05T19:06:42Z"/>
            <w:ins w:id="3891" w:author="CMCC-shiyuan-0130" w:date="2024-02-05T19:06:42Z"/>
            <w:ins w:id="3892" w:author="CMCC-shiyuan-0130" w:date="2024-02-05T19:06:42Z">
              <w:r>
                <w:rPr>
                  <w:position w:val="-12"/>
                </w:rPr>
                <w:object>
                  <v:shape id="_x0000_i1043" o:spt="75" type="#_x0000_t75" style="height:15.5pt;width:40.5pt;" o:ole="t" fillcolor="#FFFFFF" filled="f" o:preferrelative="t" stroked="f" coordsize="21600,21600">
                    <v:path/>
                    <v:fill on="f" focussize="0,0"/>
                    <v:stroke on="f" joinstyle="miter"/>
                    <v:imagedata r:id="rId15" o:title=""/>
                    <o:lock v:ext="edit" aspectratio="t"/>
                    <w10:wrap type="none"/>
                    <w10:anchorlock/>
                  </v:shape>
                  <o:OLEObject Type="Embed" ProgID="Equation.3" ShapeID="_x0000_i1043" DrawAspect="Content" ObjectID="_1468075743" r:id="rId30">
                    <o:LockedField>false</o:LockedField>
                  </o:OLEObject>
                </w:object>
              </w:r>
            </w:ins>
            <w:ins w:id="3894" w:author="CMCC-shiyuan-0130" w:date="2024-02-05T19:06:42Z"/>
          </w:p>
        </w:tc>
        <w:tc>
          <w:tcPr>
            <w:tcW w:w="1132" w:type="dxa"/>
            <w:tcBorders>
              <w:top w:val="single" w:color="auto" w:sz="4" w:space="0"/>
              <w:left w:val="single" w:color="auto" w:sz="4" w:space="0"/>
              <w:bottom w:val="single" w:color="auto" w:sz="4" w:space="0"/>
              <w:right w:val="single" w:color="auto" w:sz="4" w:space="0"/>
            </w:tcBorders>
          </w:tcPr>
          <w:p>
            <w:pPr>
              <w:pStyle w:val="75"/>
              <w:rPr>
                <w:ins w:id="3895" w:author="CMCC-shiyuan-0130" w:date="2024-02-05T19:06:42Z"/>
              </w:rPr>
            </w:pPr>
            <w:ins w:id="3896" w:author="CMCC-shiyuan-0130" w:date="2024-02-05T19:06:42Z">
              <w:r>
                <w:rPr/>
                <w:t>dB</w:t>
              </w:r>
            </w:ins>
          </w:p>
        </w:tc>
        <w:tc>
          <w:tcPr>
            <w:tcW w:w="1171" w:type="dxa"/>
            <w:tcBorders>
              <w:left w:val="single" w:color="auto" w:sz="4" w:space="0"/>
              <w:bottom w:val="single" w:color="auto" w:sz="4" w:space="0"/>
              <w:right w:val="single" w:color="auto" w:sz="4" w:space="0"/>
            </w:tcBorders>
          </w:tcPr>
          <w:p>
            <w:pPr>
              <w:pStyle w:val="75"/>
              <w:rPr>
                <w:ins w:id="3897" w:author="CMCC-shiyuan-0130" w:date="2024-02-05T19:06:42Z"/>
              </w:rPr>
            </w:pPr>
            <w:ins w:id="3898" w:author="CMCC-shiyuan-0130" w:date="2024-02-05T19:06:42Z">
              <w:r>
                <w:rPr/>
                <w:t>8</w:t>
              </w:r>
            </w:ins>
          </w:p>
        </w:tc>
        <w:tc>
          <w:tcPr>
            <w:tcW w:w="1171" w:type="dxa"/>
            <w:tcBorders>
              <w:left w:val="single" w:color="auto" w:sz="4" w:space="0"/>
              <w:bottom w:val="single" w:color="auto" w:sz="4" w:space="0"/>
              <w:right w:val="single" w:color="auto" w:sz="4" w:space="0"/>
            </w:tcBorders>
          </w:tcPr>
          <w:p>
            <w:pPr>
              <w:pStyle w:val="75"/>
              <w:rPr>
                <w:ins w:id="3899" w:author="CMCC-shiyuan-0130" w:date="2024-02-05T19:06:42Z"/>
              </w:rPr>
            </w:pPr>
            <w:ins w:id="3900" w:author="CMCC-shiyuan-0130" w:date="2024-02-05T19:06:42Z">
              <w:r>
                <w:rPr/>
                <w:t>8</w:t>
              </w:r>
            </w:ins>
          </w:p>
        </w:tc>
        <w:tc>
          <w:tcPr>
            <w:tcW w:w="1162" w:type="dxa"/>
            <w:tcBorders>
              <w:left w:val="single" w:color="auto" w:sz="4" w:space="0"/>
              <w:bottom w:val="single" w:color="auto" w:sz="4" w:space="0"/>
              <w:right w:val="single" w:color="auto" w:sz="4" w:space="0"/>
            </w:tcBorders>
          </w:tcPr>
          <w:p>
            <w:pPr>
              <w:pStyle w:val="75"/>
              <w:rPr>
                <w:ins w:id="3901" w:author="CMCC-shiyuan-0130" w:date="2024-02-05T19:06:42Z"/>
              </w:rPr>
            </w:pPr>
            <w:ins w:id="3902" w:author="CMCC-shiyuan-0130" w:date="2024-02-05T19:06:42Z">
              <w:r>
                <w:rPr/>
                <w:t>-Infinity</w:t>
              </w:r>
            </w:ins>
          </w:p>
        </w:tc>
        <w:tc>
          <w:tcPr>
            <w:tcW w:w="1162" w:type="dxa"/>
            <w:tcBorders>
              <w:left w:val="single" w:color="auto" w:sz="4" w:space="0"/>
              <w:bottom w:val="single" w:color="auto" w:sz="4" w:space="0"/>
              <w:right w:val="single" w:color="auto" w:sz="4" w:space="0"/>
            </w:tcBorders>
          </w:tcPr>
          <w:p>
            <w:pPr>
              <w:pStyle w:val="75"/>
              <w:rPr>
                <w:ins w:id="3903" w:author="CMCC-shiyuan-0130" w:date="2024-02-05T19:06:42Z"/>
              </w:rPr>
            </w:pPr>
            <w:ins w:id="3904" w:author="CMCC-shiyuan-0130" w:date="2024-02-05T19:06:42Z">
              <w:r>
                <w:rPr/>
                <w:t>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905" w:author="CMCC-shiyuan-0130" w:date="2024-02-05T19:06:42Z"/>
        </w:trPr>
        <w:tc>
          <w:tcPr>
            <w:tcW w:w="968" w:type="dxa"/>
            <w:tcBorders>
              <w:top w:val="single" w:color="auto" w:sz="4" w:space="0"/>
              <w:left w:val="single" w:color="auto" w:sz="4" w:space="0"/>
              <w:bottom w:val="nil"/>
              <w:right w:val="single" w:color="auto" w:sz="4" w:space="0"/>
            </w:tcBorders>
            <w:shd w:val="clear" w:color="auto" w:fill="auto"/>
          </w:tcPr>
          <w:p>
            <w:pPr>
              <w:pStyle w:val="76"/>
              <w:rPr>
                <w:ins w:id="3906" w:author="CMCC-shiyuan-0130" w:date="2024-02-05T19:06:42Z"/>
              </w:rPr>
            </w:pPr>
            <w:ins w:id="3907" w:author="CMCC-shiyuan-0130" w:date="2024-02-05T19:06:42Z">
              <w:r>
                <w:rPr/>
                <w:t>SSB_RP</w:t>
              </w:r>
            </w:ins>
          </w:p>
        </w:tc>
        <w:tc>
          <w:tcPr>
            <w:tcW w:w="2828" w:type="dxa"/>
            <w:gridSpan w:val="2"/>
            <w:tcBorders>
              <w:top w:val="single" w:color="auto" w:sz="4" w:space="0"/>
              <w:left w:val="single" w:color="auto" w:sz="4" w:space="0"/>
              <w:right w:val="single" w:color="auto" w:sz="4" w:space="0"/>
            </w:tcBorders>
          </w:tcPr>
          <w:p>
            <w:pPr>
              <w:pStyle w:val="76"/>
              <w:rPr>
                <w:ins w:id="3908" w:author="CMCC-shiyuan-0130" w:date="2024-02-05T19:06:42Z"/>
              </w:rPr>
            </w:pPr>
            <w:ins w:id="3909" w:author="CMCC-shiyuan-0130" w:date="2024-02-05T19:06:42Z">
              <w:r>
                <w:rPr/>
                <w:t>Config</w:t>
              </w:r>
            </w:ins>
            <w:ins w:id="3910" w:author="CMCC-shiyuan-0130" w:date="2024-02-05T19:06:42Z">
              <w:r>
                <w:rPr>
                  <w:szCs w:val="18"/>
                </w:rPr>
                <w:t xml:space="preserve"> </w:t>
              </w:r>
            </w:ins>
            <w:ins w:id="3911" w:author="CMCC-shiyuan-0130" w:date="2024-02-05T19:06:42Z">
              <w:r>
                <w:rPr/>
                <w:t>1</w:t>
              </w:r>
            </w:ins>
          </w:p>
        </w:tc>
        <w:tc>
          <w:tcPr>
            <w:tcW w:w="1132" w:type="dxa"/>
            <w:tcBorders>
              <w:top w:val="single" w:color="auto" w:sz="4" w:space="0"/>
              <w:left w:val="single" w:color="auto" w:sz="4" w:space="0"/>
              <w:right w:val="single" w:color="auto" w:sz="4" w:space="0"/>
            </w:tcBorders>
          </w:tcPr>
          <w:p>
            <w:pPr>
              <w:pStyle w:val="75"/>
              <w:rPr>
                <w:ins w:id="3912" w:author="CMCC-shiyuan-0130" w:date="2024-02-05T19:06:42Z"/>
              </w:rPr>
            </w:pPr>
            <w:ins w:id="3913" w:author="CMCC-shiyuan-0130" w:date="2024-02-05T19:06:42Z">
              <w:r>
                <w:rPr/>
                <w:t>dBm/SCS</w:t>
              </w:r>
            </w:ins>
          </w:p>
        </w:tc>
        <w:tc>
          <w:tcPr>
            <w:tcW w:w="1171" w:type="dxa"/>
            <w:tcBorders>
              <w:top w:val="single" w:color="auto" w:sz="4" w:space="0"/>
              <w:left w:val="single" w:color="auto" w:sz="4" w:space="0"/>
              <w:right w:val="single" w:color="auto" w:sz="4" w:space="0"/>
            </w:tcBorders>
          </w:tcPr>
          <w:p>
            <w:pPr>
              <w:pStyle w:val="75"/>
              <w:rPr>
                <w:ins w:id="3914" w:author="CMCC-shiyuan-0130" w:date="2024-02-05T19:06:42Z"/>
              </w:rPr>
            </w:pPr>
            <w:ins w:id="3915" w:author="CMCC-shiyuan-0130" w:date="2024-02-05T19:06:42Z">
              <w:r>
                <w:rPr/>
                <w:t>-90</w:t>
              </w:r>
            </w:ins>
          </w:p>
        </w:tc>
        <w:tc>
          <w:tcPr>
            <w:tcW w:w="1171" w:type="dxa"/>
            <w:tcBorders>
              <w:top w:val="single" w:color="auto" w:sz="4" w:space="0"/>
              <w:left w:val="single" w:color="auto" w:sz="4" w:space="0"/>
              <w:right w:val="single" w:color="auto" w:sz="4" w:space="0"/>
            </w:tcBorders>
          </w:tcPr>
          <w:p>
            <w:pPr>
              <w:pStyle w:val="75"/>
              <w:rPr>
                <w:ins w:id="3916" w:author="CMCC-shiyuan-0130" w:date="2024-02-05T19:06:42Z"/>
              </w:rPr>
            </w:pPr>
            <w:ins w:id="3917" w:author="CMCC-shiyuan-0130" w:date="2024-02-05T19:06:42Z">
              <w:r>
                <w:rPr/>
                <w:t>-90</w:t>
              </w:r>
            </w:ins>
          </w:p>
        </w:tc>
        <w:tc>
          <w:tcPr>
            <w:tcW w:w="1162" w:type="dxa"/>
            <w:tcBorders>
              <w:top w:val="single" w:color="auto" w:sz="4" w:space="0"/>
              <w:left w:val="single" w:color="auto" w:sz="4" w:space="0"/>
              <w:right w:val="single" w:color="auto" w:sz="4" w:space="0"/>
            </w:tcBorders>
          </w:tcPr>
          <w:p>
            <w:pPr>
              <w:pStyle w:val="75"/>
              <w:rPr>
                <w:ins w:id="3918" w:author="CMCC-shiyuan-0130" w:date="2024-02-05T19:06:42Z"/>
              </w:rPr>
            </w:pPr>
            <w:ins w:id="3919" w:author="CMCC-shiyuan-0130" w:date="2024-02-05T19:06:42Z">
              <w:r>
                <w:rPr/>
                <w:t>-Infinity</w:t>
              </w:r>
            </w:ins>
          </w:p>
        </w:tc>
        <w:tc>
          <w:tcPr>
            <w:tcW w:w="1162" w:type="dxa"/>
            <w:tcBorders>
              <w:top w:val="single" w:color="auto" w:sz="4" w:space="0"/>
              <w:left w:val="single" w:color="auto" w:sz="4" w:space="0"/>
              <w:right w:val="single" w:color="auto" w:sz="4" w:space="0"/>
            </w:tcBorders>
          </w:tcPr>
          <w:p>
            <w:pPr>
              <w:pStyle w:val="75"/>
              <w:rPr>
                <w:ins w:id="3920" w:author="CMCC-shiyuan-0130" w:date="2024-02-05T19:06:42Z"/>
              </w:rPr>
            </w:pPr>
            <w:ins w:id="3921" w:author="CMCC-shiyuan-0130" w:date="2024-02-05T19:06:42Z">
              <w:r>
                <w:rPr/>
                <w:t>-90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922" w:author="CMCC-shiyuan-0130" w:date="2024-02-05T19:06:42Z"/>
        </w:trPr>
        <w:tc>
          <w:tcPr>
            <w:tcW w:w="968" w:type="dxa"/>
            <w:tcBorders>
              <w:top w:val="nil"/>
              <w:left w:val="single" w:color="auto" w:sz="4" w:space="0"/>
              <w:bottom w:val="single" w:color="auto" w:sz="4" w:space="0"/>
              <w:right w:val="single" w:color="auto" w:sz="4" w:space="0"/>
            </w:tcBorders>
            <w:shd w:val="clear" w:color="auto" w:fill="auto"/>
          </w:tcPr>
          <w:p>
            <w:pPr>
              <w:pStyle w:val="76"/>
              <w:rPr>
                <w:ins w:id="3923" w:author="CMCC-shiyuan-0130" w:date="2024-02-05T19:06:42Z"/>
              </w:rPr>
            </w:pPr>
          </w:p>
        </w:tc>
        <w:tc>
          <w:tcPr>
            <w:tcW w:w="2828" w:type="dxa"/>
            <w:gridSpan w:val="2"/>
            <w:tcBorders>
              <w:top w:val="single" w:color="auto" w:sz="4" w:space="0"/>
              <w:left w:val="single" w:color="auto" w:sz="4" w:space="0"/>
              <w:right w:val="single" w:color="auto" w:sz="4" w:space="0"/>
            </w:tcBorders>
          </w:tcPr>
          <w:p>
            <w:pPr>
              <w:pStyle w:val="76"/>
              <w:rPr>
                <w:ins w:id="3924" w:author="CMCC-shiyuan-0130" w:date="2024-02-05T19:06:42Z"/>
                <w:rFonts w:hint="eastAsia" w:eastAsiaTheme="minorEastAsia"/>
                <w:lang w:val="en-US" w:eastAsia="zh-CN"/>
              </w:rPr>
            </w:pPr>
            <w:ins w:id="3925" w:author="CMCC-shiyuan-0130" w:date="2024-02-05T19:06:42Z">
              <w:r>
                <w:rPr/>
                <w:t>Config</w:t>
              </w:r>
            </w:ins>
            <w:ins w:id="3926" w:author="CMCC-shiyuan-0130" w:date="2024-02-05T19:06:42Z">
              <w:r>
                <w:rPr>
                  <w:szCs w:val="18"/>
                </w:rPr>
                <w:t xml:space="preserve"> </w:t>
              </w:r>
            </w:ins>
            <w:ins w:id="3927" w:author="CMCC-shiyuan-0130" w:date="2024-02-06T09:33:52Z">
              <w:r>
                <w:rPr>
                  <w:rFonts w:hint="eastAsia"/>
                  <w:szCs w:val="18"/>
                  <w:lang w:val="en-US" w:eastAsia="zh-CN"/>
                </w:rPr>
                <w:t>2</w:t>
              </w:r>
            </w:ins>
          </w:p>
        </w:tc>
        <w:tc>
          <w:tcPr>
            <w:tcW w:w="1132" w:type="dxa"/>
            <w:tcBorders>
              <w:top w:val="single" w:color="auto" w:sz="4" w:space="0"/>
              <w:left w:val="single" w:color="auto" w:sz="4" w:space="0"/>
              <w:right w:val="single" w:color="auto" w:sz="4" w:space="0"/>
            </w:tcBorders>
          </w:tcPr>
          <w:p>
            <w:pPr>
              <w:pStyle w:val="75"/>
              <w:rPr>
                <w:ins w:id="3928" w:author="CMCC-shiyuan-0130" w:date="2024-02-05T19:06:42Z"/>
              </w:rPr>
            </w:pPr>
            <w:ins w:id="3929" w:author="CMCC-shiyuan-0130" w:date="2024-02-05T19:06:42Z">
              <w:r>
                <w:rPr/>
                <w:t>dBm/SCS</w:t>
              </w:r>
            </w:ins>
          </w:p>
        </w:tc>
        <w:tc>
          <w:tcPr>
            <w:tcW w:w="1171" w:type="dxa"/>
            <w:tcBorders>
              <w:top w:val="single" w:color="auto" w:sz="4" w:space="0"/>
              <w:left w:val="single" w:color="auto" w:sz="4" w:space="0"/>
              <w:right w:val="single" w:color="auto" w:sz="4" w:space="0"/>
            </w:tcBorders>
          </w:tcPr>
          <w:p>
            <w:pPr>
              <w:pStyle w:val="75"/>
              <w:rPr>
                <w:ins w:id="3930" w:author="CMCC-shiyuan-0130" w:date="2024-02-05T19:06:42Z"/>
              </w:rPr>
            </w:pPr>
            <w:ins w:id="3931" w:author="CMCC-shiyuan-0130" w:date="2024-02-05T19:06:42Z">
              <w:r>
                <w:rPr/>
                <w:t>-87</w:t>
              </w:r>
            </w:ins>
          </w:p>
        </w:tc>
        <w:tc>
          <w:tcPr>
            <w:tcW w:w="1171" w:type="dxa"/>
            <w:tcBorders>
              <w:top w:val="single" w:color="auto" w:sz="4" w:space="0"/>
              <w:left w:val="single" w:color="auto" w:sz="4" w:space="0"/>
              <w:right w:val="single" w:color="auto" w:sz="4" w:space="0"/>
            </w:tcBorders>
          </w:tcPr>
          <w:p>
            <w:pPr>
              <w:pStyle w:val="75"/>
              <w:rPr>
                <w:ins w:id="3932" w:author="CMCC-shiyuan-0130" w:date="2024-02-05T19:06:42Z"/>
              </w:rPr>
            </w:pPr>
            <w:ins w:id="3933" w:author="CMCC-shiyuan-0130" w:date="2024-02-05T19:06:42Z">
              <w:r>
                <w:rPr/>
                <w:t>-87</w:t>
              </w:r>
            </w:ins>
          </w:p>
        </w:tc>
        <w:tc>
          <w:tcPr>
            <w:tcW w:w="1162" w:type="dxa"/>
            <w:tcBorders>
              <w:top w:val="single" w:color="auto" w:sz="4" w:space="0"/>
              <w:left w:val="single" w:color="auto" w:sz="4" w:space="0"/>
              <w:right w:val="single" w:color="auto" w:sz="4" w:space="0"/>
            </w:tcBorders>
          </w:tcPr>
          <w:p>
            <w:pPr>
              <w:pStyle w:val="75"/>
              <w:rPr>
                <w:ins w:id="3934" w:author="CMCC-shiyuan-0130" w:date="2024-02-05T19:06:42Z"/>
              </w:rPr>
            </w:pPr>
            <w:ins w:id="3935" w:author="CMCC-shiyuan-0130" w:date="2024-02-05T19:06:42Z">
              <w:r>
                <w:rPr/>
                <w:t>-Infinity</w:t>
              </w:r>
            </w:ins>
          </w:p>
        </w:tc>
        <w:tc>
          <w:tcPr>
            <w:tcW w:w="1162" w:type="dxa"/>
            <w:tcBorders>
              <w:top w:val="single" w:color="auto" w:sz="4" w:space="0"/>
              <w:left w:val="single" w:color="auto" w:sz="4" w:space="0"/>
              <w:right w:val="single" w:color="auto" w:sz="4" w:space="0"/>
            </w:tcBorders>
          </w:tcPr>
          <w:p>
            <w:pPr>
              <w:pStyle w:val="75"/>
              <w:rPr>
                <w:ins w:id="3936" w:author="CMCC-shiyuan-0130" w:date="2024-02-05T19:06:42Z"/>
              </w:rPr>
            </w:pPr>
            <w:ins w:id="3937" w:author="CMCC-shiyuan-0130" w:date="2024-02-05T19:06:42Z">
              <w:r>
                <w:rPr/>
                <w:t>-87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938" w:author="CMCC-shiyuan-0130" w:date="2024-02-05T19:06:42Z"/>
        </w:trPr>
        <w:tc>
          <w:tcPr>
            <w:tcW w:w="968" w:type="dxa"/>
            <w:tcBorders>
              <w:top w:val="single" w:color="auto" w:sz="4" w:space="0"/>
              <w:left w:val="single" w:color="auto" w:sz="4" w:space="0"/>
              <w:bottom w:val="nil"/>
              <w:right w:val="single" w:color="auto" w:sz="4" w:space="0"/>
            </w:tcBorders>
            <w:shd w:val="clear" w:color="auto" w:fill="auto"/>
          </w:tcPr>
          <w:p>
            <w:pPr>
              <w:pStyle w:val="76"/>
              <w:rPr>
                <w:ins w:id="3939" w:author="CMCC-shiyuan-0130" w:date="2024-02-05T19:06:42Z"/>
              </w:rPr>
            </w:pPr>
            <w:ins w:id="3940" w:author="CMCC-shiyuan-0130" w:date="2024-02-05T19:06:42Z">
              <w:r>
                <w:rPr/>
                <w:t>Io</w:t>
              </w:r>
            </w:ins>
            <w:ins w:id="3941" w:author="CMCC-shiyuan-0130" w:date="2024-02-05T19:06:42Z">
              <w:r>
                <w:rPr>
                  <w:vertAlign w:val="superscript"/>
                </w:rPr>
                <w:t>Note3</w:t>
              </w:r>
            </w:ins>
          </w:p>
        </w:tc>
        <w:tc>
          <w:tcPr>
            <w:tcW w:w="2828" w:type="dxa"/>
            <w:gridSpan w:val="2"/>
            <w:tcBorders>
              <w:top w:val="single" w:color="auto" w:sz="4" w:space="0"/>
              <w:left w:val="single" w:color="auto" w:sz="4" w:space="0"/>
              <w:right w:val="single" w:color="auto" w:sz="4" w:space="0"/>
            </w:tcBorders>
          </w:tcPr>
          <w:p>
            <w:pPr>
              <w:pStyle w:val="76"/>
              <w:rPr>
                <w:ins w:id="3942" w:author="CMCC-shiyuan-0130" w:date="2024-02-05T19:06:42Z"/>
              </w:rPr>
            </w:pPr>
            <w:ins w:id="3943" w:author="CMCC-shiyuan-0130" w:date="2024-02-05T19:06:42Z">
              <w:r>
                <w:rPr/>
                <w:t>Config</w:t>
              </w:r>
            </w:ins>
            <w:ins w:id="3944" w:author="CMCC-shiyuan-0130" w:date="2024-02-05T19:06:42Z">
              <w:r>
                <w:rPr>
                  <w:szCs w:val="18"/>
                </w:rPr>
                <w:t xml:space="preserve"> </w:t>
              </w:r>
            </w:ins>
            <w:ins w:id="3945" w:author="CMCC-shiyuan-0130" w:date="2024-02-05T19:06:42Z">
              <w:r>
                <w:rPr/>
                <w:t>1</w:t>
              </w:r>
            </w:ins>
          </w:p>
        </w:tc>
        <w:tc>
          <w:tcPr>
            <w:tcW w:w="1132" w:type="dxa"/>
            <w:tcBorders>
              <w:top w:val="single" w:color="auto" w:sz="4" w:space="0"/>
              <w:left w:val="single" w:color="auto" w:sz="4" w:space="0"/>
              <w:right w:val="single" w:color="auto" w:sz="4" w:space="0"/>
            </w:tcBorders>
          </w:tcPr>
          <w:p>
            <w:pPr>
              <w:pStyle w:val="75"/>
              <w:rPr>
                <w:ins w:id="3946" w:author="CMCC-shiyuan-0130" w:date="2024-02-05T19:06:42Z"/>
              </w:rPr>
            </w:pPr>
            <w:ins w:id="3947" w:author="CMCC-shiyuan-0130" w:date="2024-02-05T19:06:42Z">
              <w:r>
                <w:rPr/>
                <w:t>dBm/</w:t>
              </w:r>
            </w:ins>
          </w:p>
          <w:p>
            <w:pPr>
              <w:pStyle w:val="75"/>
              <w:rPr>
                <w:ins w:id="3948" w:author="CMCC-shiyuan-0130" w:date="2024-02-05T19:06:42Z"/>
              </w:rPr>
            </w:pPr>
            <w:ins w:id="3949" w:author="CMCC-shiyuan-0130" w:date="2024-02-05T19:06:42Z">
              <w:r>
                <w:rPr/>
                <w:t>9.36MHz</w:t>
              </w:r>
            </w:ins>
          </w:p>
        </w:tc>
        <w:tc>
          <w:tcPr>
            <w:tcW w:w="1171" w:type="dxa"/>
            <w:tcBorders>
              <w:top w:val="single" w:color="auto" w:sz="4" w:space="0"/>
              <w:left w:val="single" w:color="auto" w:sz="4" w:space="0"/>
              <w:right w:val="single" w:color="auto" w:sz="4" w:space="0"/>
            </w:tcBorders>
          </w:tcPr>
          <w:p>
            <w:pPr>
              <w:pStyle w:val="75"/>
              <w:rPr>
                <w:ins w:id="3950" w:author="CMCC-shiyuan-0130" w:date="2024-02-05T19:06:42Z"/>
              </w:rPr>
            </w:pPr>
            <w:ins w:id="3951" w:author="CMCC-shiyuan-0130" w:date="2024-02-05T19:06:42Z">
              <w:r>
                <w:rPr/>
                <w:t>-61.41</w:t>
              </w:r>
            </w:ins>
          </w:p>
        </w:tc>
        <w:tc>
          <w:tcPr>
            <w:tcW w:w="1171" w:type="dxa"/>
            <w:tcBorders>
              <w:top w:val="single" w:color="auto" w:sz="4" w:space="0"/>
              <w:left w:val="single" w:color="auto" w:sz="4" w:space="0"/>
              <w:right w:val="single" w:color="auto" w:sz="4" w:space="0"/>
            </w:tcBorders>
          </w:tcPr>
          <w:p>
            <w:pPr>
              <w:pStyle w:val="75"/>
              <w:rPr>
                <w:ins w:id="3952" w:author="CMCC-shiyuan-0130" w:date="2024-02-05T19:06:42Z"/>
              </w:rPr>
            </w:pPr>
            <w:ins w:id="3953" w:author="CMCC-shiyuan-0130" w:date="2024-02-05T19:06:42Z">
              <w:r>
                <w:rPr/>
                <w:t>-58.71</w:t>
              </w:r>
            </w:ins>
          </w:p>
        </w:tc>
        <w:tc>
          <w:tcPr>
            <w:tcW w:w="1162" w:type="dxa"/>
            <w:tcBorders>
              <w:top w:val="single" w:color="auto" w:sz="4" w:space="0"/>
              <w:left w:val="single" w:color="auto" w:sz="4" w:space="0"/>
              <w:right w:val="single" w:color="auto" w:sz="4" w:space="0"/>
            </w:tcBorders>
          </w:tcPr>
          <w:p>
            <w:pPr>
              <w:pStyle w:val="75"/>
              <w:rPr>
                <w:ins w:id="3954" w:author="CMCC-shiyuan-0130" w:date="2024-02-05T19:06:42Z"/>
              </w:rPr>
            </w:pPr>
            <w:ins w:id="3955" w:author="CMCC-shiyuan-0130" w:date="2024-02-05T19:06:42Z">
              <w:r>
                <w:rPr/>
                <w:t>-61.41</w:t>
              </w:r>
            </w:ins>
          </w:p>
        </w:tc>
        <w:tc>
          <w:tcPr>
            <w:tcW w:w="1162" w:type="dxa"/>
            <w:tcBorders>
              <w:top w:val="single" w:color="auto" w:sz="4" w:space="0"/>
              <w:left w:val="single" w:color="auto" w:sz="4" w:space="0"/>
              <w:right w:val="single" w:color="auto" w:sz="4" w:space="0"/>
            </w:tcBorders>
          </w:tcPr>
          <w:p>
            <w:pPr>
              <w:pStyle w:val="75"/>
              <w:rPr>
                <w:ins w:id="3956" w:author="CMCC-shiyuan-0130" w:date="2024-02-05T19:06:42Z"/>
              </w:rPr>
            </w:pPr>
            <w:ins w:id="3957" w:author="CMCC-shiyuan-0130" w:date="2024-02-05T19:06:42Z">
              <w:r>
                <w:rPr/>
                <w:t>-58.71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958" w:author="CMCC-shiyuan-0130" w:date="2024-02-05T19:06:42Z"/>
        </w:trPr>
        <w:tc>
          <w:tcPr>
            <w:tcW w:w="968" w:type="dxa"/>
            <w:tcBorders>
              <w:top w:val="nil"/>
              <w:left w:val="single" w:color="auto" w:sz="4" w:space="0"/>
              <w:right w:val="single" w:color="auto" w:sz="4" w:space="0"/>
            </w:tcBorders>
            <w:shd w:val="clear" w:color="auto" w:fill="auto"/>
          </w:tcPr>
          <w:p>
            <w:pPr>
              <w:pStyle w:val="76"/>
              <w:rPr>
                <w:ins w:id="3959" w:author="CMCC-shiyuan-0130" w:date="2024-02-05T19:06:42Z"/>
              </w:rPr>
            </w:pPr>
          </w:p>
        </w:tc>
        <w:tc>
          <w:tcPr>
            <w:tcW w:w="2828" w:type="dxa"/>
            <w:gridSpan w:val="2"/>
            <w:tcBorders>
              <w:left w:val="single" w:color="auto" w:sz="4" w:space="0"/>
              <w:right w:val="single" w:color="auto" w:sz="4" w:space="0"/>
            </w:tcBorders>
          </w:tcPr>
          <w:p>
            <w:pPr>
              <w:pStyle w:val="76"/>
              <w:rPr>
                <w:ins w:id="3960" w:author="CMCC-shiyuan-0130" w:date="2024-02-05T19:06:42Z"/>
                <w:rFonts w:hint="eastAsia" w:eastAsiaTheme="minorEastAsia"/>
                <w:lang w:val="en-US" w:eastAsia="zh-CN"/>
              </w:rPr>
            </w:pPr>
            <w:ins w:id="3961" w:author="CMCC-shiyuan-0130" w:date="2024-02-05T19:06:42Z">
              <w:r>
                <w:rPr/>
                <w:t>Config</w:t>
              </w:r>
            </w:ins>
            <w:ins w:id="3962" w:author="CMCC-shiyuan-0130" w:date="2024-02-05T19:06:42Z">
              <w:r>
                <w:rPr>
                  <w:szCs w:val="18"/>
                </w:rPr>
                <w:t xml:space="preserve"> </w:t>
              </w:r>
            </w:ins>
            <w:ins w:id="3963" w:author="CMCC-shiyuan-0130" w:date="2024-02-06T09:33:56Z">
              <w:r>
                <w:rPr>
                  <w:rFonts w:hint="eastAsia"/>
                  <w:szCs w:val="18"/>
                  <w:lang w:val="en-US" w:eastAsia="zh-CN"/>
                </w:rPr>
                <w:t>2</w:t>
              </w:r>
            </w:ins>
          </w:p>
        </w:tc>
        <w:tc>
          <w:tcPr>
            <w:tcW w:w="1132" w:type="dxa"/>
            <w:tcBorders>
              <w:left w:val="single" w:color="auto" w:sz="4" w:space="0"/>
              <w:right w:val="single" w:color="auto" w:sz="4" w:space="0"/>
            </w:tcBorders>
          </w:tcPr>
          <w:p>
            <w:pPr>
              <w:pStyle w:val="75"/>
              <w:rPr>
                <w:ins w:id="3964" w:author="CMCC-shiyuan-0130" w:date="2024-02-05T19:06:42Z"/>
              </w:rPr>
            </w:pPr>
            <w:ins w:id="3965" w:author="CMCC-shiyuan-0130" w:date="2024-02-05T19:06:42Z">
              <w:r>
                <w:rPr/>
                <w:t>dBm/</w:t>
              </w:r>
            </w:ins>
          </w:p>
          <w:p>
            <w:pPr>
              <w:pStyle w:val="75"/>
              <w:rPr>
                <w:ins w:id="3966" w:author="CMCC-shiyuan-0130" w:date="2024-02-05T19:06:42Z"/>
              </w:rPr>
            </w:pPr>
            <w:ins w:id="3967" w:author="CMCC-shiyuan-0130" w:date="2024-02-05T19:06:42Z">
              <w:r>
                <w:rPr/>
                <w:t>38.16MHz</w:t>
              </w:r>
            </w:ins>
          </w:p>
        </w:tc>
        <w:tc>
          <w:tcPr>
            <w:tcW w:w="1171" w:type="dxa"/>
            <w:tcBorders>
              <w:left w:val="single" w:color="auto" w:sz="4" w:space="0"/>
              <w:right w:val="single" w:color="auto" w:sz="4" w:space="0"/>
            </w:tcBorders>
          </w:tcPr>
          <w:p>
            <w:pPr>
              <w:pStyle w:val="75"/>
              <w:rPr>
                <w:ins w:id="3968" w:author="CMCC-shiyuan-0130" w:date="2024-02-05T19:06:42Z"/>
              </w:rPr>
            </w:pPr>
            <w:ins w:id="3969" w:author="CMCC-shiyuan-0130" w:date="2024-02-05T19:06:42Z">
              <w:r>
                <w:rPr/>
                <w:t>-55.31</w:t>
              </w:r>
            </w:ins>
          </w:p>
        </w:tc>
        <w:tc>
          <w:tcPr>
            <w:tcW w:w="1171" w:type="dxa"/>
            <w:tcBorders>
              <w:left w:val="single" w:color="auto" w:sz="4" w:space="0"/>
              <w:right w:val="single" w:color="auto" w:sz="4" w:space="0"/>
            </w:tcBorders>
          </w:tcPr>
          <w:p>
            <w:pPr>
              <w:pStyle w:val="75"/>
              <w:rPr>
                <w:ins w:id="3970" w:author="CMCC-shiyuan-0130" w:date="2024-02-05T19:06:42Z"/>
              </w:rPr>
            </w:pPr>
            <w:ins w:id="3971" w:author="CMCC-shiyuan-0130" w:date="2024-02-05T19:06:42Z">
              <w:r>
                <w:rPr/>
                <w:t>-52.60</w:t>
              </w:r>
            </w:ins>
          </w:p>
        </w:tc>
        <w:tc>
          <w:tcPr>
            <w:tcW w:w="1162" w:type="dxa"/>
            <w:tcBorders>
              <w:left w:val="single" w:color="auto" w:sz="4" w:space="0"/>
              <w:right w:val="single" w:color="auto" w:sz="4" w:space="0"/>
            </w:tcBorders>
          </w:tcPr>
          <w:p>
            <w:pPr>
              <w:pStyle w:val="75"/>
              <w:rPr>
                <w:ins w:id="3972" w:author="CMCC-shiyuan-0130" w:date="2024-02-05T19:06:42Z"/>
              </w:rPr>
            </w:pPr>
            <w:ins w:id="3973" w:author="CMCC-shiyuan-0130" w:date="2024-02-05T19:06:42Z">
              <w:r>
                <w:rPr/>
                <w:t>-55.31</w:t>
              </w:r>
            </w:ins>
          </w:p>
        </w:tc>
        <w:tc>
          <w:tcPr>
            <w:tcW w:w="1162" w:type="dxa"/>
            <w:tcBorders>
              <w:left w:val="single" w:color="auto" w:sz="4" w:space="0"/>
              <w:right w:val="single" w:color="auto" w:sz="4" w:space="0"/>
            </w:tcBorders>
          </w:tcPr>
          <w:p>
            <w:pPr>
              <w:pStyle w:val="75"/>
              <w:rPr>
                <w:ins w:id="3974" w:author="CMCC-shiyuan-0130" w:date="2024-02-05T19:06:42Z"/>
              </w:rPr>
            </w:pPr>
            <w:ins w:id="3975" w:author="CMCC-shiyuan-0130" w:date="2024-02-05T19:06:42Z">
              <w:r>
                <w:rPr/>
                <w:t>-52.60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976" w:author="CMCC-shiyuan-0130" w:date="2024-02-05T19:06:42Z"/>
        </w:trPr>
        <w:tc>
          <w:tcPr>
            <w:tcW w:w="2083" w:type="dxa"/>
            <w:gridSpan w:val="2"/>
            <w:tcBorders>
              <w:top w:val="single" w:color="auto" w:sz="4" w:space="0"/>
              <w:left w:val="single" w:color="auto" w:sz="4" w:space="0"/>
              <w:bottom w:val="nil"/>
              <w:right w:val="single" w:color="auto" w:sz="4" w:space="0"/>
            </w:tcBorders>
          </w:tcPr>
          <w:p>
            <w:pPr>
              <w:pStyle w:val="76"/>
              <w:rPr>
                <w:ins w:id="3977" w:author="CMCC-shiyuan-0130" w:date="2024-02-05T19:06:42Z"/>
              </w:rPr>
            </w:pPr>
            <w:ins w:id="3978" w:author="CMCC-shiyuan-0130" w:date="2024-02-05T19:06:42Z">
              <w:r>
                <w:rPr/>
                <w:t>Propagation condition</w:t>
              </w:r>
            </w:ins>
          </w:p>
        </w:tc>
        <w:tc>
          <w:tcPr>
            <w:tcW w:w="1713" w:type="dxa"/>
            <w:tcBorders>
              <w:top w:val="single" w:color="auto" w:sz="4" w:space="0"/>
              <w:left w:val="single" w:color="auto" w:sz="4" w:space="0"/>
              <w:bottom w:val="single" w:color="auto" w:sz="4" w:space="0"/>
              <w:right w:val="single" w:color="auto" w:sz="4" w:space="0"/>
            </w:tcBorders>
          </w:tcPr>
          <w:p>
            <w:pPr>
              <w:pStyle w:val="76"/>
              <w:rPr>
                <w:ins w:id="3979" w:author="CMCC-shiyuan-0130" w:date="2024-02-05T19:06:42Z"/>
                <w:rFonts w:hint="eastAsia" w:eastAsiaTheme="minorEastAsia"/>
                <w:lang w:val="en-US" w:eastAsia="zh-CN"/>
              </w:rPr>
            </w:pPr>
            <w:ins w:id="3980" w:author="CMCC-shiyuan-0130" w:date="2024-02-06T10:13:06Z">
              <w:r>
                <w:rPr/>
                <w:t>Config</w:t>
              </w:r>
            </w:ins>
            <w:ins w:id="3981" w:author="CMCC-shiyuan-0130" w:date="2024-02-06T10:13:06Z">
              <w:r>
                <w:rPr>
                  <w:szCs w:val="18"/>
                </w:rPr>
                <w:t xml:space="preserve"> </w:t>
              </w:r>
            </w:ins>
            <w:ins w:id="3982" w:author="CMCC-shiyuan-0130" w:date="2024-02-06T10:13:06Z">
              <w:r>
                <w:rPr/>
                <w:t>1</w:t>
              </w:r>
            </w:ins>
          </w:p>
        </w:tc>
        <w:tc>
          <w:tcPr>
            <w:tcW w:w="1132" w:type="dxa"/>
            <w:tcBorders>
              <w:top w:val="single" w:color="auto" w:sz="4" w:space="0"/>
              <w:left w:val="single" w:color="auto" w:sz="4" w:space="0"/>
              <w:bottom w:val="nil"/>
              <w:right w:val="single" w:color="auto" w:sz="4" w:space="0"/>
            </w:tcBorders>
          </w:tcPr>
          <w:p>
            <w:pPr>
              <w:pStyle w:val="75"/>
              <w:rPr>
                <w:ins w:id="3983" w:author="CMCC-shiyuan-0130" w:date="2024-02-05T19:06:42Z"/>
                <w:rFonts w:hint="default" w:eastAsiaTheme="minorEastAsia"/>
                <w:lang w:val="en-US" w:eastAsia="zh-CN"/>
              </w:rPr>
            </w:pPr>
            <w:ins w:id="3984" w:author="CMCC-shiyuan-0130" w:date="2024-02-06T10:13:22Z">
              <w:r>
                <w:rPr>
                  <w:rFonts w:hint="eastAsia"/>
                  <w:lang w:val="en-US" w:eastAsia="zh-CN"/>
                </w:rPr>
                <w:t>-</w:t>
              </w:r>
            </w:ins>
          </w:p>
        </w:tc>
        <w:tc>
          <w:tcPr>
            <w:tcW w:w="2342" w:type="dxa"/>
            <w:gridSpan w:val="2"/>
            <w:tcBorders>
              <w:top w:val="single" w:color="auto" w:sz="4" w:space="0"/>
              <w:left w:val="single" w:color="auto" w:sz="4" w:space="0"/>
              <w:bottom w:val="single" w:color="auto" w:sz="4" w:space="0"/>
              <w:right w:val="single" w:color="auto" w:sz="4" w:space="0"/>
            </w:tcBorders>
          </w:tcPr>
          <w:p>
            <w:pPr>
              <w:pStyle w:val="75"/>
              <w:rPr>
                <w:ins w:id="3985" w:author="CMCC-shiyuan-0130" w:date="2024-02-05T19:06:42Z"/>
                <w:rFonts w:hint="default" w:eastAsiaTheme="minorEastAsia"/>
                <w:lang w:val="en-US" w:eastAsia="zh-CN"/>
              </w:rPr>
            </w:pPr>
            <w:ins w:id="3986" w:author="CMCC-shiyuan-0130" w:date="2024-02-05T19:06:42Z">
              <w:r>
                <w:rPr/>
                <w:t>AWGN</w:t>
              </w:r>
            </w:ins>
            <w:ins w:id="3987" w:author="CMCC-shiyuan-0130" w:date="2024-02-06T09:34:31Z">
              <w:r>
                <w:rPr>
                  <w:rFonts w:hint="eastAsia"/>
                  <w:lang w:val="en-US" w:eastAsia="zh-CN"/>
                </w:rPr>
                <w:t>+2</w:t>
              </w:r>
            </w:ins>
            <w:ins w:id="3988" w:author="CMCC-shiyuan-0130" w:date="2024-02-06T09:34:32Z">
              <w:r>
                <w:rPr>
                  <w:rFonts w:hint="eastAsia"/>
                  <w:lang w:val="en-US" w:eastAsia="zh-CN"/>
                </w:rPr>
                <w:t>20H</w:t>
              </w:r>
            </w:ins>
            <w:ins w:id="3989" w:author="CMCC-shiyuan-0130" w:date="2024-02-06T09:34:34Z">
              <w:r>
                <w:rPr>
                  <w:rFonts w:hint="eastAsia"/>
                  <w:lang w:val="en-US" w:eastAsia="zh-CN"/>
                </w:rPr>
                <w:t>z</w:t>
              </w:r>
            </w:ins>
          </w:p>
        </w:tc>
        <w:tc>
          <w:tcPr>
            <w:tcW w:w="2324" w:type="dxa"/>
            <w:gridSpan w:val="2"/>
            <w:tcBorders>
              <w:top w:val="single" w:color="auto" w:sz="4" w:space="0"/>
              <w:left w:val="single" w:color="auto" w:sz="4" w:space="0"/>
              <w:bottom w:val="single" w:color="auto" w:sz="4" w:space="0"/>
              <w:right w:val="single" w:color="auto" w:sz="4" w:space="0"/>
            </w:tcBorders>
          </w:tcPr>
          <w:p>
            <w:pPr>
              <w:pStyle w:val="75"/>
              <w:rPr>
                <w:ins w:id="3990" w:author="CMCC-shiyuan-0130" w:date="2024-02-05T19:06:42Z"/>
                <w:rFonts w:hint="default" w:eastAsiaTheme="minorEastAsia"/>
                <w:lang w:val="en-US" w:eastAsia="zh-CN"/>
              </w:rPr>
            </w:pPr>
            <w:ins w:id="3991" w:author="CMCC-shiyuan-0130" w:date="2024-02-05T19:06:42Z">
              <w:r>
                <w:rPr/>
                <w:t>AWGN</w:t>
              </w:r>
            </w:ins>
            <w:ins w:id="3992" w:author="CMCC-shiyuan-0130" w:date="2024-02-06T09:34:57Z">
              <w:r>
                <w:rPr>
                  <w:rFonts w:hint="eastAsia"/>
                  <w:lang w:val="en-US" w:eastAsia="zh-CN"/>
                </w:rPr>
                <w:t>+22</w:t>
              </w:r>
            </w:ins>
            <w:ins w:id="3993" w:author="CMCC-shiyuan-0130" w:date="2024-02-06T09:34:58Z">
              <w:r>
                <w:rPr>
                  <w:rFonts w:hint="eastAsia"/>
                  <w:lang w:val="en-US" w:eastAsia="zh-CN"/>
                </w:rPr>
                <w:t>0</w:t>
              </w:r>
            </w:ins>
            <w:ins w:id="3994" w:author="CMCC-shiyuan-0130" w:date="2024-02-06T09:34:59Z">
              <w:r>
                <w:rPr>
                  <w:rFonts w:hint="eastAsia"/>
                  <w:lang w:val="en-US" w:eastAsia="zh-CN"/>
                </w:rPr>
                <w:t>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995" w:author="CMCC-shiyuan-0130" w:date="2024-02-06T09:34:20Z"/>
        </w:trPr>
        <w:tc>
          <w:tcPr>
            <w:tcW w:w="2083" w:type="dxa"/>
            <w:gridSpan w:val="2"/>
            <w:tcBorders>
              <w:top w:val="nil"/>
              <w:left w:val="single" w:color="auto" w:sz="4" w:space="0"/>
              <w:bottom w:val="single" w:color="auto" w:sz="4" w:space="0"/>
              <w:right w:val="single" w:color="auto" w:sz="4" w:space="0"/>
            </w:tcBorders>
          </w:tcPr>
          <w:p>
            <w:pPr>
              <w:pStyle w:val="76"/>
              <w:rPr>
                <w:ins w:id="3996" w:author="CMCC-shiyuan-0130" w:date="2024-02-06T09:34:20Z"/>
              </w:rPr>
            </w:pPr>
          </w:p>
        </w:tc>
        <w:tc>
          <w:tcPr>
            <w:tcW w:w="1713" w:type="dxa"/>
            <w:tcBorders>
              <w:top w:val="single" w:color="auto" w:sz="4" w:space="0"/>
              <w:left w:val="single" w:color="auto" w:sz="4" w:space="0"/>
              <w:bottom w:val="single" w:color="auto" w:sz="4" w:space="0"/>
              <w:right w:val="single" w:color="auto" w:sz="4" w:space="0"/>
            </w:tcBorders>
          </w:tcPr>
          <w:p>
            <w:pPr>
              <w:pStyle w:val="76"/>
              <w:rPr>
                <w:ins w:id="3997" w:author="CMCC-shiyuan-0130" w:date="2024-02-06T09:34:20Z"/>
                <w:rFonts w:hint="eastAsia" w:eastAsiaTheme="minorEastAsia"/>
                <w:lang w:val="en-US" w:eastAsia="zh-CN"/>
              </w:rPr>
            </w:pPr>
            <w:ins w:id="3998" w:author="CMCC-shiyuan-0130" w:date="2024-02-06T10:13:07Z">
              <w:r>
                <w:rPr/>
                <w:t>Config</w:t>
              </w:r>
            </w:ins>
            <w:ins w:id="3999" w:author="CMCC-shiyuan-0130" w:date="2024-02-06T10:13:07Z">
              <w:r>
                <w:rPr>
                  <w:szCs w:val="18"/>
                </w:rPr>
                <w:t xml:space="preserve"> </w:t>
              </w:r>
            </w:ins>
            <w:ins w:id="4000" w:author="CMCC-shiyuan-0130" w:date="2024-02-06T10:13:08Z">
              <w:r>
                <w:rPr>
                  <w:rFonts w:hint="eastAsia"/>
                  <w:szCs w:val="18"/>
                  <w:lang w:val="en-US" w:eastAsia="zh-CN"/>
                </w:rPr>
                <w:t>2</w:t>
              </w:r>
            </w:ins>
          </w:p>
        </w:tc>
        <w:tc>
          <w:tcPr>
            <w:tcW w:w="1132" w:type="dxa"/>
            <w:tcBorders>
              <w:top w:val="nil"/>
              <w:left w:val="single" w:color="auto" w:sz="4" w:space="0"/>
              <w:bottom w:val="single" w:color="auto" w:sz="4" w:space="0"/>
              <w:right w:val="single" w:color="auto" w:sz="4" w:space="0"/>
            </w:tcBorders>
          </w:tcPr>
          <w:p>
            <w:pPr>
              <w:pStyle w:val="75"/>
              <w:rPr>
                <w:ins w:id="4001" w:author="CMCC-shiyuan-0130" w:date="2024-02-06T09:34:20Z"/>
                <w:rFonts w:hint="eastAsia" w:eastAsiaTheme="minorEastAsia"/>
                <w:lang w:val="en-US" w:eastAsia="zh-CN"/>
              </w:rPr>
            </w:pPr>
          </w:p>
        </w:tc>
        <w:tc>
          <w:tcPr>
            <w:tcW w:w="2342" w:type="dxa"/>
            <w:gridSpan w:val="2"/>
            <w:tcBorders>
              <w:top w:val="single" w:color="auto" w:sz="4" w:space="0"/>
              <w:left w:val="single" w:color="auto" w:sz="4" w:space="0"/>
              <w:bottom w:val="single" w:color="auto" w:sz="4" w:space="0"/>
              <w:right w:val="single" w:color="auto" w:sz="4" w:space="0"/>
            </w:tcBorders>
          </w:tcPr>
          <w:p>
            <w:pPr>
              <w:pStyle w:val="75"/>
              <w:rPr>
                <w:ins w:id="4002" w:author="CMCC-shiyuan-0130" w:date="2024-02-06T09:34:20Z"/>
              </w:rPr>
            </w:pPr>
            <w:ins w:id="4003" w:author="CMCC-shiyuan-0130" w:date="2024-02-06T09:34:27Z">
              <w:r>
                <w:rPr/>
                <w:t>AWGN</w:t>
              </w:r>
            </w:ins>
            <w:ins w:id="4004" w:author="CMCC-shiyuan-0130" w:date="2024-02-06T09:34:37Z">
              <w:r>
                <w:rPr>
                  <w:rFonts w:hint="eastAsia"/>
                  <w:lang w:val="en-US" w:eastAsia="zh-CN"/>
                </w:rPr>
                <w:t>+</w:t>
              </w:r>
            </w:ins>
            <w:ins w:id="4005" w:author="CMCC-shiyuan-0130" w:date="2024-02-06T09:34:44Z">
              <w:r>
                <w:rPr>
                  <w:rFonts w:hint="eastAsia"/>
                  <w:lang w:val="en-US" w:eastAsia="zh-CN"/>
                </w:rPr>
                <w:t>50</w:t>
              </w:r>
            </w:ins>
            <w:ins w:id="4006" w:author="CMCC-shiyuan-0130" w:date="2024-02-06T09:34:37Z">
              <w:r>
                <w:rPr>
                  <w:rFonts w:hint="eastAsia"/>
                  <w:lang w:val="en-US" w:eastAsia="zh-CN"/>
                </w:rPr>
                <w:t>0Hz</w:t>
              </w:r>
            </w:ins>
          </w:p>
        </w:tc>
        <w:tc>
          <w:tcPr>
            <w:tcW w:w="2324" w:type="dxa"/>
            <w:gridSpan w:val="2"/>
            <w:tcBorders>
              <w:top w:val="single" w:color="auto" w:sz="4" w:space="0"/>
              <w:left w:val="single" w:color="auto" w:sz="4" w:space="0"/>
              <w:bottom w:val="single" w:color="auto" w:sz="4" w:space="0"/>
              <w:right w:val="single" w:color="auto" w:sz="4" w:space="0"/>
            </w:tcBorders>
          </w:tcPr>
          <w:p>
            <w:pPr>
              <w:pStyle w:val="75"/>
              <w:rPr>
                <w:ins w:id="4007" w:author="CMCC-shiyuan-0130" w:date="2024-02-06T09:34:20Z"/>
                <w:rFonts w:hint="default" w:eastAsiaTheme="minorEastAsia"/>
                <w:lang w:val="en-US" w:eastAsia="zh-CN"/>
              </w:rPr>
            </w:pPr>
            <w:ins w:id="4008" w:author="CMCC-shiyuan-0130" w:date="2024-02-06T09:34:28Z">
              <w:r>
                <w:rPr/>
                <w:t>AWGN</w:t>
              </w:r>
            </w:ins>
            <w:ins w:id="4009" w:author="CMCC-shiyuan-0130" w:date="2024-02-06T09:35:01Z">
              <w:r>
                <w:rPr>
                  <w:rFonts w:hint="eastAsia"/>
                  <w:lang w:val="en-US" w:eastAsia="zh-CN"/>
                </w:rPr>
                <w:t>+</w:t>
              </w:r>
            </w:ins>
            <w:ins w:id="4010" w:author="CMCC-shiyuan-0130" w:date="2024-02-06T09:35:02Z">
              <w:r>
                <w:rPr>
                  <w:rFonts w:hint="eastAsia"/>
                  <w:lang w:val="en-US" w:eastAsia="zh-CN"/>
                </w:rPr>
                <w:t>500</w:t>
              </w:r>
            </w:ins>
            <w:ins w:id="4011" w:author="CMCC-shiyuan-0130" w:date="2024-02-06T09:35:03Z">
              <w:r>
                <w:rPr>
                  <w:rFonts w:hint="eastAsia"/>
                  <w:lang w:val="en-US" w:eastAsia="zh-CN"/>
                </w:rPr>
                <w:t>H</w:t>
              </w:r>
            </w:ins>
            <w:ins w:id="4012" w:author="CMCC-shiyuan-0130" w:date="2024-02-06T09:35:04Z">
              <w:r>
                <w:rPr>
                  <w:rFonts w:hint="eastAsia"/>
                  <w:lang w:val="en-US" w:eastAsia="zh-CN"/>
                </w:rPr>
                <w:t>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013" w:author="CMCC-shiyuan-0130" w:date="2024-02-05T19:06:42Z"/>
        </w:trPr>
        <w:tc>
          <w:tcPr>
            <w:tcW w:w="9594" w:type="dxa"/>
            <w:gridSpan w:val="8"/>
            <w:tcBorders>
              <w:top w:val="single" w:color="auto" w:sz="4" w:space="0"/>
              <w:left w:val="single" w:color="auto" w:sz="4" w:space="0"/>
              <w:bottom w:val="single" w:color="auto" w:sz="4" w:space="0"/>
              <w:right w:val="single" w:color="auto" w:sz="4" w:space="0"/>
            </w:tcBorders>
            <w:vAlign w:val="center"/>
          </w:tcPr>
          <w:p>
            <w:pPr>
              <w:pStyle w:val="89"/>
              <w:rPr>
                <w:ins w:id="4014" w:author="CMCC-shiyuan-0130" w:date="2024-02-05T19:06:42Z"/>
              </w:rPr>
            </w:pPr>
            <w:ins w:id="4015" w:author="CMCC-shiyuan-0130" w:date="2024-02-05T19:06:42Z">
              <w:r>
                <w:rPr/>
                <w:t>Note 1:</w:t>
              </w:r>
            </w:ins>
            <w:ins w:id="4016" w:author="CMCC-shiyuan-0130" w:date="2024-02-05T19:06:42Z">
              <w:r>
                <w:rPr/>
                <w:tab/>
              </w:r>
            </w:ins>
            <w:ins w:id="4017" w:author="CMCC-shiyuan-0130" w:date="2024-02-05T19:06:42Z">
              <w:r>
                <w:rPr/>
                <w:t>OCNG shall be used such that both cells are fully allocated and a constant total transmitted power spectral density is achieved for all OFDM symbols.</w:t>
              </w:r>
            </w:ins>
          </w:p>
          <w:p>
            <w:pPr>
              <w:pStyle w:val="89"/>
              <w:rPr>
                <w:ins w:id="4018" w:author="CMCC-shiyuan-0130" w:date="2024-02-05T19:06:42Z"/>
              </w:rPr>
            </w:pPr>
            <w:ins w:id="4019" w:author="CMCC-shiyuan-0130" w:date="2024-02-05T19:06:42Z">
              <w:r>
                <w:rPr/>
                <w:t>Note 2:</w:t>
              </w:r>
            </w:ins>
            <w:ins w:id="4020" w:author="CMCC-shiyuan-0130" w:date="2024-02-05T19:06:42Z">
              <w:r>
                <w:rPr/>
                <w:tab/>
              </w:r>
            </w:ins>
            <w:ins w:id="4021" w:author="CMCC-shiyuan-0130" w:date="2024-02-05T19:06:42Z">
              <w:r>
                <w:rPr/>
                <w:t xml:space="preserve">Interference from other cells and noise sources not specified in the test is assumed to be constant over subcarriers and time and shall be modelled as AWGN of appropriate power for </w:t>
              </w:r>
            </w:ins>
            <w:ins w:id="4022" w:author="CMCC-shiyuan-0130" w:date="2024-02-06T10:13:32Z"/>
            <w:ins w:id="4023" w:author="CMCC-shiyuan-0130" w:date="2024-02-06T10:13:32Z"/>
            <w:ins w:id="4024" w:author="CMCC-shiyuan-0130" w:date="2024-02-06T10:13:32Z"/>
            <w:ins w:id="4025" w:author="CMCC-shiyuan-0130" w:date="2024-02-06T10:13:32Z">
              <w:r>
                <w:rPr>
                  <w:rFonts w:eastAsia="Calibri" w:cs="v4.2.0"/>
                  <w:position w:val="-12"/>
                  <w:szCs w:val="22"/>
                </w:rPr>
                <w:object>
                  <v:shape id="_x0000_i1044" o:spt="75" type="#_x0000_t75" style="height:15.5pt;width:15.5pt;" o:ole="t" fillcolor="#FFFFFF" filled="f" o:preferrelative="t" stroked="f" coordsize="21600,21600">
                    <v:path/>
                    <v:fill on="f" focussize="0,0"/>
                    <v:stroke on="f" joinstyle="miter"/>
                    <v:imagedata r:id="rId12" o:title=""/>
                    <o:lock v:ext="edit" aspectratio="t"/>
                    <w10:wrap type="none"/>
                    <w10:anchorlock/>
                  </v:shape>
                  <o:OLEObject Type="Embed" ProgID="Equation.3" ShapeID="_x0000_i1044" DrawAspect="Content" ObjectID="_1468075744" r:id="rId31">
                    <o:LockedField>false</o:LockedField>
                  </o:OLEObject>
                </w:object>
              </w:r>
            </w:ins>
            <w:ins w:id="4027" w:author="CMCC-shiyuan-0130" w:date="2024-02-06T10:13:32Z"/>
            <w:ins w:id="4028" w:author="CMCC-shiyuan-0130" w:date="2024-02-05T19:06:42Z">
              <w:r>
                <w:rPr/>
                <w:t xml:space="preserve"> to be fulfilled.</w:t>
              </w:r>
            </w:ins>
          </w:p>
          <w:p>
            <w:pPr>
              <w:pStyle w:val="89"/>
              <w:rPr>
                <w:ins w:id="4029" w:author="CMCC-shiyuan-0130" w:date="2024-02-05T19:06:42Z"/>
              </w:rPr>
            </w:pPr>
            <w:ins w:id="4030" w:author="CMCC-shiyuan-0130" w:date="2024-02-05T19:06:42Z">
              <w:r>
                <w:rPr/>
                <w:t>Note 3:</w:t>
              </w:r>
            </w:ins>
            <w:ins w:id="4031" w:author="CMCC-shiyuan-0130" w:date="2024-02-05T19:06:42Z">
              <w:r>
                <w:rPr/>
                <w:tab/>
              </w:r>
            </w:ins>
            <w:ins w:id="4032" w:author="CMCC-shiyuan-0130" w:date="2024-02-05T19:06:42Z">
              <w:r>
                <w:rPr/>
                <w:t>Io levels have been derived from other parameters for information purposes. They are not settable parameters themselves.</w:t>
              </w:r>
            </w:ins>
          </w:p>
        </w:tc>
      </w:tr>
    </w:tbl>
    <w:p>
      <w:pPr>
        <w:rPr>
          <w:ins w:id="4033" w:author="CMCC-shiyuan-0130" w:date="2024-02-05T19:06:42Z"/>
        </w:rPr>
      </w:pPr>
    </w:p>
    <w:p>
      <w:pPr>
        <w:pStyle w:val="6"/>
        <w:rPr>
          <w:ins w:id="4034" w:author="CMCC-shiyuan-0130" w:date="2024-02-05T19:06:42Z"/>
          <w:snapToGrid w:val="0"/>
        </w:rPr>
      </w:pPr>
      <w:ins w:id="4035" w:author="CMCC-shiyuan-0130" w:date="2024-02-05T19:13:10Z">
        <w:r>
          <w:rPr>
            <w:rFonts w:hint="eastAsia"/>
            <w:snapToGrid w:val="0"/>
            <w:lang w:eastAsia="zh-CN"/>
          </w:rPr>
          <w:t>A.19.2</w:t>
        </w:r>
      </w:ins>
      <w:ins w:id="4036" w:author="CMCC-shiyuan-0130" w:date="2024-02-05T19:06:42Z">
        <w:r>
          <w:rPr>
            <w:snapToGrid w:val="0"/>
          </w:rPr>
          <w:t>.1.2.3</w:t>
        </w:r>
      </w:ins>
      <w:ins w:id="4037" w:author="CMCC-shiyuan-0130" w:date="2024-02-05T19:06:42Z">
        <w:r>
          <w:rPr>
            <w:snapToGrid w:val="0"/>
          </w:rPr>
          <w:tab/>
        </w:r>
      </w:ins>
      <w:ins w:id="4038" w:author="CMCC-shiyuan-0130" w:date="2024-02-05T19:06:42Z">
        <w:r>
          <w:rPr>
            <w:snapToGrid w:val="0"/>
          </w:rPr>
          <w:t>Test Requirements</w:t>
        </w:r>
      </w:ins>
    </w:p>
    <w:p>
      <w:pPr>
        <w:rPr>
          <w:ins w:id="4039" w:author="CMCC-shiyuan-0130" w:date="2024-02-06T10:00:25Z"/>
          <w:rFonts w:hint="default" w:eastAsiaTheme="minorEastAsia"/>
          <w:lang w:val="en-US" w:eastAsia="zh-CN"/>
        </w:rPr>
      </w:pPr>
      <w:ins w:id="4040" w:author="CMCC-shiyuan-0130" w:date="2024-02-06T10:00:25Z">
        <w:r>
          <w:rPr>
            <w:rFonts w:hint="eastAsia"/>
            <w:highlight w:val="yellow"/>
            <w:lang w:val="en-US" w:eastAsia="zh-CN"/>
          </w:rPr>
          <w:t>For UEs that don</w:t>
        </w:r>
      </w:ins>
      <w:ins w:id="4041" w:author="CMCC-shiyuan-0130" w:date="2024-02-06T10:00:25Z">
        <w:r>
          <w:rPr>
            <w:rFonts w:hint="default"/>
            <w:highlight w:val="yellow"/>
            <w:lang w:val="en-US" w:eastAsia="zh-CN"/>
          </w:rPr>
          <w:t>’</w:t>
        </w:r>
      </w:ins>
      <w:ins w:id="4042" w:author="CMCC-shiyuan-0130" w:date="2024-02-06T10:00:25Z">
        <w:r>
          <w:rPr>
            <w:rFonts w:hint="eastAsia"/>
            <w:highlight w:val="yellow"/>
            <w:lang w:val="en-US" w:eastAsia="zh-CN"/>
          </w:rPr>
          <w:t xml:space="preserve">t support </w:t>
        </w:r>
      </w:ins>
      <w:ins w:id="4043" w:author="CMCC-shiyuan-0130" w:date="2024-02-06T10:00:25Z">
        <w:r>
          <w:rPr>
            <w:rFonts w:hint="eastAsia"/>
            <w:highlight w:val="yellow"/>
            <w:lang w:eastAsia="zh-CN"/>
          </w:rPr>
          <w:t>antennaArrayType-r18</w:t>
        </w:r>
      </w:ins>
      <w:ins w:id="4044" w:author="CMCC-shiyuan-0130" w:date="2024-02-06T10:00:25Z">
        <w:r>
          <w:rPr>
            <w:rFonts w:hint="eastAsia"/>
            <w:highlight w:val="yellow"/>
            <w:lang w:val="en-US" w:eastAsia="zh-CN"/>
          </w:rPr>
          <w:t>:</w:t>
        </w:r>
      </w:ins>
    </w:p>
    <w:p>
      <w:pPr>
        <w:spacing w:before="120" w:after="0"/>
        <w:rPr>
          <w:ins w:id="4045" w:author="CMCC-shiyuan-0130" w:date="2024-02-05T19:06:42Z"/>
          <w:rFonts w:eastAsia="MS Mincho" w:cs="v4.2.0"/>
        </w:rPr>
      </w:pPr>
      <w:ins w:id="4046" w:author="CMCC-shiyuan-0130" w:date="2024-02-05T19:06:42Z">
        <w:r>
          <w:rPr>
            <w:rFonts w:eastAsia="MS Mincho" w:cs="v4.2.0"/>
          </w:rPr>
          <w:t>The UE shall start to transmit the PRACH to Cell 2 less than 92 ms from the beginning of time period T2.</w:t>
        </w:r>
      </w:ins>
    </w:p>
    <w:p>
      <w:pPr>
        <w:rPr>
          <w:ins w:id="4047" w:author="CMCC-shiyuan-0130" w:date="2024-02-05T19:06:42Z"/>
          <w:rFonts w:cs="v4.2.0"/>
        </w:rPr>
      </w:pPr>
      <w:ins w:id="4048" w:author="CMCC-shiyuan-0130" w:date="2024-02-05T19:06:42Z">
        <w:r>
          <w:rPr>
            <w:rFonts w:cs="v4.2.0"/>
          </w:rPr>
          <w:t>The rate of correct handovers observed during repeated tests shall be at least 90%.</w:t>
        </w:r>
      </w:ins>
    </w:p>
    <w:p>
      <w:pPr>
        <w:pStyle w:val="79"/>
        <w:rPr>
          <w:ins w:id="4049" w:author="CMCC-shiyuan-0130" w:date="2024-02-05T19:06:42Z"/>
        </w:rPr>
      </w:pPr>
      <w:ins w:id="4050" w:author="CMCC-shiyuan-0130" w:date="2024-02-05T19:06:42Z">
        <w:r>
          <w:rPr/>
          <w:t>NOTE:</w:t>
        </w:r>
      </w:ins>
      <w:ins w:id="4051" w:author="CMCC-shiyuan-0130" w:date="2024-02-05T19:06:42Z">
        <w:r>
          <w:rPr/>
          <w:tab/>
        </w:r>
      </w:ins>
      <w:ins w:id="4052" w:author="CMCC-shiyuan-0130" w:date="2024-02-05T19:06:42Z">
        <w:r>
          <w:rPr/>
          <w:t xml:space="preserve">The handover delay can be expressed as: RRC procedure delay + </w:t>
        </w:r>
      </w:ins>
      <w:ins w:id="4053" w:author="CMCC-shiyuan-0130" w:date="2024-02-05T19:06:42Z">
        <w:r>
          <w:rPr>
            <w:bCs/>
          </w:rPr>
          <w:t>T</w:t>
        </w:r>
      </w:ins>
      <w:ins w:id="4054" w:author="CMCC-shiyuan-0130" w:date="2024-02-05T19:06:42Z">
        <w:r>
          <w:rPr>
            <w:bCs/>
            <w:vertAlign w:val="subscript"/>
          </w:rPr>
          <w:t>interrupt</w:t>
        </w:r>
      </w:ins>
      <w:ins w:id="4055" w:author="CMCC-shiyuan-0130" w:date="2024-02-05T19:06:42Z">
        <w:r>
          <w:rPr/>
          <w:t>, where:</w:t>
        </w:r>
      </w:ins>
    </w:p>
    <w:p>
      <w:pPr>
        <w:pStyle w:val="98"/>
        <w:rPr>
          <w:ins w:id="4056" w:author="CMCC-shiyuan-0130" w:date="2024-02-05T19:06:42Z"/>
        </w:rPr>
      </w:pPr>
      <w:ins w:id="4057" w:author="CMCC-shiyuan-0130" w:date="2024-02-05T19:06:42Z">
        <w:r>
          <w:rPr/>
          <w:t>RRC procedure delay = 10 ms and is specified in clause 12 in TS 38.331 [2].</w:t>
        </w:r>
      </w:ins>
    </w:p>
    <w:p>
      <w:pPr>
        <w:pStyle w:val="98"/>
        <w:rPr>
          <w:ins w:id="4058" w:author="CMCC-shiyuan-0130" w:date="2024-02-05T19:06:42Z"/>
        </w:rPr>
      </w:pPr>
      <w:ins w:id="4059" w:author="CMCC-shiyuan-0130" w:date="2024-02-06T10:00:39Z">
        <w:r>
          <w:rPr>
            <w:bCs/>
          </w:rPr>
          <w:t>T</w:t>
        </w:r>
      </w:ins>
      <w:ins w:id="4060" w:author="CMCC-shiyuan-0130" w:date="2024-02-06T10:00:39Z">
        <w:r>
          <w:rPr>
            <w:bCs/>
            <w:vertAlign w:val="subscript"/>
          </w:rPr>
          <w:t>interrupt</w:t>
        </w:r>
      </w:ins>
      <w:ins w:id="4061" w:author="CMCC-shiyuan-0130" w:date="2024-02-06T10:00:41Z">
        <w:r>
          <w:rPr>
            <w:rFonts w:hint="eastAsia"/>
            <w:bCs/>
            <w:vertAlign w:val="subscript"/>
            <w:lang w:val="en-US" w:eastAsia="zh-CN"/>
          </w:rPr>
          <w:t xml:space="preserve"> </w:t>
        </w:r>
      </w:ins>
      <w:ins w:id="4062" w:author="CMCC-shiyuan-0130" w:date="2024-02-05T19:06:42Z">
        <w:r>
          <w:rPr/>
          <w:t>= 82 ms in the test. T</w:t>
        </w:r>
      </w:ins>
      <w:ins w:id="4063" w:author="CMCC-shiyuan-0130" w:date="2024-02-05T19:06:42Z">
        <w:r>
          <w:rPr>
            <w:vertAlign w:val="subscript"/>
          </w:rPr>
          <w:t>interrupt</w:t>
        </w:r>
      </w:ins>
      <w:ins w:id="4064" w:author="CMCC-shiyuan-0130" w:date="2024-02-05T19:06:42Z">
        <w:r>
          <w:rPr/>
          <w:t xml:space="preserve"> is defined in clause 6.1</w:t>
        </w:r>
      </w:ins>
      <w:ins w:id="4065" w:author="CMCC-shiyuan-0130" w:date="2024-02-06T10:00:52Z">
        <w:r>
          <w:rPr>
            <w:rFonts w:hint="eastAsia"/>
            <w:lang w:val="en-US" w:eastAsia="zh-CN"/>
          </w:rPr>
          <w:t>E</w:t>
        </w:r>
      </w:ins>
      <w:ins w:id="4066" w:author="CMCC-shiyuan-0130" w:date="2024-02-05T19:06:42Z">
        <w:r>
          <w:rPr/>
          <w:t>.1.2.2.</w:t>
        </w:r>
      </w:ins>
    </w:p>
    <w:p>
      <w:pPr>
        <w:rPr>
          <w:ins w:id="4067" w:author="CMCC-shiyuan-0130" w:date="2024-02-06T10:01:00Z"/>
        </w:rPr>
      </w:pPr>
      <w:ins w:id="4068" w:author="CMCC-shiyuan-0130" w:date="2024-02-05T19:06:42Z">
        <w:r>
          <w:rPr/>
          <w:t>This gives a total of 92 ms.</w:t>
        </w:r>
      </w:ins>
    </w:p>
    <w:p>
      <w:pPr>
        <w:rPr>
          <w:ins w:id="4069" w:author="CMCC-shiyuan-0130" w:date="2024-02-06T10:01:26Z"/>
        </w:rPr>
      </w:pPr>
    </w:p>
    <w:p>
      <w:pPr>
        <w:rPr>
          <w:ins w:id="4070" w:author="CMCC-shiyuan-0130" w:date="2024-02-06T10:01:26Z"/>
          <w:rFonts w:hint="default" w:eastAsiaTheme="minorEastAsia"/>
          <w:lang w:val="en-US" w:eastAsia="zh-CN"/>
        </w:rPr>
      </w:pPr>
      <w:ins w:id="4071" w:author="CMCC-shiyuan-0130" w:date="2024-02-06T10:01:26Z">
        <w:r>
          <w:rPr>
            <w:rFonts w:hint="eastAsia"/>
            <w:highlight w:val="yellow"/>
            <w:lang w:val="en-US" w:eastAsia="zh-CN"/>
          </w:rPr>
          <w:t xml:space="preserve">For UEs that support </w:t>
        </w:r>
      </w:ins>
      <w:ins w:id="4072" w:author="CMCC-shiyuan-0130" w:date="2024-02-06T10:01:26Z">
        <w:r>
          <w:rPr>
            <w:rFonts w:hint="eastAsia"/>
            <w:highlight w:val="yellow"/>
            <w:lang w:eastAsia="zh-CN"/>
          </w:rPr>
          <w:t>antennaArrayType-r18</w:t>
        </w:r>
      </w:ins>
      <w:ins w:id="4073" w:author="CMCC-shiyuan-0130" w:date="2024-02-06T10:01:26Z">
        <w:r>
          <w:rPr>
            <w:rFonts w:hint="eastAsia"/>
            <w:highlight w:val="yellow"/>
            <w:lang w:val="en-US" w:eastAsia="zh-CN"/>
          </w:rPr>
          <w:t>:</w:t>
        </w:r>
      </w:ins>
    </w:p>
    <w:p>
      <w:pPr>
        <w:spacing w:before="120" w:after="0"/>
        <w:rPr>
          <w:ins w:id="4074" w:author="CMCC-shiyuan-0130" w:date="2024-02-06T10:01:26Z"/>
          <w:rFonts w:eastAsia="MS Mincho" w:cs="v4.2.0"/>
        </w:rPr>
      </w:pPr>
      <w:ins w:id="4075" w:author="CMCC-shiyuan-0130" w:date="2024-02-06T10:01:26Z">
        <w:r>
          <w:rPr>
            <w:rFonts w:eastAsia="MS Mincho" w:cs="v4.2.0"/>
          </w:rPr>
          <w:t xml:space="preserve">The UE shall start to transmit the PRACH to Cell 2 less than </w:t>
        </w:r>
      </w:ins>
      <w:ins w:id="4076" w:author="CMCC-shiyuan-0130" w:date="2024-02-06T10:02:16Z">
        <w:r>
          <w:rPr>
            <w:rFonts w:hint="eastAsia" w:eastAsia="宋体" w:cs="v4.2.0"/>
            <w:lang w:val="en-US" w:eastAsia="zh-CN"/>
          </w:rPr>
          <w:t>11</w:t>
        </w:r>
      </w:ins>
      <w:ins w:id="4077" w:author="CMCC-shiyuan-0130" w:date="2024-02-06T10:01:26Z">
        <w:r>
          <w:rPr>
            <w:rFonts w:eastAsia="MS Mincho" w:cs="v4.2.0"/>
          </w:rPr>
          <w:t>2 ms from the beginning of time period T2.</w:t>
        </w:r>
      </w:ins>
    </w:p>
    <w:p>
      <w:pPr>
        <w:rPr>
          <w:ins w:id="4078" w:author="CMCC-shiyuan-0130" w:date="2024-02-06T10:01:26Z"/>
          <w:rFonts w:cs="v4.2.0"/>
        </w:rPr>
      </w:pPr>
      <w:ins w:id="4079" w:author="CMCC-shiyuan-0130" w:date="2024-02-06T10:01:26Z">
        <w:r>
          <w:rPr>
            <w:rFonts w:cs="v4.2.0"/>
          </w:rPr>
          <w:t>The rate of correct handovers observed during repeated tests shall be at least 90%.</w:t>
        </w:r>
      </w:ins>
    </w:p>
    <w:p>
      <w:pPr>
        <w:pStyle w:val="79"/>
        <w:rPr>
          <w:ins w:id="4080" w:author="CMCC-shiyuan-0130" w:date="2024-02-06T10:01:26Z"/>
        </w:rPr>
      </w:pPr>
      <w:ins w:id="4081" w:author="CMCC-shiyuan-0130" w:date="2024-02-06T10:01:26Z">
        <w:r>
          <w:rPr/>
          <w:t>NOTE:</w:t>
        </w:r>
      </w:ins>
      <w:ins w:id="4082" w:author="CMCC-shiyuan-0130" w:date="2024-02-06T10:01:26Z">
        <w:r>
          <w:rPr/>
          <w:tab/>
        </w:r>
      </w:ins>
      <w:ins w:id="4083" w:author="CMCC-shiyuan-0130" w:date="2024-02-06T10:01:26Z">
        <w:r>
          <w:rPr/>
          <w:t xml:space="preserve">The handover delay can be expressed as: RRC procedure delay + </w:t>
        </w:r>
      </w:ins>
      <w:ins w:id="4084" w:author="CMCC-shiyuan-0130" w:date="2024-02-06T10:01:26Z">
        <w:r>
          <w:rPr>
            <w:bCs/>
          </w:rPr>
          <w:t>T</w:t>
        </w:r>
      </w:ins>
      <w:ins w:id="4085" w:author="CMCC-shiyuan-0130" w:date="2024-02-06T10:01:26Z">
        <w:r>
          <w:rPr>
            <w:bCs/>
            <w:vertAlign w:val="subscript"/>
          </w:rPr>
          <w:t>interrupt</w:t>
        </w:r>
      </w:ins>
      <w:ins w:id="4086" w:author="CMCC-shiyuan-0130" w:date="2024-02-06T10:01:26Z">
        <w:r>
          <w:rPr/>
          <w:t>, where:</w:t>
        </w:r>
      </w:ins>
    </w:p>
    <w:p>
      <w:pPr>
        <w:pStyle w:val="98"/>
        <w:rPr>
          <w:ins w:id="4087" w:author="CMCC-shiyuan-0130" w:date="2024-02-06T10:01:26Z"/>
        </w:rPr>
      </w:pPr>
      <w:ins w:id="4088" w:author="CMCC-shiyuan-0130" w:date="2024-02-06T10:01:26Z">
        <w:r>
          <w:rPr/>
          <w:t>RRC procedure delay = 10 ms and is specified in clause 12 in TS 38.331 [2].</w:t>
        </w:r>
      </w:ins>
    </w:p>
    <w:p>
      <w:pPr>
        <w:pStyle w:val="98"/>
        <w:rPr>
          <w:ins w:id="4089" w:author="CMCC-shiyuan-0130" w:date="2024-02-06T10:01:26Z"/>
        </w:rPr>
      </w:pPr>
      <w:ins w:id="4090" w:author="CMCC-shiyuan-0130" w:date="2024-02-06T10:01:26Z">
        <w:r>
          <w:rPr>
            <w:bCs/>
          </w:rPr>
          <w:t>T</w:t>
        </w:r>
      </w:ins>
      <w:ins w:id="4091" w:author="CMCC-shiyuan-0130" w:date="2024-02-06T10:01:26Z">
        <w:r>
          <w:rPr>
            <w:bCs/>
            <w:vertAlign w:val="subscript"/>
          </w:rPr>
          <w:t>interrupt</w:t>
        </w:r>
      </w:ins>
      <w:ins w:id="4092" w:author="CMCC-shiyuan-0130" w:date="2024-02-06T10:01:26Z">
        <w:r>
          <w:rPr>
            <w:rFonts w:hint="eastAsia"/>
            <w:bCs/>
            <w:vertAlign w:val="subscript"/>
            <w:lang w:val="en-US" w:eastAsia="zh-CN"/>
          </w:rPr>
          <w:t xml:space="preserve"> </w:t>
        </w:r>
      </w:ins>
      <w:ins w:id="4093" w:author="CMCC-shiyuan-0130" w:date="2024-02-06T10:01:26Z">
        <w:r>
          <w:rPr/>
          <w:t xml:space="preserve">= </w:t>
        </w:r>
      </w:ins>
      <w:ins w:id="4094" w:author="CMCC-shiyuan-0130" w:date="2024-02-06T10:02:00Z">
        <w:r>
          <w:rPr>
            <w:rFonts w:hint="eastAsia"/>
            <w:lang w:val="en-US" w:eastAsia="zh-CN"/>
          </w:rPr>
          <w:t>1</w:t>
        </w:r>
      </w:ins>
      <w:ins w:id="4095" w:author="CMCC-shiyuan-0130" w:date="2024-02-06T10:02:01Z">
        <w:r>
          <w:rPr>
            <w:rFonts w:hint="eastAsia"/>
            <w:lang w:val="en-US" w:eastAsia="zh-CN"/>
          </w:rPr>
          <w:t>0</w:t>
        </w:r>
      </w:ins>
      <w:ins w:id="4096" w:author="CMCC-shiyuan-0130" w:date="2024-02-06T10:01:26Z">
        <w:r>
          <w:rPr/>
          <w:t>2 ms in the test. T</w:t>
        </w:r>
      </w:ins>
      <w:ins w:id="4097" w:author="CMCC-shiyuan-0130" w:date="2024-02-06T10:01:26Z">
        <w:r>
          <w:rPr>
            <w:vertAlign w:val="subscript"/>
          </w:rPr>
          <w:t>interrupt</w:t>
        </w:r>
      </w:ins>
      <w:ins w:id="4098" w:author="CMCC-shiyuan-0130" w:date="2024-02-06T10:01:26Z">
        <w:r>
          <w:rPr/>
          <w:t xml:space="preserve"> is defined in clause 6.1</w:t>
        </w:r>
      </w:ins>
      <w:ins w:id="4099" w:author="CMCC-shiyuan-0130" w:date="2024-02-06T10:01:26Z">
        <w:r>
          <w:rPr>
            <w:rFonts w:hint="eastAsia"/>
            <w:lang w:val="en-US" w:eastAsia="zh-CN"/>
          </w:rPr>
          <w:t>E</w:t>
        </w:r>
      </w:ins>
      <w:ins w:id="4100" w:author="CMCC-shiyuan-0130" w:date="2024-02-06T10:01:26Z">
        <w:r>
          <w:rPr/>
          <w:t>.1.2.2.</w:t>
        </w:r>
      </w:ins>
    </w:p>
    <w:p>
      <w:pPr>
        <w:rPr>
          <w:ins w:id="4101" w:author="CMCC-shiyuan-0130" w:date="2024-02-06T10:01:26Z"/>
        </w:rPr>
      </w:pPr>
      <w:ins w:id="4102" w:author="CMCC-shiyuan-0130" w:date="2024-02-06T10:01:26Z">
        <w:r>
          <w:rPr/>
          <w:t xml:space="preserve">This gives a total of </w:t>
        </w:r>
      </w:ins>
      <w:ins w:id="4103" w:author="CMCC-shiyuan-0130" w:date="2024-02-06T10:02:10Z">
        <w:r>
          <w:rPr>
            <w:rFonts w:hint="eastAsia"/>
            <w:lang w:val="en-US" w:eastAsia="zh-CN"/>
          </w:rPr>
          <w:t>1</w:t>
        </w:r>
      </w:ins>
      <w:ins w:id="4104" w:author="CMCC-shiyuan-0130" w:date="2024-02-06T10:02:11Z">
        <w:r>
          <w:rPr>
            <w:rFonts w:hint="eastAsia"/>
            <w:lang w:val="en-US" w:eastAsia="zh-CN"/>
          </w:rPr>
          <w:t>1</w:t>
        </w:r>
      </w:ins>
      <w:ins w:id="4105" w:author="CMCC-shiyuan-0130" w:date="2024-02-06T10:01:26Z">
        <w:r>
          <w:rPr/>
          <w:t>2 ms.</w:t>
        </w:r>
      </w:ins>
    </w:p>
    <w:p>
      <w:pPr>
        <w:rPr>
          <w:ins w:id="4106" w:author="CMCC-shiyuan-0130" w:date="2024-02-05T19:06:42Z"/>
        </w:rPr>
      </w:pPr>
    </w:p>
    <w:p>
      <w:pPr>
        <w:pStyle w:val="5"/>
        <w:rPr>
          <w:ins w:id="4107" w:author="CMCC-shiyuan-0130" w:date="2024-02-05T19:06:42Z"/>
          <w:snapToGrid w:val="0"/>
        </w:rPr>
      </w:pPr>
      <w:ins w:id="4108" w:author="CMCC-shiyuan-0130" w:date="2024-02-05T19:13:10Z">
        <w:r>
          <w:rPr>
            <w:rFonts w:hint="eastAsia"/>
            <w:snapToGrid w:val="0"/>
            <w:lang w:eastAsia="zh-CN"/>
          </w:rPr>
          <w:t>A.19.2</w:t>
        </w:r>
      </w:ins>
      <w:ins w:id="4109" w:author="CMCC-shiyuan-0130" w:date="2024-02-05T19:06:42Z">
        <w:r>
          <w:rPr>
            <w:snapToGrid w:val="0"/>
          </w:rPr>
          <w:t>.1.</w:t>
        </w:r>
      </w:ins>
      <w:ins w:id="4110" w:author="CMCC-shiyuan-0130" w:date="2024-02-06T10:03:07Z">
        <w:r>
          <w:rPr>
            <w:rFonts w:hint="eastAsia"/>
            <w:snapToGrid w:val="0"/>
            <w:lang w:val="en-US" w:eastAsia="zh-CN"/>
          </w:rPr>
          <w:t>2</w:t>
        </w:r>
      </w:ins>
      <w:ins w:id="4111" w:author="CMCC-shiyuan-0130" w:date="2024-02-05T19:06:42Z">
        <w:r>
          <w:rPr>
            <w:snapToGrid w:val="0"/>
          </w:rPr>
          <w:tab/>
        </w:r>
      </w:ins>
      <w:ins w:id="4112" w:author="CMCC-shiyuan-0130" w:date="2024-02-05T19:06:42Z">
        <w:r>
          <w:rPr>
            <w:snapToGrid w:val="0"/>
          </w:rPr>
          <w:t>Inter-frequency handover from FR1 to FR1; unknown target cell</w:t>
        </w:r>
      </w:ins>
    </w:p>
    <w:p>
      <w:pPr>
        <w:pStyle w:val="6"/>
        <w:rPr>
          <w:ins w:id="4113" w:author="CMCC-shiyuan-0130" w:date="2024-02-05T19:06:42Z"/>
          <w:snapToGrid w:val="0"/>
        </w:rPr>
      </w:pPr>
      <w:ins w:id="4114" w:author="CMCC-shiyuan-0130" w:date="2024-02-05T19:13:10Z">
        <w:r>
          <w:rPr>
            <w:rFonts w:hint="eastAsia"/>
            <w:snapToGrid w:val="0"/>
            <w:lang w:eastAsia="zh-CN"/>
          </w:rPr>
          <w:t>A.19.2</w:t>
        </w:r>
      </w:ins>
      <w:ins w:id="4115" w:author="CMCC-shiyuan-0130" w:date="2024-02-05T19:06:42Z">
        <w:r>
          <w:rPr>
            <w:snapToGrid w:val="0"/>
          </w:rPr>
          <w:t>.1.</w:t>
        </w:r>
      </w:ins>
      <w:ins w:id="4116" w:author="CMCC-shiyuan-0130" w:date="2024-02-06T10:03:15Z">
        <w:r>
          <w:rPr>
            <w:rFonts w:hint="eastAsia"/>
            <w:snapToGrid w:val="0"/>
            <w:lang w:val="en-US" w:eastAsia="zh-CN"/>
          </w:rPr>
          <w:t>2</w:t>
        </w:r>
      </w:ins>
      <w:ins w:id="4117" w:author="CMCC-shiyuan-0130" w:date="2024-02-05T19:06:42Z">
        <w:r>
          <w:rPr>
            <w:snapToGrid w:val="0"/>
          </w:rPr>
          <w:t>.1</w:t>
        </w:r>
      </w:ins>
      <w:ins w:id="4118" w:author="CMCC-shiyuan-0130" w:date="2024-02-05T19:06:42Z">
        <w:r>
          <w:rPr>
            <w:snapToGrid w:val="0"/>
          </w:rPr>
          <w:tab/>
        </w:r>
      </w:ins>
      <w:ins w:id="4119" w:author="CMCC-shiyuan-0130" w:date="2024-02-05T19:06:42Z">
        <w:r>
          <w:rPr>
            <w:snapToGrid w:val="0"/>
          </w:rPr>
          <w:t>Test Purpose and Environment</w:t>
        </w:r>
      </w:ins>
    </w:p>
    <w:p>
      <w:pPr>
        <w:rPr>
          <w:ins w:id="4120" w:author="CMCC-shiyuan-0130" w:date="2024-02-05T19:06:42Z"/>
          <w:rFonts w:cs="v4.2.0"/>
        </w:rPr>
      </w:pPr>
      <w:ins w:id="4121" w:author="CMCC-shiyuan-0130" w:date="2024-02-05T19:06:42Z">
        <w:r>
          <w:rPr>
            <w:rFonts w:cs="v4.2.0"/>
          </w:rPr>
          <w:t xml:space="preserve">This test is to verify the requirement for the NR FR1-NR FR1 inter frequency handover requirements </w:t>
        </w:r>
      </w:ins>
      <w:ins w:id="4122" w:author="CMCC-shiyuan-0130" w:date="2024-02-06T10:03:31Z">
        <w:r>
          <w:rPr>
            <w:rFonts w:hint="eastAsia" w:cs="v4.2.0"/>
            <w:lang w:val="en-US" w:eastAsia="zh-CN"/>
          </w:rPr>
          <w:t xml:space="preserve">for ATG </w:t>
        </w:r>
      </w:ins>
      <w:ins w:id="4123" w:author="CMCC-shiyuan-0130" w:date="2024-02-06T10:03:31Z">
        <w:r>
          <w:rPr>
            <w:rFonts w:cs="v4.2.0"/>
          </w:rPr>
          <w:t>specified in clause </w:t>
        </w:r>
      </w:ins>
      <w:ins w:id="4124" w:author="CMCC-shiyuan-0130" w:date="2024-02-06T10:03:31Z">
        <w:r>
          <w:rPr>
            <w:lang w:eastAsia="zh-CN"/>
          </w:rPr>
          <w:t>6.1</w:t>
        </w:r>
      </w:ins>
      <w:ins w:id="4125" w:author="CMCC-shiyuan-0130" w:date="2024-02-06T10:03:43Z">
        <w:r>
          <w:rPr>
            <w:rFonts w:hint="eastAsia"/>
            <w:lang w:val="en-US" w:eastAsia="zh-CN"/>
          </w:rPr>
          <w:t>E</w:t>
        </w:r>
      </w:ins>
      <w:ins w:id="4126" w:author="CMCC-shiyuan-0130" w:date="2024-02-06T10:03:31Z">
        <w:r>
          <w:rPr>
            <w:lang w:eastAsia="zh-CN"/>
          </w:rPr>
          <w:t>.1.2</w:t>
        </w:r>
      </w:ins>
      <w:ins w:id="4127" w:author="CMCC-shiyuan-0130" w:date="2024-02-06T10:03:31Z">
        <w:r>
          <w:rPr>
            <w:rFonts w:cs="v4.2.0"/>
          </w:rPr>
          <w:t>.</w:t>
        </w:r>
      </w:ins>
    </w:p>
    <w:p>
      <w:pPr>
        <w:pStyle w:val="6"/>
        <w:rPr>
          <w:ins w:id="4128" w:author="CMCC-shiyuan-0130" w:date="2024-02-05T19:06:42Z"/>
          <w:snapToGrid w:val="0"/>
        </w:rPr>
      </w:pPr>
      <w:ins w:id="4129" w:author="CMCC-shiyuan-0130" w:date="2024-02-05T19:13:10Z">
        <w:r>
          <w:rPr>
            <w:rFonts w:hint="eastAsia"/>
            <w:snapToGrid w:val="0"/>
            <w:lang w:eastAsia="zh-CN"/>
          </w:rPr>
          <w:t>A.19.2</w:t>
        </w:r>
      </w:ins>
      <w:ins w:id="4130" w:author="CMCC-shiyuan-0130" w:date="2024-02-05T19:06:42Z">
        <w:r>
          <w:rPr>
            <w:snapToGrid w:val="0"/>
          </w:rPr>
          <w:t>.1.</w:t>
        </w:r>
      </w:ins>
      <w:ins w:id="4131" w:author="CMCC-shiyuan-0130" w:date="2024-02-06T10:03:20Z">
        <w:r>
          <w:rPr>
            <w:rFonts w:hint="eastAsia"/>
            <w:snapToGrid w:val="0"/>
            <w:lang w:val="en-US" w:eastAsia="zh-CN"/>
          </w:rPr>
          <w:t>2</w:t>
        </w:r>
      </w:ins>
      <w:ins w:id="4132" w:author="CMCC-shiyuan-0130" w:date="2024-02-05T19:06:42Z">
        <w:r>
          <w:rPr>
            <w:snapToGrid w:val="0"/>
          </w:rPr>
          <w:t>.2</w:t>
        </w:r>
      </w:ins>
      <w:ins w:id="4133" w:author="CMCC-shiyuan-0130" w:date="2024-02-05T19:06:42Z">
        <w:r>
          <w:rPr>
            <w:snapToGrid w:val="0"/>
          </w:rPr>
          <w:tab/>
        </w:r>
      </w:ins>
      <w:ins w:id="4134" w:author="CMCC-shiyuan-0130" w:date="2024-02-05T19:06:42Z">
        <w:r>
          <w:rPr>
            <w:snapToGrid w:val="0"/>
          </w:rPr>
          <w:t>Test Parameters</w:t>
        </w:r>
      </w:ins>
    </w:p>
    <w:p>
      <w:pPr>
        <w:rPr>
          <w:ins w:id="4135" w:author="CMCC-shiyuan-0130" w:date="2024-02-05T19:06:42Z"/>
        </w:rPr>
      </w:pPr>
      <w:ins w:id="4136" w:author="CMCC-shiyuan-0130" w:date="2024-02-05T19:06:42Z">
        <w:r>
          <w:rPr/>
          <w:t xml:space="preserve">Supported test configurations are shown in table </w:t>
        </w:r>
      </w:ins>
      <w:ins w:id="4137" w:author="CMCC-shiyuan-0130" w:date="2024-02-05T19:13:10Z">
        <w:r>
          <w:rPr>
            <w:rFonts w:hint="eastAsia"/>
            <w:snapToGrid w:val="0"/>
            <w:lang w:eastAsia="zh-CN"/>
          </w:rPr>
          <w:t>A.19.2</w:t>
        </w:r>
      </w:ins>
      <w:ins w:id="4138" w:author="CMCC-shiyuan-0130" w:date="2024-02-05T19:06:42Z">
        <w:r>
          <w:rPr>
            <w:snapToGrid w:val="0"/>
          </w:rPr>
          <w:t>.1.</w:t>
        </w:r>
      </w:ins>
      <w:ins w:id="4139" w:author="CMCC-shiyuan-0130" w:date="2024-02-06T10:04:03Z">
        <w:r>
          <w:rPr>
            <w:rFonts w:hint="eastAsia"/>
            <w:snapToGrid w:val="0"/>
            <w:lang w:val="en-US" w:eastAsia="zh-CN"/>
          </w:rPr>
          <w:t>2</w:t>
        </w:r>
      </w:ins>
      <w:ins w:id="4140" w:author="CMCC-shiyuan-0130" w:date="2024-02-05T19:06:42Z">
        <w:r>
          <w:rPr>
            <w:snapToGrid w:val="0"/>
          </w:rPr>
          <w:t>.2</w:t>
        </w:r>
      </w:ins>
      <w:ins w:id="4141" w:author="CMCC-shiyuan-0130" w:date="2024-02-05T19:06:42Z">
        <w:r>
          <w:rPr/>
          <w:t xml:space="preserve">-1. Both handover delay and interruption length are tested by using the parameters in table </w:t>
        </w:r>
      </w:ins>
      <w:ins w:id="4142" w:author="CMCC-shiyuan-0130" w:date="2024-02-05T19:13:10Z">
        <w:r>
          <w:rPr>
            <w:rFonts w:hint="eastAsia"/>
            <w:snapToGrid w:val="0"/>
            <w:lang w:eastAsia="zh-CN"/>
          </w:rPr>
          <w:t>A.19.2</w:t>
        </w:r>
      </w:ins>
      <w:ins w:id="4143" w:author="CMCC-shiyuan-0130" w:date="2024-02-05T19:06:42Z">
        <w:r>
          <w:rPr>
            <w:snapToGrid w:val="0"/>
          </w:rPr>
          <w:t>.1.</w:t>
        </w:r>
      </w:ins>
      <w:ins w:id="4144" w:author="CMCC-shiyuan-0130" w:date="2024-02-06T10:04:08Z">
        <w:r>
          <w:rPr>
            <w:rFonts w:hint="eastAsia"/>
            <w:snapToGrid w:val="0"/>
            <w:lang w:val="en-US" w:eastAsia="zh-CN"/>
          </w:rPr>
          <w:t>2</w:t>
        </w:r>
      </w:ins>
      <w:ins w:id="4145" w:author="CMCC-shiyuan-0130" w:date="2024-02-05T19:06:42Z">
        <w:r>
          <w:rPr>
            <w:snapToGrid w:val="0"/>
          </w:rPr>
          <w:t>.2</w:t>
        </w:r>
      </w:ins>
      <w:ins w:id="4146" w:author="CMCC-shiyuan-0130" w:date="2024-02-05T19:06:42Z">
        <w:r>
          <w:rPr/>
          <w:t xml:space="preserve">-2, and </w:t>
        </w:r>
      </w:ins>
      <w:ins w:id="4147" w:author="CMCC-shiyuan-0130" w:date="2024-02-05T19:13:10Z">
        <w:r>
          <w:rPr>
            <w:rFonts w:hint="eastAsia"/>
            <w:snapToGrid w:val="0"/>
            <w:lang w:eastAsia="zh-CN"/>
          </w:rPr>
          <w:t>A.19.2</w:t>
        </w:r>
      </w:ins>
      <w:ins w:id="4148" w:author="CMCC-shiyuan-0130" w:date="2024-02-05T19:06:42Z">
        <w:r>
          <w:rPr>
            <w:snapToGrid w:val="0"/>
          </w:rPr>
          <w:t>.1.</w:t>
        </w:r>
      </w:ins>
      <w:ins w:id="4149" w:author="CMCC-shiyuan-0130" w:date="2024-02-06T10:04:11Z">
        <w:r>
          <w:rPr>
            <w:rFonts w:hint="eastAsia"/>
            <w:snapToGrid w:val="0"/>
            <w:lang w:val="en-US" w:eastAsia="zh-CN"/>
          </w:rPr>
          <w:t>2</w:t>
        </w:r>
      </w:ins>
      <w:ins w:id="4150" w:author="CMCC-shiyuan-0130" w:date="2024-02-05T19:06:42Z">
        <w:r>
          <w:rPr>
            <w:snapToGrid w:val="0"/>
          </w:rPr>
          <w:t>.2</w:t>
        </w:r>
      </w:ins>
      <w:ins w:id="4151" w:author="CMCC-shiyuan-0130" w:date="2024-02-05T19:06:42Z">
        <w:r>
          <w:rPr/>
          <w:t>-3.</w:t>
        </w:r>
      </w:ins>
    </w:p>
    <w:p>
      <w:pPr>
        <w:rPr>
          <w:ins w:id="4152" w:author="CMCC-shiyuan-0130" w:date="2024-02-06T10:04:34Z"/>
          <w:rFonts w:eastAsia="Batang"/>
        </w:rPr>
      </w:pPr>
      <w:ins w:id="4153" w:author="CMCC-shiyuan-0130" w:date="2024-02-05T19:06:42Z">
        <w:r>
          <w:rPr>
            <w:rFonts w:eastAsia="Batang"/>
          </w:rPr>
          <w:t>The test scenario comprises of two carriers and one cell on each carrier. No gap patterns are configured in the test case</w:t>
        </w:r>
      </w:ins>
      <w:ins w:id="4154" w:author="CMCC-shiyuan-0130" w:date="2024-02-05T19:06:42Z">
        <w:r>
          <w:rPr/>
          <w:t>. T</w:t>
        </w:r>
      </w:ins>
      <w:ins w:id="4155" w:author="CMCC-shiyuan-0130" w:date="2024-02-05T19:06:42Z">
        <w:r>
          <w:rPr>
            <w:rFonts w:eastAsia="Batang"/>
          </w:rPr>
          <w:t>he test consists of two successive time periods, with time durations of T1, T2 respectively. At the start of time duration T1, the UE does not have any timing information of cell 2. Starting T2, cell 2 becomes detectable and the UE receives a RRC handover command from the network. The start of T2 is the instant when the last TTI containing the RRC message implying handover is sent to the UE.</w:t>
        </w:r>
      </w:ins>
    </w:p>
    <w:p>
      <w:pPr>
        <w:rPr>
          <w:ins w:id="4156" w:author="CMCC-shiyuan-0130" w:date="2024-02-06T10:04:34Z"/>
          <w:rFonts w:hint="default"/>
          <w:highlight w:val="yellow"/>
          <w:lang w:val="en-US" w:eastAsia="zh-CN"/>
        </w:rPr>
      </w:pPr>
      <w:ins w:id="4157" w:author="CMCC-shiyuan-0130" w:date="2024-02-06T10:04:34Z">
        <w:r>
          <w:rPr>
            <w:rFonts w:hint="eastAsia"/>
            <w:highlight w:val="yellow"/>
            <w:lang w:val="en-US" w:eastAsia="zh-CN"/>
          </w:rPr>
          <w:t>UE positioning and UE speed are set by AT command. UE speed is 0km/h, UE specific positioning is emulated by test system.</w:t>
        </w:r>
      </w:ins>
    </w:p>
    <w:p>
      <w:pPr>
        <w:rPr>
          <w:ins w:id="4158" w:author="CMCC-shiyuan-0130" w:date="2024-02-06T10:04:34Z"/>
          <w:rFonts w:hint="default"/>
          <w:highlight w:val="yellow"/>
          <w:lang w:val="en-US" w:eastAsia="zh-CN"/>
        </w:rPr>
      </w:pPr>
      <w:ins w:id="4159" w:author="CMCC-shiyuan-0130" w:date="2024-02-06T10:04:34Z">
        <w:r>
          <w:rPr>
            <w:rFonts w:hint="eastAsia"/>
            <w:highlight w:val="yellow"/>
            <w:lang w:val="en-US" w:eastAsia="zh-CN"/>
          </w:rPr>
          <w:t xml:space="preserve">At the start of T1, Cell </w:t>
        </w:r>
      </w:ins>
      <w:ins w:id="4160" w:author="CMCC-shiyuan-0130" w:date="2024-02-06T10:32:26Z">
        <w:r>
          <w:rPr>
            <w:rFonts w:hint="eastAsia"/>
            <w:highlight w:val="yellow"/>
            <w:lang w:val="en-US" w:eastAsia="zh-CN"/>
          </w:rPr>
          <w:t>1</w:t>
        </w:r>
      </w:ins>
      <w:ins w:id="4161" w:author="CMCC-shiyuan-0130" w:date="2024-02-06T10:04:34Z">
        <w:r>
          <w:rPr>
            <w:rFonts w:hint="eastAsia"/>
            <w:highlight w:val="yellow"/>
            <w:lang w:val="en-US" w:eastAsia="zh-CN"/>
          </w:rPr>
          <w:t xml:space="preserve"> shall provide the </w:t>
        </w:r>
      </w:ins>
      <w:ins w:id="4162" w:author="CMCC-shiyuan-0130" w:date="2024-02-06T10:04:34Z">
        <w:r>
          <w:rPr>
            <w:rFonts w:eastAsia="等线"/>
            <w:highlight w:val="yellow"/>
            <w:lang w:eastAsia="zh-CN"/>
          </w:rPr>
          <w:t>network assistance on AT</w:t>
        </w:r>
      </w:ins>
      <w:ins w:id="4163" w:author="CMCC-shiyuan-0130" w:date="2024-02-06T10:04:34Z">
        <w:r>
          <w:rPr>
            <w:rFonts w:hint="eastAsia" w:eastAsia="等线"/>
            <w:highlight w:val="yellow"/>
            <w:lang w:val="en-US" w:eastAsia="zh-CN"/>
          </w:rPr>
          <w:t>G</w:t>
        </w:r>
      </w:ins>
      <w:ins w:id="4164" w:author="CMCC-shiyuan-0130" w:date="2024-02-06T10:04:34Z">
        <w:r>
          <w:rPr>
            <w:rFonts w:eastAsia="等线"/>
            <w:highlight w:val="yellow"/>
            <w:lang w:eastAsia="zh-CN"/>
          </w:rPr>
          <w:t xml:space="preserve"> cells reference location</w:t>
        </w:r>
      </w:ins>
      <w:ins w:id="4165" w:author="CMCC-shiyuan-0130" w:date="2024-02-06T10:04:34Z">
        <w:r>
          <w:rPr>
            <w:rFonts w:hint="eastAsia" w:eastAsia="等线"/>
            <w:highlight w:val="yellow"/>
            <w:lang w:val="en-US" w:eastAsia="zh-CN"/>
          </w:rPr>
          <w:t xml:space="preserve">. The </w:t>
        </w:r>
      </w:ins>
      <w:ins w:id="4166" w:author="CMCC-shiyuan-0130" w:date="2024-02-06T10:04:34Z">
        <w:r>
          <w:rPr>
            <w:rFonts w:hint="eastAsia" w:eastAsia="宋体"/>
            <w:sz w:val="20"/>
            <w:szCs w:val="20"/>
            <w:highlight w:val="yellow"/>
            <w:lang w:val="en-US" w:eastAsia="zh-CN"/>
          </w:rPr>
          <w:t>specific gNB reference location is emulated by test system.</w:t>
        </w:r>
      </w:ins>
    </w:p>
    <w:p>
      <w:pPr>
        <w:pStyle w:val="78"/>
        <w:rPr>
          <w:ins w:id="4167" w:author="CMCC-shiyuan-0130" w:date="2024-02-05T19:06:42Z"/>
          <w:lang w:eastAsia="zh-CN"/>
        </w:rPr>
      </w:pPr>
      <w:ins w:id="4168" w:author="CMCC-shiyuan-0130" w:date="2024-02-05T19:06:42Z">
        <w:r>
          <w:rPr/>
          <w:t xml:space="preserve">Table </w:t>
        </w:r>
      </w:ins>
      <w:ins w:id="4169" w:author="CMCC-shiyuan-0130" w:date="2024-02-05T19:13:10Z">
        <w:r>
          <w:rPr>
            <w:rFonts w:hint="eastAsia"/>
            <w:snapToGrid w:val="0"/>
            <w:lang w:eastAsia="zh-CN"/>
          </w:rPr>
          <w:t>A.19.2</w:t>
        </w:r>
      </w:ins>
      <w:ins w:id="4170" w:author="CMCC-shiyuan-0130" w:date="2024-02-05T19:06:42Z">
        <w:r>
          <w:rPr>
            <w:snapToGrid w:val="0"/>
          </w:rPr>
          <w:t>.1.</w:t>
        </w:r>
      </w:ins>
      <w:ins w:id="4171" w:author="CMCC-shiyuan-0130" w:date="2024-02-06T10:04:42Z">
        <w:r>
          <w:rPr>
            <w:rFonts w:hint="eastAsia"/>
            <w:snapToGrid w:val="0"/>
            <w:lang w:val="en-US" w:eastAsia="zh-CN"/>
          </w:rPr>
          <w:t>2</w:t>
        </w:r>
      </w:ins>
      <w:ins w:id="4172" w:author="CMCC-shiyuan-0130" w:date="2024-02-05T19:06:42Z">
        <w:r>
          <w:rPr>
            <w:snapToGrid w:val="0"/>
          </w:rPr>
          <w:t>.2</w:t>
        </w:r>
      </w:ins>
      <w:ins w:id="4173" w:author="CMCC-shiyuan-0130" w:date="2024-02-05T19:06:42Z">
        <w:r>
          <w:rPr/>
          <w:t xml:space="preserve">-1: </w:t>
        </w:r>
      </w:ins>
      <w:ins w:id="4174" w:author="CMCC-shiyuan-0130" w:date="2024-02-05T19:06:42Z">
        <w:r>
          <w:rPr>
            <w:snapToGrid w:val="0"/>
          </w:rPr>
          <w:t xml:space="preserve">Inter-frequency handover from FR1 to FR1 </w:t>
        </w:r>
      </w:ins>
      <w:ins w:id="4175" w:author="CMCC-shiyuan-0130" w:date="2024-02-05T19:06:42Z">
        <w:r>
          <w:rPr/>
          <w:t>test configurations</w:t>
        </w:r>
      </w:ins>
    </w:p>
    <w:tbl>
      <w:tblPr>
        <w:tblStyle w:val="5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30"/>
        <w:gridCol w:w="72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176" w:author="CMCC-shiyuan-0130" w:date="2024-02-05T19:06:42Z"/>
        </w:trPr>
        <w:tc>
          <w:tcPr>
            <w:tcW w:w="2330" w:type="dxa"/>
            <w:shd w:val="clear" w:color="auto" w:fill="auto"/>
          </w:tcPr>
          <w:p>
            <w:pPr>
              <w:pStyle w:val="74"/>
              <w:rPr>
                <w:ins w:id="4177" w:author="CMCC-shiyuan-0130" w:date="2024-02-05T19:06:42Z"/>
              </w:rPr>
            </w:pPr>
            <w:ins w:id="4178" w:author="CMCC-shiyuan-0130" w:date="2024-02-05T19:06:42Z">
              <w:r>
                <w:rPr/>
                <w:t>Config</w:t>
              </w:r>
            </w:ins>
          </w:p>
        </w:tc>
        <w:tc>
          <w:tcPr>
            <w:tcW w:w="7299" w:type="dxa"/>
            <w:shd w:val="clear" w:color="auto" w:fill="auto"/>
          </w:tcPr>
          <w:p>
            <w:pPr>
              <w:pStyle w:val="74"/>
              <w:rPr>
                <w:ins w:id="4179" w:author="CMCC-shiyuan-0130" w:date="2024-02-05T19:06:42Z"/>
              </w:rPr>
            </w:pPr>
            <w:ins w:id="4180" w:author="CMCC-shiyuan-0130" w:date="2024-02-05T19:06:42Z">
              <w:r>
                <w:rPr/>
                <w:t>Description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181" w:author="CMCC-shiyuan-0130" w:date="2024-02-05T19:06:42Z"/>
        </w:trPr>
        <w:tc>
          <w:tcPr>
            <w:tcW w:w="2330" w:type="dxa"/>
            <w:shd w:val="clear" w:color="auto" w:fill="auto"/>
          </w:tcPr>
          <w:p>
            <w:pPr>
              <w:pStyle w:val="76"/>
              <w:rPr>
                <w:ins w:id="4182" w:author="CMCC-shiyuan-0130" w:date="2024-02-05T19:06:42Z"/>
              </w:rPr>
            </w:pPr>
            <w:ins w:id="4183" w:author="CMCC-shiyuan-0130" w:date="2024-02-05T19:06:42Z">
              <w:r>
                <w:rPr/>
                <w:t>1</w:t>
              </w:r>
            </w:ins>
          </w:p>
        </w:tc>
        <w:tc>
          <w:tcPr>
            <w:tcW w:w="7299" w:type="dxa"/>
            <w:shd w:val="clear" w:color="auto" w:fill="auto"/>
          </w:tcPr>
          <w:p>
            <w:pPr>
              <w:pStyle w:val="76"/>
              <w:rPr>
                <w:ins w:id="4184" w:author="CMCC-shiyuan-0130" w:date="2024-02-05T19:06:42Z"/>
              </w:rPr>
            </w:pPr>
            <w:ins w:id="4185" w:author="CMCC-shiyuan-0130" w:date="2024-02-05T19:06:42Z">
              <w:r>
                <w:rPr/>
                <w:t>Source cell: NR 15 kHz SSB SCS, 10 MHz bandwidth, FDD duplex mode</w:t>
              </w:r>
            </w:ins>
          </w:p>
          <w:p>
            <w:pPr>
              <w:pStyle w:val="76"/>
              <w:rPr>
                <w:ins w:id="4186" w:author="CMCC-shiyuan-0130" w:date="2024-02-05T19:06:42Z"/>
              </w:rPr>
            </w:pPr>
            <w:ins w:id="4187" w:author="CMCC-shiyuan-0130" w:date="2024-02-05T19:06:42Z">
              <w:r>
                <w:rPr/>
                <w:t>Target cell: NR 15 kHz SSB SCS, 10 MHz bandwidth, FDD duplex mode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188" w:author="CMCC-shiyuan-0130" w:date="2024-02-05T19:06:42Z"/>
        </w:trPr>
        <w:tc>
          <w:tcPr>
            <w:tcW w:w="2330" w:type="dxa"/>
            <w:shd w:val="clear" w:color="auto" w:fill="auto"/>
          </w:tcPr>
          <w:p>
            <w:pPr>
              <w:pStyle w:val="76"/>
              <w:rPr>
                <w:ins w:id="4189" w:author="CMCC-shiyuan-0130" w:date="2024-02-05T19:06:42Z"/>
                <w:rFonts w:hint="eastAsia" w:eastAsiaTheme="minorEastAsia"/>
                <w:lang w:val="en-US" w:eastAsia="zh-CN"/>
              </w:rPr>
            </w:pPr>
            <w:ins w:id="4190" w:author="CMCC-shiyuan-0130" w:date="2024-02-06T10:04:54Z">
              <w:r>
                <w:rPr>
                  <w:rFonts w:hint="eastAsia"/>
                  <w:lang w:val="en-US" w:eastAsia="zh-CN"/>
                </w:rPr>
                <w:t>2</w:t>
              </w:r>
            </w:ins>
          </w:p>
        </w:tc>
        <w:tc>
          <w:tcPr>
            <w:tcW w:w="7299" w:type="dxa"/>
            <w:shd w:val="clear" w:color="auto" w:fill="auto"/>
          </w:tcPr>
          <w:p>
            <w:pPr>
              <w:pStyle w:val="76"/>
              <w:rPr>
                <w:ins w:id="4191" w:author="CMCC-shiyuan-0130" w:date="2024-02-05T19:06:42Z"/>
              </w:rPr>
            </w:pPr>
            <w:ins w:id="4192" w:author="CMCC-shiyuan-0130" w:date="2024-02-05T19:06:42Z">
              <w:r>
                <w:rPr/>
                <w:t>Source cell: NR 30 kHz SSB SCS, 40 MHz bandwidth, TDD duplex mode</w:t>
              </w:r>
            </w:ins>
          </w:p>
          <w:p>
            <w:pPr>
              <w:pStyle w:val="76"/>
              <w:rPr>
                <w:ins w:id="4193" w:author="CMCC-shiyuan-0130" w:date="2024-02-05T19:06:42Z"/>
              </w:rPr>
            </w:pPr>
            <w:ins w:id="4194" w:author="CMCC-shiyuan-0130" w:date="2024-02-05T19:06:42Z">
              <w:r>
                <w:rPr/>
                <w:t>Target cell: NR 30 kHz SSB SCS, 40 MHz bandwidth, TDD duplex mode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195" w:author="CMCC-shiyuan-0130" w:date="2024-02-05T19:06:42Z"/>
        </w:trPr>
        <w:tc>
          <w:tcPr>
            <w:tcW w:w="9629" w:type="dxa"/>
            <w:gridSpan w:val="2"/>
            <w:shd w:val="clear" w:color="auto" w:fill="auto"/>
          </w:tcPr>
          <w:p>
            <w:pPr>
              <w:pStyle w:val="89"/>
              <w:rPr>
                <w:ins w:id="4196" w:author="CMCC-shiyuan-0130" w:date="2024-02-05T19:06:42Z"/>
              </w:rPr>
            </w:pPr>
            <w:ins w:id="4197" w:author="CMCC-shiyuan-0130" w:date="2024-02-06T10:05:05Z">
              <w:r>
                <w:rPr>
                  <w:rFonts w:hint="eastAsia"/>
                  <w:lang w:val="en-US" w:eastAsia="zh-CN"/>
                </w:rPr>
                <w:t>Note</w:t>
              </w:r>
            </w:ins>
            <w:ins w:id="4198" w:author="CMCC-shiyuan-0130" w:date="2024-02-18T19:07:51Z">
              <w:r>
                <w:rPr>
                  <w:rFonts w:hint="eastAsia"/>
                  <w:lang w:val="en-US" w:eastAsia="zh-CN"/>
                </w:rPr>
                <w:t>1</w:t>
              </w:r>
            </w:ins>
            <w:ins w:id="4199" w:author="CMCC-shiyuan-0130" w:date="2024-02-06T10:05:05Z">
              <w:r>
                <w:rPr>
                  <w:rFonts w:hint="eastAsia"/>
                  <w:lang w:val="en-US" w:eastAsia="zh-CN"/>
                </w:rPr>
                <w:t xml:space="preserve">: </w:t>
              </w:r>
            </w:ins>
            <w:ins w:id="4200" w:author="CMCC-shiyuan-0130" w:date="2024-02-06T10:05:05Z">
              <w:r>
                <w:rPr/>
                <w:t>The UE is only required to be tested in one of the supported test configurations.</w:t>
              </w:r>
            </w:ins>
          </w:p>
        </w:tc>
      </w:tr>
    </w:tbl>
    <w:p>
      <w:pPr>
        <w:rPr>
          <w:ins w:id="4201" w:author="CMCC-shiyuan-0130" w:date="2024-02-05T19:06:42Z"/>
          <w:rFonts w:cs="v4.2.0"/>
        </w:rPr>
      </w:pPr>
    </w:p>
    <w:p>
      <w:pPr>
        <w:pStyle w:val="78"/>
        <w:rPr>
          <w:ins w:id="4202" w:author="CMCC-shiyuan-0130" w:date="2024-02-05T19:06:42Z"/>
        </w:rPr>
      </w:pPr>
      <w:ins w:id="4203" w:author="CMCC-shiyuan-0130" w:date="2024-02-05T19:06:42Z">
        <w:r>
          <w:rPr/>
          <w:t xml:space="preserve">Table </w:t>
        </w:r>
      </w:ins>
      <w:ins w:id="4204" w:author="CMCC-shiyuan-0130" w:date="2024-02-05T19:13:10Z">
        <w:r>
          <w:rPr>
            <w:rFonts w:hint="eastAsia"/>
            <w:snapToGrid w:val="0"/>
            <w:lang w:eastAsia="zh-CN"/>
          </w:rPr>
          <w:t>A.19.2</w:t>
        </w:r>
      </w:ins>
      <w:ins w:id="4205" w:author="CMCC-shiyuan-0130" w:date="2024-02-05T19:06:42Z">
        <w:r>
          <w:rPr>
            <w:snapToGrid w:val="0"/>
          </w:rPr>
          <w:t>.1.</w:t>
        </w:r>
      </w:ins>
      <w:ins w:id="4206" w:author="CMCC-shiyuan-0130" w:date="2024-02-06T10:05:30Z">
        <w:r>
          <w:rPr>
            <w:rFonts w:hint="eastAsia"/>
            <w:snapToGrid w:val="0"/>
            <w:lang w:val="en-US" w:eastAsia="zh-CN"/>
          </w:rPr>
          <w:t>2</w:t>
        </w:r>
      </w:ins>
      <w:ins w:id="4207" w:author="CMCC-shiyuan-0130" w:date="2024-02-05T19:06:42Z">
        <w:r>
          <w:rPr>
            <w:snapToGrid w:val="0"/>
          </w:rPr>
          <w:t>.2</w:t>
        </w:r>
      </w:ins>
      <w:ins w:id="4208" w:author="CMCC-shiyuan-0130" w:date="2024-02-05T19:06:42Z">
        <w:r>
          <w:rPr/>
          <w:t>-2</w:t>
        </w:r>
      </w:ins>
      <w:ins w:id="4209" w:author="CMCC-shiyuan-0130" w:date="2024-02-05T19:06:42Z">
        <w:r>
          <w:rPr>
            <w:rFonts w:cs="v4.2.0"/>
          </w:rPr>
          <w:t xml:space="preserve">: General test parameters </w:t>
        </w:r>
      </w:ins>
      <w:ins w:id="4210" w:author="CMCC-shiyuan-0130" w:date="2024-02-05T19:06:42Z">
        <w:r>
          <w:rPr>
            <w:snapToGrid w:val="0"/>
          </w:rPr>
          <w:t>Inter-frequency handover from FR1 to FR1</w:t>
        </w:r>
      </w:ins>
    </w:p>
    <w:tbl>
      <w:tblPr>
        <w:tblStyle w:val="59"/>
        <w:tblW w:w="9242"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
      <w:tblGrid>
        <w:gridCol w:w="1588"/>
        <w:gridCol w:w="1701"/>
        <w:gridCol w:w="708"/>
        <w:gridCol w:w="2410"/>
        <w:gridCol w:w="2835"/>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ins w:id="4211" w:author="CMCC-shiyuan-0130" w:date="2024-02-05T19:06:42Z"/>
        </w:trPr>
        <w:tc>
          <w:tcPr>
            <w:tcW w:w="3289" w:type="dxa"/>
            <w:gridSpan w:val="2"/>
            <w:shd w:val="clear" w:color="auto" w:fill="auto"/>
          </w:tcPr>
          <w:p>
            <w:pPr>
              <w:pStyle w:val="74"/>
              <w:rPr>
                <w:ins w:id="4212" w:author="CMCC-shiyuan-0130" w:date="2024-02-05T19:06:42Z"/>
              </w:rPr>
            </w:pPr>
            <w:ins w:id="4213" w:author="CMCC-shiyuan-0130" w:date="2024-02-05T19:06:42Z">
              <w:r>
                <w:rPr/>
                <w:t>Parameter</w:t>
              </w:r>
            </w:ins>
          </w:p>
        </w:tc>
        <w:tc>
          <w:tcPr>
            <w:tcW w:w="708" w:type="dxa"/>
            <w:shd w:val="clear" w:color="auto" w:fill="auto"/>
          </w:tcPr>
          <w:p>
            <w:pPr>
              <w:pStyle w:val="74"/>
              <w:rPr>
                <w:ins w:id="4214" w:author="CMCC-shiyuan-0130" w:date="2024-02-05T19:06:42Z"/>
              </w:rPr>
            </w:pPr>
            <w:ins w:id="4215" w:author="CMCC-shiyuan-0130" w:date="2024-02-05T19:06:42Z">
              <w:r>
                <w:rPr/>
                <w:t>Unit</w:t>
              </w:r>
            </w:ins>
          </w:p>
        </w:tc>
        <w:tc>
          <w:tcPr>
            <w:tcW w:w="2410" w:type="dxa"/>
            <w:shd w:val="clear" w:color="auto" w:fill="auto"/>
          </w:tcPr>
          <w:p>
            <w:pPr>
              <w:pStyle w:val="74"/>
              <w:rPr>
                <w:ins w:id="4216" w:author="CMCC-shiyuan-0130" w:date="2024-02-05T19:06:42Z"/>
              </w:rPr>
            </w:pPr>
            <w:ins w:id="4217" w:author="CMCC-shiyuan-0130" w:date="2024-02-05T19:06:42Z">
              <w:r>
                <w:rPr/>
                <w:t>Value</w:t>
              </w:r>
            </w:ins>
          </w:p>
        </w:tc>
        <w:tc>
          <w:tcPr>
            <w:tcW w:w="2835" w:type="dxa"/>
            <w:shd w:val="clear" w:color="auto" w:fill="auto"/>
          </w:tcPr>
          <w:p>
            <w:pPr>
              <w:pStyle w:val="74"/>
              <w:rPr>
                <w:ins w:id="4218" w:author="CMCC-shiyuan-0130" w:date="2024-02-05T19:06:42Z"/>
              </w:rPr>
            </w:pPr>
            <w:ins w:id="4219" w:author="CMCC-shiyuan-0130" w:date="2024-02-05T19:06:42Z">
              <w:r>
                <w:rPr/>
                <w:t>Comment</w:t>
              </w:r>
            </w:ins>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ins w:id="4220" w:author="CMCC-shiyuan-0130" w:date="2024-02-05T19:06:42Z"/>
        </w:trPr>
        <w:tc>
          <w:tcPr>
            <w:tcW w:w="1588" w:type="dxa"/>
            <w:tcBorders>
              <w:top w:val="single" w:color="auto" w:sz="4" w:space="0"/>
              <w:left w:val="single" w:color="auto" w:sz="4" w:space="0"/>
              <w:bottom w:val="nil"/>
              <w:right w:val="single" w:color="auto" w:sz="4" w:space="0"/>
            </w:tcBorders>
            <w:shd w:val="clear" w:color="auto" w:fill="auto"/>
          </w:tcPr>
          <w:p>
            <w:pPr>
              <w:pStyle w:val="74"/>
              <w:jc w:val="both"/>
              <w:rPr>
                <w:ins w:id="4221" w:author="CMCC-shiyuan-0130" w:date="2024-02-05T19:06:42Z"/>
              </w:rPr>
            </w:pPr>
            <w:ins w:id="4222" w:author="CMCC-shiyuan-0130" w:date="2024-02-05T19:06:42Z">
              <w:r>
                <w:rPr/>
                <w:t>Initial conditions</w:t>
              </w:r>
            </w:ins>
          </w:p>
        </w:tc>
        <w:tc>
          <w:tcPr>
            <w:tcW w:w="1701" w:type="dxa"/>
            <w:tcBorders>
              <w:left w:val="single" w:color="auto" w:sz="4" w:space="0"/>
            </w:tcBorders>
            <w:shd w:val="clear" w:color="auto" w:fill="auto"/>
          </w:tcPr>
          <w:p>
            <w:pPr>
              <w:pStyle w:val="76"/>
              <w:rPr>
                <w:ins w:id="4223" w:author="CMCC-shiyuan-0130" w:date="2024-02-05T19:06:42Z"/>
              </w:rPr>
            </w:pPr>
            <w:ins w:id="4224" w:author="CMCC-shiyuan-0130" w:date="2024-02-05T19:06:42Z">
              <w:r>
                <w:rPr/>
                <w:t>Active cell</w:t>
              </w:r>
            </w:ins>
          </w:p>
        </w:tc>
        <w:tc>
          <w:tcPr>
            <w:tcW w:w="708" w:type="dxa"/>
            <w:shd w:val="clear" w:color="auto" w:fill="auto"/>
          </w:tcPr>
          <w:p>
            <w:pPr>
              <w:pStyle w:val="75"/>
              <w:rPr>
                <w:ins w:id="4225" w:author="CMCC-shiyuan-0130" w:date="2024-02-05T19:06:42Z"/>
              </w:rPr>
            </w:pPr>
          </w:p>
        </w:tc>
        <w:tc>
          <w:tcPr>
            <w:tcW w:w="2410" w:type="dxa"/>
            <w:shd w:val="clear" w:color="auto" w:fill="auto"/>
          </w:tcPr>
          <w:p>
            <w:pPr>
              <w:pStyle w:val="75"/>
              <w:rPr>
                <w:ins w:id="4226" w:author="CMCC-shiyuan-0130" w:date="2024-02-05T19:06:42Z"/>
                <w:rFonts w:hint="default" w:eastAsiaTheme="minorEastAsia"/>
                <w:lang w:val="en-US" w:eastAsia="zh-CN"/>
              </w:rPr>
            </w:pPr>
            <w:ins w:id="4227" w:author="CMCC-shiyuan-0130" w:date="2024-02-06T10:07:19Z">
              <w:r>
                <w:rPr>
                  <w:rFonts w:hint="eastAsia"/>
                  <w:lang w:val="en-US" w:eastAsia="zh-CN"/>
                </w:rPr>
                <w:t>C</w:t>
              </w:r>
            </w:ins>
            <w:ins w:id="4228" w:author="CMCC-shiyuan-0130" w:date="2024-02-06T10:07:20Z">
              <w:r>
                <w:rPr>
                  <w:rFonts w:hint="eastAsia"/>
                  <w:lang w:val="en-US" w:eastAsia="zh-CN"/>
                </w:rPr>
                <w:t>ell</w:t>
              </w:r>
            </w:ins>
            <w:ins w:id="4229" w:author="CMCC-shiyuan-0130" w:date="2024-02-06T10:07:21Z">
              <w:r>
                <w:rPr>
                  <w:rFonts w:hint="eastAsia"/>
                  <w:lang w:val="en-US" w:eastAsia="zh-CN"/>
                </w:rPr>
                <w:t xml:space="preserve"> </w:t>
              </w:r>
            </w:ins>
            <w:ins w:id="4230" w:author="CMCC-shiyuan-0130" w:date="2024-02-06T10:07:20Z">
              <w:r>
                <w:rPr>
                  <w:rFonts w:hint="eastAsia"/>
                  <w:lang w:val="en-US" w:eastAsia="zh-CN"/>
                </w:rPr>
                <w:t>1</w:t>
              </w:r>
            </w:ins>
          </w:p>
        </w:tc>
        <w:tc>
          <w:tcPr>
            <w:tcW w:w="2835" w:type="dxa"/>
            <w:shd w:val="clear" w:color="auto" w:fill="auto"/>
          </w:tcPr>
          <w:p>
            <w:pPr>
              <w:pStyle w:val="76"/>
              <w:rPr>
                <w:ins w:id="4231" w:author="CMCC-shiyuan-0130" w:date="2024-02-05T19:06:42Z"/>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ins w:id="4232" w:author="CMCC-shiyuan-0130" w:date="2024-02-05T19:06:42Z"/>
        </w:trPr>
        <w:tc>
          <w:tcPr>
            <w:tcW w:w="1588" w:type="dxa"/>
            <w:tcBorders>
              <w:top w:val="single" w:color="auto" w:sz="4" w:space="0"/>
              <w:bottom w:val="nil"/>
            </w:tcBorders>
            <w:shd w:val="clear" w:color="auto" w:fill="auto"/>
          </w:tcPr>
          <w:p>
            <w:pPr>
              <w:pStyle w:val="76"/>
              <w:rPr>
                <w:ins w:id="4233" w:author="CMCC-shiyuan-0130" w:date="2024-02-05T19:06:42Z"/>
              </w:rPr>
            </w:pPr>
            <w:ins w:id="4234" w:author="CMCC-shiyuan-0130" w:date="2024-02-05T19:06:42Z">
              <w:r>
                <w:rPr>
                  <w:b/>
                  <w:bCs/>
                </w:rPr>
                <w:t>Final condition</w:t>
              </w:r>
            </w:ins>
          </w:p>
        </w:tc>
        <w:tc>
          <w:tcPr>
            <w:tcW w:w="1701" w:type="dxa"/>
            <w:shd w:val="clear" w:color="auto" w:fill="auto"/>
          </w:tcPr>
          <w:p>
            <w:pPr>
              <w:pStyle w:val="76"/>
              <w:rPr>
                <w:ins w:id="4235" w:author="CMCC-shiyuan-0130" w:date="2024-02-05T19:06:42Z"/>
              </w:rPr>
            </w:pPr>
            <w:ins w:id="4236" w:author="CMCC-shiyuan-0130" w:date="2024-02-05T19:06:42Z">
              <w:r>
                <w:rPr/>
                <w:t>Active cell</w:t>
              </w:r>
            </w:ins>
          </w:p>
        </w:tc>
        <w:tc>
          <w:tcPr>
            <w:tcW w:w="708" w:type="dxa"/>
            <w:shd w:val="clear" w:color="auto" w:fill="auto"/>
          </w:tcPr>
          <w:p>
            <w:pPr>
              <w:pStyle w:val="75"/>
              <w:rPr>
                <w:ins w:id="4237" w:author="CMCC-shiyuan-0130" w:date="2024-02-05T19:06:42Z"/>
              </w:rPr>
            </w:pPr>
          </w:p>
        </w:tc>
        <w:tc>
          <w:tcPr>
            <w:tcW w:w="2410" w:type="dxa"/>
            <w:shd w:val="clear" w:color="auto" w:fill="auto"/>
          </w:tcPr>
          <w:p>
            <w:pPr>
              <w:pStyle w:val="75"/>
              <w:rPr>
                <w:ins w:id="4238" w:author="CMCC-shiyuan-0130" w:date="2024-02-05T19:06:42Z"/>
              </w:rPr>
            </w:pPr>
            <w:ins w:id="4239" w:author="CMCC-shiyuan-0130" w:date="2024-02-05T19:06:42Z">
              <w:r>
                <w:rPr/>
                <w:t>Cell 2</w:t>
              </w:r>
            </w:ins>
          </w:p>
        </w:tc>
        <w:tc>
          <w:tcPr>
            <w:tcW w:w="2835" w:type="dxa"/>
            <w:shd w:val="clear" w:color="auto" w:fill="auto"/>
          </w:tcPr>
          <w:p>
            <w:pPr>
              <w:pStyle w:val="76"/>
              <w:rPr>
                <w:ins w:id="4240" w:author="CMCC-shiyuan-0130" w:date="2024-02-05T19:06:42Z"/>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ins w:id="4241" w:author="CMCC-shiyuan-0130" w:date="2024-02-06T10:06:43Z"/>
        </w:trPr>
        <w:tc>
          <w:tcPr>
            <w:tcW w:w="1588" w:type="dxa"/>
            <w:tcBorders>
              <w:top w:val="nil"/>
            </w:tcBorders>
            <w:shd w:val="clear" w:color="auto" w:fill="auto"/>
          </w:tcPr>
          <w:p>
            <w:pPr>
              <w:pStyle w:val="76"/>
              <w:rPr>
                <w:ins w:id="4242" w:author="CMCC-shiyuan-0130" w:date="2024-02-06T10:06:43Z"/>
              </w:rPr>
            </w:pPr>
          </w:p>
        </w:tc>
        <w:tc>
          <w:tcPr>
            <w:tcW w:w="1701" w:type="dxa"/>
            <w:shd w:val="clear" w:color="auto" w:fill="auto"/>
          </w:tcPr>
          <w:p>
            <w:pPr>
              <w:pStyle w:val="76"/>
              <w:rPr>
                <w:ins w:id="4243" w:author="CMCC-shiyuan-0130" w:date="2024-02-06T10:06:43Z"/>
              </w:rPr>
            </w:pPr>
            <w:ins w:id="4244" w:author="CMCC-shiyuan-0130" w:date="2024-02-06T10:06:47Z">
              <w:r>
                <w:rPr/>
                <w:t>Neighbouring cell</w:t>
              </w:r>
            </w:ins>
          </w:p>
        </w:tc>
        <w:tc>
          <w:tcPr>
            <w:tcW w:w="708" w:type="dxa"/>
            <w:shd w:val="clear" w:color="auto" w:fill="auto"/>
          </w:tcPr>
          <w:p>
            <w:pPr>
              <w:pStyle w:val="75"/>
              <w:rPr>
                <w:ins w:id="4245" w:author="CMCC-shiyuan-0130" w:date="2024-02-06T10:06:43Z"/>
              </w:rPr>
            </w:pPr>
          </w:p>
        </w:tc>
        <w:tc>
          <w:tcPr>
            <w:tcW w:w="2410" w:type="dxa"/>
            <w:shd w:val="clear" w:color="auto" w:fill="auto"/>
          </w:tcPr>
          <w:p>
            <w:pPr>
              <w:pStyle w:val="75"/>
              <w:rPr>
                <w:ins w:id="4246" w:author="CMCC-shiyuan-0130" w:date="2024-02-06T10:06:43Z"/>
              </w:rPr>
            </w:pPr>
            <w:ins w:id="4247" w:author="CMCC-shiyuan-0130" w:date="2024-02-06T10:06:51Z">
              <w:r>
                <w:rPr/>
                <w:t>Cell 1</w:t>
              </w:r>
            </w:ins>
          </w:p>
        </w:tc>
        <w:tc>
          <w:tcPr>
            <w:tcW w:w="2835" w:type="dxa"/>
            <w:shd w:val="clear" w:color="auto" w:fill="auto"/>
          </w:tcPr>
          <w:p>
            <w:pPr>
              <w:pStyle w:val="76"/>
              <w:rPr>
                <w:ins w:id="4248" w:author="CMCC-shiyuan-0130" w:date="2024-02-06T10:06:43Z"/>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ins w:id="4249" w:author="CMCC-shiyuan-0130" w:date="2024-02-05T19:06:42Z"/>
        </w:trPr>
        <w:tc>
          <w:tcPr>
            <w:tcW w:w="3289" w:type="dxa"/>
            <w:gridSpan w:val="2"/>
            <w:shd w:val="clear" w:color="auto" w:fill="auto"/>
          </w:tcPr>
          <w:p>
            <w:pPr>
              <w:pStyle w:val="76"/>
              <w:rPr>
                <w:ins w:id="4250" w:author="CMCC-shiyuan-0130" w:date="2024-02-05T19:06:42Z"/>
              </w:rPr>
            </w:pPr>
            <w:ins w:id="4251" w:author="CMCC-shiyuan-0130" w:date="2024-02-05T19:06:42Z">
              <w:r>
                <w:rPr/>
                <w:t>Access Barring Information</w:t>
              </w:r>
            </w:ins>
          </w:p>
        </w:tc>
        <w:tc>
          <w:tcPr>
            <w:tcW w:w="708" w:type="dxa"/>
            <w:shd w:val="clear" w:color="auto" w:fill="auto"/>
          </w:tcPr>
          <w:p>
            <w:pPr>
              <w:pStyle w:val="75"/>
              <w:rPr>
                <w:ins w:id="4252" w:author="CMCC-shiyuan-0130" w:date="2024-02-05T19:06:42Z"/>
              </w:rPr>
            </w:pPr>
            <w:ins w:id="4253" w:author="CMCC-shiyuan-0130" w:date="2024-02-05T19:06:42Z">
              <w:r>
                <w:rPr/>
                <w:t>-</w:t>
              </w:r>
            </w:ins>
          </w:p>
        </w:tc>
        <w:tc>
          <w:tcPr>
            <w:tcW w:w="2410" w:type="dxa"/>
            <w:shd w:val="clear" w:color="auto" w:fill="auto"/>
          </w:tcPr>
          <w:p>
            <w:pPr>
              <w:pStyle w:val="75"/>
              <w:rPr>
                <w:ins w:id="4254" w:author="CMCC-shiyuan-0130" w:date="2024-02-05T19:06:42Z"/>
                <w:rFonts w:hint="default" w:eastAsiaTheme="minorEastAsia"/>
                <w:lang w:val="en-US" w:eastAsia="zh-CN"/>
              </w:rPr>
            </w:pPr>
            <w:ins w:id="4255" w:author="CMCC-shiyuan-0130" w:date="2024-02-06T10:07:32Z">
              <w:r>
                <w:rPr>
                  <w:rFonts w:hint="eastAsia"/>
                  <w:lang w:val="en-US" w:eastAsia="zh-CN"/>
                </w:rPr>
                <w:t>n</w:t>
              </w:r>
            </w:ins>
            <w:ins w:id="4256" w:author="CMCC-shiyuan-0130" w:date="2024-02-06T10:07:26Z">
              <w:r>
                <w:rPr>
                  <w:rFonts w:hint="eastAsia"/>
                  <w:lang w:val="en-US" w:eastAsia="zh-CN"/>
                </w:rPr>
                <w:t xml:space="preserve">ot </w:t>
              </w:r>
            </w:ins>
            <w:ins w:id="4257" w:author="CMCC-shiyuan-0130" w:date="2024-02-06T10:07:27Z">
              <w:r>
                <w:rPr>
                  <w:rFonts w:hint="eastAsia"/>
                  <w:lang w:val="en-US" w:eastAsia="zh-CN"/>
                </w:rPr>
                <w:t>bar</w:t>
              </w:r>
            </w:ins>
            <w:ins w:id="4258" w:author="CMCC-shiyuan-0130" w:date="2024-02-06T10:07:28Z">
              <w:r>
                <w:rPr>
                  <w:rFonts w:hint="eastAsia"/>
                  <w:lang w:val="en-US" w:eastAsia="zh-CN"/>
                </w:rPr>
                <w:t>red</w:t>
              </w:r>
            </w:ins>
          </w:p>
        </w:tc>
        <w:tc>
          <w:tcPr>
            <w:tcW w:w="2835" w:type="dxa"/>
            <w:shd w:val="clear" w:color="auto" w:fill="auto"/>
          </w:tcPr>
          <w:p>
            <w:pPr>
              <w:pStyle w:val="76"/>
              <w:rPr>
                <w:ins w:id="4259" w:author="CMCC-shiyuan-0130" w:date="2024-02-05T19:06:42Z"/>
              </w:rPr>
            </w:pPr>
            <w:ins w:id="4260" w:author="CMCC-shiyuan-0130" w:date="2024-02-05T19:06:42Z">
              <w:r>
                <w:rPr/>
                <w:t>No additional delays in random access procedure.</w:t>
              </w:r>
            </w:ins>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ins w:id="4261" w:author="CMCC-shiyuan-0130" w:date="2024-02-06T10:08:07Z"/>
        </w:trPr>
        <w:tc>
          <w:tcPr>
            <w:tcW w:w="3289" w:type="dxa"/>
            <w:gridSpan w:val="2"/>
            <w:shd w:val="clear" w:color="auto" w:fill="auto"/>
          </w:tcPr>
          <w:p>
            <w:pPr>
              <w:pStyle w:val="76"/>
              <w:rPr>
                <w:ins w:id="4262" w:author="CMCC-shiyuan-0130" w:date="2024-02-06T10:08:07Z"/>
              </w:rPr>
            </w:pPr>
            <w:ins w:id="4263" w:author="CMCC-shiyuan-0130" w:date="2024-02-06T10:08:23Z">
              <w:r>
                <w:rPr/>
                <w:t>Time offset between cells</w:t>
              </w:r>
            </w:ins>
          </w:p>
        </w:tc>
        <w:tc>
          <w:tcPr>
            <w:tcW w:w="708" w:type="dxa"/>
            <w:shd w:val="clear" w:color="auto" w:fill="auto"/>
          </w:tcPr>
          <w:p>
            <w:pPr>
              <w:pStyle w:val="75"/>
              <w:rPr>
                <w:ins w:id="4264" w:author="CMCC-shiyuan-0130" w:date="2024-02-06T10:08:07Z"/>
              </w:rPr>
            </w:pPr>
          </w:p>
        </w:tc>
        <w:tc>
          <w:tcPr>
            <w:tcW w:w="2410" w:type="dxa"/>
            <w:shd w:val="clear" w:color="auto" w:fill="auto"/>
          </w:tcPr>
          <w:p>
            <w:pPr>
              <w:pStyle w:val="75"/>
              <w:rPr>
                <w:ins w:id="4265" w:author="CMCC-shiyuan-0130" w:date="2024-02-06T10:08:07Z"/>
                <w:rFonts w:hint="eastAsia"/>
                <w:lang w:val="en-US" w:eastAsia="zh-CN"/>
              </w:rPr>
            </w:pPr>
            <w:ins w:id="4266" w:author="CMCC-shiyuan-0130" w:date="2024-02-06T10:08:34Z">
              <w:r>
                <w:rPr/>
                <w:t xml:space="preserve">3 </w:t>
              </w:r>
            </w:ins>
            <w:ins w:id="4267" w:author="CMCC-shiyuan-0130" w:date="2024-02-06T10:08:34Z">
              <w:r>
                <w:rPr/>
                <w:sym w:font="Symbol" w:char="F06D"/>
              </w:r>
            </w:ins>
            <w:ins w:id="4268" w:author="CMCC-shiyuan-0130" w:date="2024-02-06T10:08:34Z">
              <w:r>
                <w:rPr/>
                <w:t>s</w:t>
              </w:r>
            </w:ins>
          </w:p>
        </w:tc>
        <w:tc>
          <w:tcPr>
            <w:tcW w:w="2835" w:type="dxa"/>
            <w:shd w:val="clear" w:color="auto" w:fill="auto"/>
          </w:tcPr>
          <w:p>
            <w:pPr>
              <w:pStyle w:val="76"/>
              <w:rPr>
                <w:ins w:id="4269" w:author="CMCC-shiyuan-0130" w:date="2024-02-06T10:08:07Z"/>
              </w:rPr>
            </w:pPr>
            <w:ins w:id="4270" w:author="CMCC-shiyuan-0130" w:date="2024-02-06T10:08:57Z">
              <w:r>
                <w:rPr/>
                <w:t>Synchronous cells</w:t>
              </w:r>
            </w:ins>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ins w:id="4271" w:author="CMCC-shiyuan-0130" w:date="2024-02-05T19:06:42Z"/>
        </w:trPr>
        <w:tc>
          <w:tcPr>
            <w:tcW w:w="3289" w:type="dxa"/>
            <w:gridSpan w:val="2"/>
            <w:shd w:val="clear" w:color="auto" w:fill="auto"/>
          </w:tcPr>
          <w:p>
            <w:pPr>
              <w:pStyle w:val="76"/>
              <w:rPr>
                <w:ins w:id="4272" w:author="CMCC-shiyuan-0130" w:date="2024-02-05T19:06:42Z"/>
              </w:rPr>
            </w:pPr>
            <w:ins w:id="4273" w:author="CMCC-shiyuan-0130" w:date="2024-02-05T19:06:42Z">
              <w:r>
                <w:rPr/>
                <w:t>T1</w:t>
              </w:r>
            </w:ins>
          </w:p>
        </w:tc>
        <w:tc>
          <w:tcPr>
            <w:tcW w:w="708" w:type="dxa"/>
            <w:shd w:val="clear" w:color="auto" w:fill="auto"/>
          </w:tcPr>
          <w:p>
            <w:pPr>
              <w:pStyle w:val="75"/>
              <w:rPr>
                <w:ins w:id="4274" w:author="CMCC-shiyuan-0130" w:date="2024-02-05T19:06:42Z"/>
              </w:rPr>
            </w:pPr>
            <w:ins w:id="4275" w:author="CMCC-shiyuan-0130" w:date="2024-02-05T19:06:42Z">
              <w:r>
                <w:rPr/>
                <w:t>s</w:t>
              </w:r>
            </w:ins>
          </w:p>
        </w:tc>
        <w:tc>
          <w:tcPr>
            <w:tcW w:w="2410" w:type="dxa"/>
            <w:shd w:val="clear" w:color="auto" w:fill="auto"/>
          </w:tcPr>
          <w:p>
            <w:pPr>
              <w:pStyle w:val="75"/>
              <w:rPr>
                <w:ins w:id="4276" w:author="CMCC-shiyuan-0130" w:date="2024-02-05T19:06:42Z"/>
              </w:rPr>
            </w:pPr>
            <w:ins w:id="4277" w:author="CMCC-shiyuan-0130" w:date="2024-02-05T19:06:42Z">
              <w:r>
                <w:rPr/>
                <w:t>5</w:t>
              </w:r>
            </w:ins>
          </w:p>
        </w:tc>
        <w:tc>
          <w:tcPr>
            <w:tcW w:w="2835" w:type="dxa"/>
            <w:shd w:val="clear" w:color="auto" w:fill="auto"/>
          </w:tcPr>
          <w:p>
            <w:pPr>
              <w:pStyle w:val="76"/>
              <w:rPr>
                <w:ins w:id="4278" w:author="CMCC-shiyuan-0130" w:date="2024-02-05T19:06:42Z"/>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ins w:id="4279" w:author="CMCC-shiyuan-0130" w:date="2024-02-05T19:06:42Z"/>
        </w:trPr>
        <w:tc>
          <w:tcPr>
            <w:tcW w:w="3289" w:type="dxa"/>
            <w:gridSpan w:val="2"/>
            <w:shd w:val="clear" w:color="auto" w:fill="auto"/>
          </w:tcPr>
          <w:p>
            <w:pPr>
              <w:pStyle w:val="76"/>
              <w:rPr>
                <w:ins w:id="4280" w:author="CMCC-shiyuan-0130" w:date="2024-02-05T19:06:42Z"/>
              </w:rPr>
            </w:pPr>
            <w:ins w:id="4281" w:author="CMCC-shiyuan-0130" w:date="2024-02-05T19:06:42Z">
              <w:r>
                <w:rPr/>
                <w:t>T2</w:t>
              </w:r>
            </w:ins>
          </w:p>
        </w:tc>
        <w:tc>
          <w:tcPr>
            <w:tcW w:w="708" w:type="dxa"/>
            <w:shd w:val="clear" w:color="auto" w:fill="auto"/>
          </w:tcPr>
          <w:p>
            <w:pPr>
              <w:pStyle w:val="75"/>
              <w:rPr>
                <w:ins w:id="4282" w:author="CMCC-shiyuan-0130" w:date="2024-02-05T19:06:42Z"/>
              </w:rPr>
            </w:pPr>
            <w:ins w:id="4283" w:author="CMCC-shiyuan-0130" w:date="2024-02-05T19:06:42Z">
              <w:r>
                <w:rPr/>
                <w:t>s</w:t>
              </w:r>
            </w:ins>
          </w:p>
        </w:tc>
        <w:tc>
          <w:tcPr>
            <w:tcW w:w="2410" w:type="dxa"/>
            <w:shd w:val="clear" w:color="auto" w:fill="auto"/>
          </w:tcPr>
          <w:p>
            <w:pPr>
              <w:pStyle w:val="75"/>
              <w:rPr>
                <w:ins w:id="4284" w:author="CMCC-shiyuan-0130" w:date="2024-02-05T19:06:42Z"/>
              </w:rPr>
            </w:pPr>
            <w:ins w:id="4285" w:author="CMCC-shiyuan-0130" w:date="2024-02-05T19:06:42Z">
              <w:r>
                <w:rPr/>
                <w:sym w:font="Symbol" w:char="F0A3"/>
              </w:r>
            </w:ins>
            <w:ins w:id="4286" w:author="CMCC-shiyuan-0130" w:date="2024-02-05T19:06:42Z">
              <w:r>
                <w:rPr/>
                <w:t>5</w:t>
              </w:r>
            </w:ins>
          </w:p>
        </w:tc>
        <w:tc>
          <w:tcPr>
            <w:tcW w:w="2835" w:type="dxa"/>
            <w:shd w:val="clear" w:color="auto" w:fill="auto"/>
          </w:tcPr>
          <w:p>
            <w:pPr>
              <w:pStyle w:val="76"/>
              <w:rPr>
                <w:ins w:id="4287" w:author="CMCC-shiyuan-0130" w:date="2024-02-05T19:06:42Z"/>
              </w:rPr>
            </w:pPr>
          </w:p>
        </w:tc>
      </w:tr>
    </w:tbl>
    <w:p>
      <w:pPr>
        <w:rPr>
          <w:ins w:id="4288" w:author="CMCC-shiyuan-0130" w:date="2024-02-05T19:06:42Z"/>
        </w:rPr>
      </w:pPr>
    </w:p>
    <w:p>
      <w:pPr>
        <w:pStyle w:val="78"/>
        <w:rPr>
          <w:ins w:id="4289" w:author="CMCC-shiyuan-0130" w:date="2024-02-05T19:06:42Z"/>
        </w:rPr>
      </w:pPr>
      <w:ins w:id="4290" w:author="CMCC-shiyuan-0130" w:date="2024-02-05T19:06:42Z">
        <w:r>
          <w:rPr/>
          <w:t xml:space="preserve">Table </w:t>
        </w:r>
      </w:ins>
      <w:ins w:id="4291" w:author="CMCC-shiyuan-0130" w:date="2024-02-05T19:13:10Z">
        <w:r>
          <w:rPr>
            <w:rFonts w:hint="eastAsia"/>
            <w:snapToGrid w:val="0"/>
            <w:lang w:eastAsia="zh-CN"/>
          </w:rPr>
          <w:t>A.19.2</w:t>
        </w:r>
      </w:ins>
      <w:ins w:id="4292" w:author="CMCC-shiyuan-0130" w:date="2024-02-05T19:06:42Z">
        <w:r>
          <w:rPr>
            <w:snapToGrid w:val="0"/>
          </w:rPr>
          <w:t>.1.</w:t>
        </w:r>
      </w:ins>
      <w:ins w:id="4293" w:author="CMCC-shiyuan-0130" w:date="2024-02-06T10:14:55Z">
        <w:r>
          <w:rPr>
            <w:rFonts w:hint="eastAsia"/>
            <w:snapToGrid w:val="0"/>
            <w:lang w:val="en-US" w:eastAsia="zh-CN"/>
          </w:rPr>
          <w:t>2</w:t>
        </w:r>
      </w:ins>
      <w:ins w:id="4294" w:author="CMCC-shiyuan-0130" w:date="2024-02-05T19:06:42Z">
        <w:r>
          <w:rPr>
            <w:snapToGrid w:val="0"/>
          </w:rPr>
          <w:t>.2</w:t>
        </w:r>
      </w:ins>
      <w:ins w:id="4295" w:author="CMCC-shiyuan-0130" w:date="2024-02-05T19:06:42Z">
        <w:r>
          <w:rPr/>
          <w:t>-3: Cell specific test parameters for NR FR1-FR1 Inter frequency handover test case</w:t>
        </w:r>
      </w:ins>
    </w:p>
    <w:tbl>
      <w:tblPr>
        <w:tblStyle w:val="59"/>
        <w:tblW w:w="959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8"/>
        <w:gridCol w:w="1092"/>
        <w:gridCol w:w="1736"/>
        <w:gridCol w:w="1132"/>
        <w:gridCol w:w="1171"/>
        <w:gridCol w:w="1171"/>
        <w:gridCol w:w="1162"/>
        <w:gridCol w:w="11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296" w:author="CMCC-shiyuan-0130" w:date="2024-02-05T19:06:42Z"/>
        </w:trPr>
        <w:tc>
          <w:tcPr>
            <w:tcW w:w="3796" w:type="dxa"/>
            <w:gridSpan w:val="3"/>
            <w:tcBorders>
              <w:top w:val="single" w:color="auto" w:sz="4" w:space="0"/>
              <w:left w:val="single" w:color="auto" w:sz="4" w:space="0"/>
              <w:bottom w:val="nil"/>
              <w:right w:val="single" w:color="auto" w:sz="4" w:space="0"/>
            </w:tcBorders>
            <w:shd w:val="clear" w:color="auto" w:fill="auto"/>
            <w:vAlign w:val="center"/>
          </w:tcPr>
          <w:p>
            <w:pPr>
              <w:pStyle w:val="74"/>
              <w:rPr>
                <w:ins w:id="4297" w:author="CMCC-shiyuan-0130" w:date="2024-02-05T19:06:42Z"/>
              </w:rPr>
            </w:pPr>
            <w:ins w:id="4298" w:author="CMCC-shiyuan-0130" w:date="2024-02-05T19:06:42Z">
              <w:r>
                <w:rPr/>
                <w:t>Parameter</w:t>
              </w:r>
            </w:ins>
          </w:p>
        </w:tc>
        <w:tc>
          <w:tcPr>
            <w:tcW w:w="1132" w:type="dxa"/>
            <w:tcBorders>
              <w:top w:val="single" w:color="auto" w:sz="4" w:space="0"/>
              <w:left w:val="single" w:color="auto" w:sz="4" w:space="0"/>
              <w:bottom w:val="nil"/>
              <w:right w:val="single" w:color="auto" w:sz="4" w:space="0"/>
            </w:tcBorders>
            <w:shd w:val="clear" w:color="auto" w:fill="auto"/>
            <w:vAlign w:val="center"/>
          </w:tcPr>
          <w:p>
            <w:pPr>
              <w:pStyle w:val="74"/>
              <w:rPr>
                <w:ins w:id="4299" w:author="CMCC-shiyuan-0130" w:date="2024-02-05T19:06:42Z"/>
              </w:rPr>
            </w:pPr>
            <w:ins w:id="4300" w:author="CMCC-shiyuan-0130" w:date="2024-02-05T19:06:42Z">
              <w:r>
                <w:rPr/>
                <w:t>Unit</w:t>
              </w:r>
            </w:ins>
          </w:p>
        </w:tc>
        <w:tc>
          <w:tcPr>
            <w:tcW w:w="2342" w:type="dxa"/>
            <w:gridSpan w:val="2"/>
            <w:tcBorders>
              <w:top w:val="single" w:color="auto" w:sz="4" w:space="0"/>
              <w:left w:val="single" w:color="auto" w:sz="4" w:space="0"/>
              <w:bottom w:val="single" w:color="auto" w:sz="4" w:space="0"/>
              <w:right w:val="single" w:color="auto" w:sz="4" w:space="0"/>
            </w:tcBorders>
            <w:vAlign w:val="center"/>
          </w:tcPr>
          <w:p>
            <w:pPr>
              <w:pStyle w:val="74"/>
              <w:rPr>
                <w:ins w:id="4301" w:author="CMCC-shiyuan-0130" w:date="2024-02-05T19:06:42Z"/>
              </w:rPr>
            </w:pPr>
            <w:ins w:id="4302" w:author="CMCC-shiyuan-0130" w:date="2024-02-05T19:06:42Z">
              <w:r>
                <w:rPr/>
                <w:t>Cell 1</w:t>
              </w:r>
            </w:ins>
          </w:p>
        </w:tc>
        <w:tc>
          <w:tcPr>
            <w:tcW w:w="2324" w:type="dxa"/>
            <w:gridSpan w:val="2"/>
            <w:tcBorders>
              <w:top w:val="single" w:color="auto" w:sz="4" w:space="0"/>
              <w:left w:val="single" w:color="auto" w:sz="4" w:space="0"/>
              <w:bottom w:val="single" w:color="auto" w:sz="4" w:space="0"/>
              <w:right w:val="single" w:color="auto" w:sz="4" w:space="0"/>
            </w:tcBorders>
            <w:vAlign w:val="center"/>
          </w:tcPr>
          <w:p>
            <w:pPr>
              <w:pStyle w:val="74"/>
              <w:rPr>
                <w:ins w:id="4303" w:author="CMCC-shiyuan-0130" w:date="2024-02-05T19:06:42Z"/>
              </w:rPr>
            </w:pPr>
            <w:ins w:id="4304" w:author="CMCC-shiyuan-0130" w:date="2024-02-05T19:06:42Z">
              <w:r>
                <w:rPr/>
                <w:t>Cell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305" w:author="CMCC-shiyuan-0130" w:date="2024-02-05T19:06:42Z"/>
        </w:trPr>
        <w:tc>
          <w:tcPr>
            <w:tcW w:w="3796" w:type="dxa"/>
            <w:gridSpan w:val="3"/>
            <w:tcBorders>
              <w:top w:val="nil"/>
              <w:left w:val="single" w:color="auto" w:sz="4" w:space="0"/>
              <w:bottom w:val="single" w:color="auto" w:sz="4" w:space="0"/>
              <w:right w:val="single" w:color="auto" w:sz="4" w:space="0"/>
            </w:tcBorders>
            <w:shd w:val="clear" w:color="auto" w:fill="auto"/>
            <w:vAlign w:val="center"/>
          </w:tcPr>
          <w:p>
            <w:pPr>
              <w:pStyle w:val="74"/>
              <w:rPr>
                <w:ins w:id="4306" w:author="CMCC-shiyuan-0130" w:date="2024-02-05T19:06:42Z"/>
                <w:rFonts w:eastAsia="Calibri"/>
                <w:szCs w:val="22"/>
              </w:rPr>
            </w:pPr>
          </w:p>
        </w:tc>
        <w:tc>
          <w:tcPr>
            <w:tcW w:w="1132" w:type="dxa"/>
            <w:tcBorders>
              <w:top w:val="nil"/>
              <w:left w:val="single" w:color="auto" w:sz="4" w:space="0"/>
              <w:bottom w:val="single" w:color="auto" w:sz="4" w:space="0"/>
              <w:right w:val="single" w:color="auto" w:sz="4" w:space="0"/>
            </w:tcBorders>
            <w:shd w:val="clear" w:color="auto" w:fill="auto"/>
            <w:vAlign w:val="center"/>
          </w:tcPr>
          <w:p>
            <w:pPr>
              <w:pStyle w:val="74"/>
              <w:rPr>
                <w:ins w:id="4307" w:author="CMCC-shiyuan-0130" w:date="2024-02-05T19:06:42Z"/>
                <w:rFonts w:eastAsia="Calibri"/>
                <w:szCs w:val="22"/>
              </w:rPr>
            </w:pPr>
          </w:p>
        </w:tc>
        <w:tc>
          <w:tcPr>
            <w:tcW w:w="1171" w:type="dxa"/>
            <w:tcBorders>
              <w:top w:val="single" w:color="auto" w:sz="4" w:space="0"/>
              <w:left w:val="single" w:color="auto" w:sz="4" w:space="0"/>
              <w:bottom w:val="single" w:color="auto" w:sz="4" w:space="0"/>
              <w:right w:val="single" w:color="auto" w:sz="4" w:space="0"/>
            </w:tcBorders>
            <w:vAlign w:val="center"/>
          </w:tcPr>
          <w:p>
            <w:pPr>
              <w:pStyle w:val="74"/>
              <w:rPr>
                <w:ins w:id="4308" w:author="CMCC-shiyuan-0130" w:date="2024-02-05T19:06:42Z"/>
              </w:rPr>
            </w:pPr>
            <w:ins w:id="4309" w:author="CMCC-shiyuan-0130" w:date="2024-02-05T19:06:42Z">
              <w:r>
                <w:rPr/>
                <w:t>T1</w:t>
              </w:r>
            </w:ins>
          </w:p>
        </w:tc>
        <w:tc>
          <w:tcPr>
            <w:tcW w:w="1171" w:type="dxa"/>
            <w:tcBorders>
              <w:top w:val="single" w:color="auto" w:sz="4" w:space="0"/>
              <w:left w:val="single" w:color="auto" w:sz="4" w:space="0"/>
              <w:bottom w:val="single" w:color="auto" w:sz="4" w:space="0"/>
              <w:right w:val="single" w:color="auto" w:sz="4" w:space="0"/>
            </w:tcBorders>
            <w:vAlign w:val="center"/>
          </w:tcPr>
          <w:p>
            <w:pPr>
              <w:pStyle w:val="74"/>
              <w:rPr>
                <w:ins w:id="4310" w:author="CMCC-shiyuan-0130" w:date="2024-02-05T19:06:42Z"/>
              </w:rPr>
            </w:pPr>
            <w:ins w:id="4311" w:author="CMCC-shiyuan-0130" w:date="2024-02-05T19:06:42Z">
              <w:r>
                <w:rPr/>
                <w:t>T2</w:t>
              </w:r>
            </w:ins>
          </w:p>
        </w:tc>
        <w:tc>
          <w:tcPr>
            <w:tcW w:w="1162" w:type="dxa"/>
            <w:tcBorders>
              <w:top w:val="single" w:color="auto" w:sz="4" w:space="0"/>
              <w:left w:val="single" w:color="auto" w:sz="4" w:space="0"/>
              <w:bottom w:val="single" w:color="auto" w:sz="4" w:space="0"/>
              <w:right w:val="single" w:color="auto" w:sz="4" w:space="0"/>
            </w:tcBorders>
            <w:vAlign w:val="center"/>
          </w:tcPr>
          <w:p>
            <w:pPr>
              <w:pStyle w:val="74"/>
              <w:rPr>
                <w:ins w:id="4312" w:author="CMCC-shiyuan-0130" w:date="2024-02-05T19:06:42Z"/>
              </w:rPr>
            </w:pPr>
            <w:ins w:id="4313" w:author="CMCC-shiyuan-0130" w:date="2024-02-05T19:06:42Z">
              <w:r>
                <w:rPr/>
                <w:t>T1</w:t>
              </w:r>
            </w:ins>
          </w:p>
        </w:tc>
        <w:tc>
          <w:tcPr>
            <w:tcW w:w="1162" w:type="dxa"/>
            <w:tcBorders>
              <w:top w:val="single" w:color="auto" w:sz="4" w:space="0"/>
              <w:left w:val="single" w:color="auto" w:sz="4" w:space="0"/>
              <w:bottom w:val="single" w:color="auto" w:sz="4" w:space="0"/>
              <w:right w:val="single" w:color="auto" w:sz="4" w:space="0"/>
            </w:tcBorders>
            <w:vAlign w:val="center"/>
          </w:tcPr>
          <w:p>
            <w:pPr>
              <w:pStyle w:val="74"/>
              <w:rPr>
                <w:ins w:id="4314" w:author="CMCC-shiyuan-0130" w:date="2024-02-05T19:06:42Z"/>
              </w:rPr>
            </w:pPr>
            <w:ins w:id="4315" w:author="CMCC-shiyuan-0130" w:date="2024-02-05T19:06:42Z">
              <w:r>
                <w:rPr/>
                <w:t>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316" w:author="CMCC-shiyuan-0130" w:date="2024-02-05T19:06:42Z"/>
        </w:trPr>
        <w:tc>
          <w:tcPr>
            <w:tcW w:w="3796" w:type="dxa"/>
            <w:gridSpan w:val="3"/>
            <w:tcBorders>
              <w:top w:val="single" w:color="auto" w:sz="4" w:space="0"/>
              <w:left w:val="single" w:color="auto" w:sz="4" w:space="0"/>
              <w:bottom w:val="single" w:color="auto" w:sz="4" w:space="0"/>
              <w:right w:val="single" w:color="auto" w:sz="4" w:space="0"/>
            </w:tcBorders>
          </w:tcPr>
          <w:p>
            <w:pPr>
              <w:pStyle w:val="76"/>
              <w:rPr>
                <w:ins w:id="4317" w:author="CMCC-shiyuan-0130" w:date="2024-02-05T19:06:42Z"/>
              </w:rPr>
            </w:pPr>
            <w:ins w:id="4318" w:author="CMCC-shiyuan-0130" w:date="2024-02-05T19:06:42Z">
              <w:r>
                <w:rPr/>
                <w:t>NR RF Channel Number</w:t>
              </w:r>
            </w:ins>
          </w:p>
        </w:tc>
        <w:tc>
          <w:tcPr>
            <w:tcW w:w="1132" w:type="dxa"/>
            <w:tcBorders>
              <w:top w:val="single" w:color="auto" w:sz="4" w:space="0"/>
              <w:left w:val="single" w:color="auto" w:sz="4" w:space="0"/>
              <w:bottom w:val="single" w:color="auto" w:sz="4" w:space="0"/>
              <w:right w:val="single" w:color="auto" w:sz="4" w:space="0"/>
            </w:tcBorders>
          </w:tcPr>
          <w:p>
            <w:pPr>
              <w:pStyle w:val="75"/>
              <w:rPr>
                <w:ins w:id="4319" w:author="CMCC-shiyuan-0130" w:date="2024-02-05T19:06:42Z"/>
              </w:rPr>
            </w:pPr>
          </w:p>
        </w:tc>
        <w:tc>
          <w:tcPr>
            <w:tcW w:w="2342" w:type="dxa"/>
            <w:gridSpan w:val="2"/>
            <w:tcBorders>
              <w:top w:val="single" w:color="auto" w:sz="4" w:space="0"/>
              <w:left w:val="single" w:color="auto" w:sz="4" w:space="0"/>
              <w:bottom w:val="single" w:color="auto" w:sz="4" w:space="0"/>
              <w:right w:val="single" w:color="auto" w:sz="4" w:space="0"/>
            </w:tcBorders>
          </w:tcPr>
          <w:p>
            <w:pPr>
              <w:pStyle w:val="75"/>
              <w:rPr>
                <w:ins w:id="4320" w:author="CMCC-shiyuan-0130" w:date="2024-02-05T19:06:42Z"/>
              </w:rPr>
            </w:pPr>
            <w:ins w:id="4321" w:author="CMCC-shiyuan-0130" w:date="2024-02-05T19:06:42Z">
              <w:r>
                <w:rPr/>
                <w:t>1</w:t>
              </w:r>
            </w:ins>
          </w:p>
        </w:tc>
        <w:tc>
          <w:tcPr>
            <w:tcW w:w="2324" w:type="dxa"/>
            <w:gridSpan w:val="2"/>
            <w:tcBorders>
              <w:top w:val="single" w:color="auto" w:sz="4" w:space="0"/>
              <w:left w:val="single" w:color="auto" w:sz="4" w:space="0"/>
              <w:bottom w:val="single" w:color="auto" w:sz="4" w:space="0"/>
              <w:right w:val="single" w:color="auto" w:sz="4" w:space="0"/>
            </w:tcBorders>
          </w:tcPr>
          <w:p>
            <w:pPr>
              <w:pStyle w:val="75"/>
              <w:rPr>
                <w:ins w:id="4322" w:author="CMCC-shiyuan-0130" w:date="2024-02-05T19:06:42Z"/>
              </w:rPr>
            </w:pPr>
            <w:ins w:id="4323" w:author="CMCC-shiyuan-0130" w:date="2024-02-05T19:06:42Z">
              <w:r>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324" w:author="CMCC-shiyuan-0130" w:date="2024-02-05T19:06:42Z"/>
        </w:trPr>
        <w:tc>
          <w:tcPr>
            <w:tcW w:w="2060" w:type="dxa"/>
            <w:gridSpan w:val="2"/>
            <w:tcBorders>
              <w:top w:val="single" w:color="auto" w:sz="4" w:space="0"/>
              <w:left w:val="single" w:color="auto" w:sz="4" w:space="0"/>
              <w:bottom w:val="nil"/>
              <w:right w:val="single" w:color="auto" w:sz="4" w:space="0"/>
            </w:tcBorders>
            <w:shd w:val="clear" w:color="auto" w:fill="auto"/>
          </w:tcPr>
          <w:p>
            <w:pPr>
              <w:pStyle w:val="76"/>
              <w:rPr>
                <w:ins w:id="4325" w:author="CMCC-shiyuan-0130" w:date="2024-02-05T19:06:42Z"/>
              </w:rPr>
            </w:pPr>
            <w:ins w:id="4326" w:author="CMCC-shiyuan-0130" w:date="2024-02-05T19:06:42Z">
              <w:r>
                <w:rPr/>
                <w:t>Duplex mode</w:t>
              </w:r>
            </w:ins>
          </w:p>
        </w:tc>
        <w:tc>
          <w:tcPr>
            <w:tcW w:w="1736" w:type="dxa"/>
            <w:tcBorders>
              <w:top w:val="single" w:color="auto" w:sz="4" w:space="0"/>
              <w:left w:val="single" w:color="auto" w:sz="4" w:space="0"/>
              <w:right w:val="single" w:color="auto" w:sz="4" w:space="0"/>
            </w:tcBorders>
          </w:tcPr>
          <w:p>
            <w:pPr>
              <w:pStyle w:val="76"/>
              <w:rPr>
                <w:ins w:id="4327" w:author="CMCC-shiyuan-0130" w:date="2024-02-05T19:06:42Z"/>
              </w:rPr>
            </w:pPr>
            <w:ins w:id="4328" w:author="CMCC-shiyuan-0130" w:date="2024-02-05T19:06:42Z">
              <w:r>
                <w:rPr/>
                <w:t>Config 1</w:t>
              </w:r>
            </w:ins>
          </w:p>
        </w:tc>
        <w:tc>
          <w:tcPr>
            <w:tcW w:w="1132" w:type="dxa"/>
            <w:tcBorders>
              <w:top w:val="single" w:color="auto" w:sz="4" w:space="0"/>
              <w:left w:val="single" w:color="auto" w:sz="4" w:space="0"/>
              <w:bottom w:val="nil"/>
              <w:right w:val="single" w:color="auto" w:sz="4" w:space="0"/>
            </w:tcBorders>
            <w:shd w:val="clear" w:color="auto" w:fill="auto"/>
          </w:tcPr>
          <w:p>
            <w:pPr>
              <w:pStyle w:val="75"/>
              <w:rPr>
                <w:ins w:id="4329" w:author="CMCC-shiyuan-0130" w:date="2024-02-05T19:06:42Z"/>
              </w:rPr>
            </w:pPr>
          </w:p>
        </w:tc>
        <w:tc>
          <w:tcPr>
            <w:tcW w:w="4666" w:type="dxa"/>
            <w:gridSpan w:val="4"/>
            <w:tcBorders>
              <w:top w:val="single" w:color="auto" w:sz="4" w:space="0"/>
              <w:left w:val="single" w:color="auto" w:sz="4" w:space="0"/>
              <w:bottom w:val="single" w:color="auto" w:sz="4" w:space="0"/>
              <w:right w:val="single" w:color="auto" w:sz="4" w:space="0"/>
            </w:tcBorders>
          </w:tcPr>
          <w:p>
            <w:pPr>
              <w:pStyle w:val="75"/>
              <w:rPr>
                <w:ins w:id="4330" w:author="CMCC-shiyuan-0130" w:date="2024-02-05T19:06:42Z"/>
              </w:rPr>
            </w:pPr>
            <w:ins w:id="4331" w:author="CMCC-shiyuan-0130" w:date="2024-02-05T19:06:42Z">
              <w:r>
                <w:rPr/>
                <w:t>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332" w:author="CMCC-shiyuan-0130" w:date="2024-02-05T19:06:42Z"/>
        </w:trPr>
        <w:tc>
          <w:tcPr>
            <w:tcW w:w="2060" w:type="dxa"/>
            <w:gridSpan w:val="2"/>
            <w:tcBorders>
              <w:top w:val="nil"/>
              <w:left w:val="single" w:color="auto" w:sz="4" w:space="0"/>
              <w:bottom w:val="single" w:color="auto" w:sz="4" w:space="0"/>
              <w:right w:val="single" w:color="auto" w:sz="4" w:space="0"/>
            </w:tcBorders>
            <w:shd w:val="clear" w:color="auto" w:fill="auto"/>
          </w:tcPr>
          <w:p>
            <w:pPr>
              <w:pStyle w:val="76"/>
              <w:rPr>
                <w:ins w:id="4333" w:author="CMCC-shiyuan-0130" w:date="2024-02-05T19:06:42Z"/>
              </w:rPr>
            </w:pPr>
          </w:p>
        </w:tc>
        <w:tc>
          <w:tcPr>
            <w:tcW w:w="1736" w:type="dxa"/>
            <w:tcBorders>
              <w:left w:val="single" w:color="auto" w:sz="4" w:space="0"/>
              <w:bottom w:val="single" w:color="auto" w:sz="4" w:space="0"/>
              <w:right w:val="single" w:color="auto" w:sz="4" w:space="0"/>
            </w:tcBorders>
          </w:tcPr>
          <w:p>
            <w:pPr>
              <w:pStyle w:val="76"/>
              <w:rPr>
                <w:ins w:id="4334" w:author="CMCC-shiyuan-0130" w:date="2024-02-05T19:06:42Z"/>
              </w:rPr>
            </w:pPr>
            <w:ins w:id="4335" w:author="CMCC-shiyuan-0130" w:date="2024-02-05T19:06:42Z">
              <w:r>
                <w:rPr/>
                <w:t>Config 2</w:t>
              </w:r>
            </w:ins>
          </w:p>
        </w:tc>
        <w:tc>
          <w:tcPr>
            <w:tcW w:w="1132" w:type="dxa"/>
            <w:tcBorders>
              <w:top w:val="nil"/>
              <w:left w:val="single" w:color="auto" w:sz="4" w:space="0"/>
              <w:bottom w:val="single" w:color="auto" w:sz="4" w:space="0"/>
              <w:right w:val="single" w:color="auto" w:sz="4" w:space="0"/>
            </w:tcBorders>
            <w:shd w:val="clear" w:color="auto" w:fill="auto"/>
          </w:tcPr>
          <w:p>
            <w:pPr>
              <w:pStyle w:val="75"/>
              <w:rPr>
                <w:ins w:id="4336" w:author="CMCC-shiyuan-0130" w:date="2024-02-05T19:06:42Z"/>
              </w:rPr>
            </w:pPr>
          </w:p>
        </w:tc>
        <w:tc>
          <w:tcPr>
            <w:tcW w:w="4666" w:type="dxa"/>
            <w:gridSpan w:val="4"/>
            <w:tcBorders>
              <w:top w:val="single" w:color="auto" w:sz="4" w:space="0"/>
              <w:left w:val="single" w:color="auto" w:sz="4" w:space="0"/>
              <w:bottom w:val="single" w:color="auto" w:sz="4" w:space="0"/>
              <w:right w:val="single" w:color="auto" w:sz="4" w:space="0"/>
            </w:tcBorders>
          </w:tcPr>
          <w:p>
            <w:pPr>
              <w:pStyle w:val="75"/>
              <w:rPr>
                <w:ins w:id="4337" w:author="CMCC-shiyuan-0130" w:date="2024-02-05T19:06:42Z"/>
              </w:rPr>
            </w:pPr>
            <w:ins w:id="4338" w:author="CMCC-shiyuan-0130" w:date="2024-02-05T19:06:42Z">
              <w:r>
                <w:rPr/>
                <w:t>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339" w:author="CMCC-shiyuan-0130" w:date="2024-02-05T19:06:42Z"/>
        </w:trPr>
        <w:tc>
          <w:tcPr>
            <w:tcW w:w="2060" w:type="dxa"/>
            <w:gridSpan w:val="2"/>
            <w:tcBorders>
              <w:top w:val="single" w:color="auto" w:sz="4" w:space="0"/>
              <w:left w:val="single" w:color="auto" w:sz="4" w:space="0"/>
              <w:bottom w:val="nil"/>
              <w:right w:val="single" w:color="auto" w:sz="4" w:space="0"/>
            </w:tcBorders>
            <w:shd w:val="clear" w:color="auto" w:fill="auto"/>
          </w:tcPr>
          <w:p>
            <w:pPr>
              <w:pStyle w:val="76"/>
              <w:rPr>
                <w:ins w:id="4340" w:author="CMCC-shiyuan-0130" w:date="2024-02-05T19:06:42Z"/>
              </w:rPr>
            </w:pPr>
            <w:ins w:id="4341" w:author="CMCC-shiyuan-0130" w:date="2024-02-05T19:06:42Z">
              <w:r>
                <w:rPr/>
                <w:t>TDD configuration</w:t>
              </w:r>
            </w:ins>
          </w:p>
        </w:tc>
        <w:tc>
          <w:tcPr>
            <w:tcW w:w="1736" w:type="dxa"/>
            <w:tcBorders>
              <w:top w:val="single" w:color="auto" w:sz="4" w:space="0"/>
              <w:left w:val="single" w:color="auto" w:sz="4" w:space="0"/>
              <w:right w:val="single" w:color="auto" w:sz="4" w:space="0"/>
            </w:tcBorders>
          </w:tcPr>
          <w:p>
            <w:pPr>
              <w:pStyle w:val="76"/>
              <w:rPr>
                <w:ins w:id="4342" w:author="CMCC-shiyuan-0130" w:date="2024-02-05T19:06:42Z"/>
              </w:rPr>
            </w:pPr>
            <w:ins w:id="4343" w:author="CMCC-shiyuan-0130" w:date="2024-02-05T19:06:42Z">
              <w:r>
                <w:rPr/>
                <w:t>Config</w:t>
              </w:r>
            </w:ins>
            <w:ins w:id="4344" w:author="CMCC-shiyuan-0130" w:date="2024-02-05T19:06:42Z">
              <w:r>
                <w:rPr>
                  <w:szCs w:val="18"/>
                </w:rPr>
                <w:t xml:space="preserve"> 1</w:t>
              </w:r>
            </w:ins>
          </w:p>
        </w:tc>
        <w:tc>
          <w:tcPr>
            <w:tcW w:w="1132" w:type="dxa"/>
            <w:tcBorders>
              <w:top w:val="single" w:color="auto" w:sz="4" w:space="0"/>
              <w:left w:val="single" w:color="auto" w:sz="4" w:space="0"/>
              <w:bottom w:val="nil"/>
              <w:right w:val="single" w:color="auto" w:sz="4" w:space="0"/>
            </w:tcBorders>
            <w:shd w:val="clear" w:color="auto" w:fill="auto"/>
          </w:tcPr>
          <w:p>
            <w:pPr>
              <w:pStyle w:val="75"/>
              <w:rPr>
                <w:ins w:id="4345" w:author="CMCC-shiyuan-0130" w:date="2024-02-05T19:06:42Z"/>
              </w:rPr>
            </w:pPr>
          </w:p>
        </w:tc>
        <w:tc>
          <w:tcPr>
            <w:tcW w:w="4666" w:type="dxa"/>
            <w:gridSpan w:val="4"/>
            <w:tcBorders>
              <w:top w:val="single" w:color="auto" w:sz="4" w:space="0"/>
              <w:left w:val="single" w:color="auto" w:sz="4" w:space="0"/>
              <w:right w:val="single" w:color="auto" w:sz="4" w:space="0"/>
            </w:tcBorders>
          </w:tcPr>
          <w:p>
            <w:pPr>
              <w:pStyle w:val="75"/>
              <w:rPr>
                <w:ins w:id="4346" w:author="CMCC-shiyuan-0130" w:date="2024-02-05T19:06:42Z"/>
              </w:rPr>
            </w:pPr>
            <w:ins w:id="4347" w:author="CMCC-shiyuan-0130" w:date="2024-02-05T19:06:42Z">
              <w:r>
                <w:rPr/>
                <w:t>Not Applicable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348" w:author="CMCC-shiyuan-0130" w:date="2024-02-05T19:06:42Z"/>
        </w:trPr>
        <w:tc>
          <w:tcPr>
            <w:tcW w:w="2060" w:type="dxa"/>
            <w:gridSpan w:val="2"/>
            <w:tcBorders>
              <w:top w:val="nil"/>
              <w:left w:val="single" w:color="auto" w:sz="4" w:space="0"/>
              <w:bottom w:val="single" w:color="auto" w:sz="4" w:space="0"/>
              <w:right w:val="single" w:color="auto" w:sz="4" w:space="0"/>
            </w:tcBorders>
            <w:shd w:val="clear" w:color="auto" w:fill="auto"/>
          </w:tcPr>
          <w:p>
            <w:pPr>
              <w:pStyle w:val="76"/>
              <w:rPr>
                <w:ins w:id="4349" w:author="CMCC-shiyuan-0130" w:date="2024-02-05T19:06:42Z"/>
              </w:rPr>
            </w:pPr>
          </w:p>
        </w:tc>
        <w:tc>
          <w:tcPr>
            <w:tcW w:w="1736" w:type="dxa"/>
            <w:tcBorders>
              <w:left w:val="single" w:color="auto" w:sz="4" w:space="0"/>
              <w:bottom w:val="single" w:color="auto" w:sz="4" w:space="0"/>
              <w:right w:val="single" w:color="auto" w:sz="4" w:space="0"/>
            </w:tcBorders>
          </w:tcPr>
          <w:p>
            <w:pPr>
              <w:pStyle w:val="76"/>
              <w:rPr>
                <w:ins w:id="4350" w:author="CMCC-shiyuan-0130" w:date="2024-02-05T19:06:42Z"/>
                <w:rFonts w:hint="eastAsia" w:eastAsiaTheme="minorEastAsia"/>
                <w:lang w:val="en-US" w:eastAsia="zh-CN"/>
              </w:rPr>
            </w:pPr>
            <w:ins w:id="4351" w:author="CMCC-shiyuan-0130" w:date="2024-02-05T19:06:42Z">
              <w:r>
                <w:rPr/>
                <w:t>Config</w:t>
              </w:r>
            </w:ins>
            <w:ins w:id="4352" w:author="CMCC-shiyuan-0130" w:date="2024-02-05T19:06:42Z">
              <w:r>
                <w:rPr>
                  <w:szCs w:val="18"/>
                </w:rPr>
                <w:t xml:space="preserve"> </w:t>
              </w:r>
            </w:ins>
            <w:ins w:id="4353" w:author="CMCC-shiyuan-0130" w:date="2024-02-06T10:09:14Z">
              <w:r>
                <w:rPr>
                  <w:rFonts w:hint="eastAsia"/>
                  <w:szCs w:val="18"/>
                  <w:lang w:val="en-US" w:eastAsia="zh-CN"/>
                </w:rPr>
                <w:t>2</w:t>
              </w:r>
            </w:ins>
          </w:p>
        </w:tc>
        <w:tc>
          <w:tcPr>
            <w:tcW w:w="1132" w:type="dxa"/>
            <w:tcBorders>
              <w:top w:val="nil"/>
              <w:left w:val="single" w:color="auto" w:sz="4" w:space="0"/>
              <w:bottom w:val="single" w:color="auto" w:sz="4" w:space="0"/>
              <w:right w:val="single" w:color="auto" w:sz="4" w:space="0"/>
            </w:tcBorders>
            <w:shd w:val="clear" w:color="auto" w:fill="auto"/>
          </w:tcPr>
          <w:p>
            <w:pPr>
              <w:pStyle w:val="75"/>
              <w:rPr>
                <w:ins w:id="4354" w:author="CMCC-shiyuan-0130" w:date="2024-02-05T19:06:42Z"/>
              </w:rPr>
            </w:pPr>
          </w:p>
        </w:tc>
        <w:tc>
          <w:tcPr>
            <w:tcW w:w="4666" w:type="dxa"/>
            <w:gridSpan w:val="4"/>
            <w:tcBorders>
              <w:left w:val="single" w:color="auto" w:sz="4" w:space="0"/>
              <w:bottom w:val="single" w:color="auto" w:sz="4" w:space="0"/>
              <w:right w:val="single" w:color="auto" w:sz="4" w:space="0"/>
            </w:tcBorders>
          </w:tcPr>
          <w:p>
            <w:pPr>
              <w:pStyle w:val="75"/>
              <w:rPr>
                <w:ins w:id="4355" w:author="CMCC-shiyuan-0130" w:date="2024-02-05T19:06:42Z"/>
              </w:rPr>
            </w:pPr>
            <w:ins w:id="4356" w:author="CMCC-shiyuan-0130" w:date="2024-02-05T19:06:42Z">
              <w:r>
                <w:rPr/>
                <w:t>TDDConf.2.1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357" w:author="CMCC-shiyuan-0130" w:date="2024-02-05T19:06:42Z"/>
        </w:trPr>
        <w:tc>
          <w:tcPr>
            <w:tcW w:w="2060" w:type="dxa"/>
            <w:gridSpan w:val="2"/>
            <w:tcBorders>
              <w:top w:val="single" w:color="auto" w:sz="4" w:space="0"/>
              <w:left w:val="single" w:color="auto" w:sz="4" w:space="0"/>
              <w:bottom w:val="nil"/>
              <w:right w:val="single" w:color="auto" w:sz="4" w:space="0"/>
            </w:tcBorders>
            <w:shd w:val="clear" w:color="auto" w:fill="auto"/>
          </w:tcPr>
          <w:p>
            <w:pPr>
              <w:pStyle w:val="76"/>
              <w:rPr>
                <w:ins w:id="4358" w:author="CMCC-shiyuan-0130" w:date="2024-02-05T19:06:42Z"/>
              </w:rPr>
            </w:pPr>
            <w:ins w:id="4359" w:author="CMCC-shiyuan-0130" w:date="2024-02-05T19:06:42Z">
              <w:r>
                <w:rPr/>
                <w:t>BW</w:t>
              </w:r>
            </w:ins>
            <w:ins w:id="4360" w:author="CMCC-shiyuan-0130" w:date="2024-02-05T19:06:42Z">
              <w:r>
                <w:rPr>
                  <w:vertAlign w:val="subscript"/>
                </w:rPr>
                <w:t>channel</w:t>
              </w:r>
            </w:ins>
          </w:p>
        </w:tc>
        <w:tc>
          <w:tcPr>
            <w:tcW w:w="1736" w:type="dxa"/>
            <w:tcBorders>
              <w:top w:val="single" w:color="auto" w:sz="4" w:space="0"/>
              <w:left w:val="single" w:color="auto" w:sz="4" w:space="0"/>
              <w:right w:val="single" w:color="auto" w:sz="4" w:space="0"/>
            </w:tcBorders>
          </w:tcPr>
          <w:p>
            <w:pPr>
              <w:pStyle w:val="76"/>
              <w:rPr>
                <w:ins w:id="4361" w:author="CMCC-shiyuan-0130" w:date="2024-02-05T19:06:42Z"/>
              </w:rPr>
            </w:pPr>
            <w:ins w:id="4362" w:author="CMCC-shiyuan-0130" w:date="2024-02-05T19:06:42Z">
              <w:r>
                <w:rPr/>
                <w:t>Config</w:t>
              </w:r>
            </w:ins>
            <w:ins w:id="4363" w:author="CMCC-shiyuan-0130" w:date="2024-02-05T19:06:42Z">
              <w:r>
                <w:rPr>
                  <w:szCs w:val="18"/>
                </w:rPr>
                <w:t xml:space="preserve"> 1</w:t>
              </w:r>
            </w:ins>
          </w:p>
        </w:tc>
        <w:tc>
          <w:tcPr>
            <w:tcW w:w="1132" w:type="dxa"/>
            <w:tcBorders>
              <w:top w:val="single" w:color="auto" w:sz="4" w:space="0"/>
              <w:left w:val="single" w:color="auto" w:sz="4" w:space="0"/>
              <w:bottom w:val="nil"/>
              <w:right w:val="single" w:color="auto" w:sz="4" w:space="0"/>
            </w:tcBorders>
            <w:shd w:val="clear" w:color="auto" w:fill="auto"/>
          </w:tcPr>
          <w:p>
            <w:pPr>
              <w:pStyle w:val="75"/>
              <w:rPr>
                <w:ins w:id="4364" w:author="CMCC-shiyuan-0130" w:date="2024-02-05T19:06:42Z"/>
              </w:rPr>
            </w:pPr>
            <w:ins w:id="4365" w:author="CMCC-shiyuan-0130" w:date="2024-02-05T19:06:42Z">
              <w:r>
                <w:rPr/>
                <w:t>MHz</w:t>
              </w:r>
            </w:ins>
          </w:p>
        </w:tc>
        <w:tc>
          <w:tcPr>
            <w:tcW w:w="4666" w:type="dxa"/>
            <w:gridSpan w:val="4"/>
            <w:tcBorders>
              <w:top w:val="single" w:color="auto" w:sz="4" w:space="0"/>
              <w:left w:val="single" w:color="auto" w:sz="4" w:space="0"/>
              <w:right w:val="single" w:color="auto" w:sz="4" w:space="0"/>
            </w:tcBorders>
          </w:tcPr>
          <w:p>
            <w:pPr>
              <w:pStyle w:val="75"/>
              <w:rPr>
                <w:ins w:id="4366" w:author="CMCC-shiyuan-0130" w:date="2024-02-05T19:06:42Z"/>
                <w:szCs w:val="18"/>
              </w:rPr>
            </w:pPr>
            <w:ins w:id="4367" w:author="CMCC-shiyuan-0130" w:date="2024-02-05T19:06:42Z">
              <w:r>
                <w:rPr>
                  <w:szCs w:val="18"/>
                </w:rPr>
                <w:t>10: N</w:t>
              </w:r>
            </w:ins>
            <w:ins w:id="4368" w:author="CMCC-shiyuan-0130" w:date="2024-02-05T19:06:42Z">
              <w:r>
                <w:rPr>
                  <w:szCs w:val="18"/>
                  <w:vertAlign w:val="subscript"/>
                </w:rPr>
                <w:t>RB,c</w:t>
              </w:r>
            </w:ins>
            <w:ins w:id="4369" w:author="CMCC-shiyuan-0130" w:date="2024-02-05T19:06:42Z">
              <w:r>
                <w:rPr>
                  <w:szCs w:val="18"/>
                </w:rPr>
                <w:t xml:space="preserve"> = 52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370" w:author="CMCC-shiyuan-0130" w:date="2024-02-05T19:06:42Z"/>
        </w:trPr>
        <w:tc>
          <w:tcPr>
            <w:tcW w:w="2060" w:type="dxa"/>
            <w:gridSpan w:val="2"/>
            <w:tcBorders>
              <w:top w:val="nil"/>
              <w:left w:val="single" w:color="auto" w:sz="4" w:space="0"/>
              <w:bottom w:val="single" w:color="auto" w:sz="4" w:space="0"/>
              <w:right w:val="single" w:color="auto" w:sz="4" w:space="0"/>
            </w:tcBorders>
            <w:shd w:val="clear" w:color="auto" w:fill="auto"/>
          </w:tcPr>
          <w:p>
            <w:pPr>
              <w:pStyle w:val="76"/>
              <w:rPr>
                <w:ins w:id="4371" w:author="CMCC-shiyuan-0130" w:date="2024-02-05T19:06:42Z"/>
              </w:rPr>
            </w:pPr>
          </w:p>
        </w:tc>
        <w:tc>
          <w:tcPr>
            <w:tcW w:w="1736" w:type="dxa"/>
            <w:tcBorders>
              <w:left w:val="single" w:color="auto" w:sz="4" w:space="0"/>
              <w:bottom w:val="single" w:color="auto" w:sz="4" w:space="0"/>
              <w:right w:val="single" w:color="auto" w:sz="4" w:space="0"/>
            </w:tcBorders>
          </w:tcPr>
          <w:p>
            <w:pPr>
              <w:pStyle w:val="76"/>
              <w:rPr>
                <w:ins w:id="4372" w:author="CMCC-shiyuan-0130" w:date="2024-02-05T19:06:42Z"/>
                <w:rFonts w:hint="eastAsia" w:eastAsiaTheme="minorEastAsia"/>
                <w:lang w:val="en-US" w:eastAsia="zh-CN"/>
              </w:rPr>
            </w:pPr>
            <w:ins w:id="4373" w:author="CMCC-shiyuan-0130" w:date="2024-02-05T19:06:42Z">
              <w:r>
                <w:rPr/>
                <w:t>Config</w:t>
              </w:r>
            </w:ins>
            <w:ins w:id="4374" w:author="CMCC-shiyuan-0130" w:date="2024-02-05T19:06:42Z">
              <w:r>
                <w:rPr>
                  <w:szCs w:val="18"/>
                </w:rPr>
                <w:t xml:space="preserve"> </w:t>
              </w:r>
            </w:ins>
            <w:ins w:id="4375" w:author="CMCC-shiyuan-0130" w:date="2024-02-06T10:09:27Z">
              <w:r>
                <w:rPr>
                  <w:rFonts w:hint="eastAsia"/>
                  <w:szCs w:val="18"/>
                  <w:lang w:val="en-US" w:eastAsia="zh-CN"/>
                </w:rPr>
                <w:t>2</w:t>
              </w:r>
            </w:ins>
          </w:p>
        </w:tc>
        <w:tc>
          <w:tcPr>
            <w:tcW w:w="1132" w:type="dxa"/>
            <w:tcBorders>
              <w:top w:val="nil"/>
              <w:left w:val="single" w:color="auto" w:sz="4" w:space="0"/>
              <w:bottom w:val="single" w:color="auto" w:sz="4" w:space="0"/>
              <w:right w:val="single" w:color="auto" w:sz="4" w:space="0"/>
            </w:tcBorders>
            <w:shd w:val="clear" w:color="auto" w:fill="auto"/>
          </w:tcPr>
          <w:p>
            <w:pPr>
              <w:pStyle w:val="75"/>
              <w:rPr>
                <w:ins w:id="4376" w:author="CMCC-shiyuan-0130" w:date="2024-02-05T19:06:42Z"/>
              </w:rPr>
            </w:pPr>
          </w:p>
        </w:tc>
        <w:tc>
          <w:tcPr>
            <w:tcW w:w="4666" w:type="dxa"/>
            <w:gridSpan w:val="4"/>
            <w:tcBorders>
              <w:left w:val="single" w:color="auto" w:sz="4" w:space="0"/>
              <w:bottom w:val="single" w:color="auto" w:sz="4" w:space="0"/>
              <w:right w:val="single" w:color="auto" w:sz="4" w:space="0"/>
            </w:tcBorders>
          </w:tcPr>
          <w:p>
            <w:pPr>
              <w:pStyle w:val="75"/>
              <w:rPr>
                <w:ins w:id="4377" w:author="CMCC-shiyuan-0130" w:date="2024-02-05T19:06:42Z"/>
                <w:szCs w:val="18"/>
              </w:rPr>
            </w:pPr>
            <w:ins w:id="4378" w:author="CMCC-shiyuan-0130" w:date="2024-02-05T19:06:42Z">
              <w:r>
                <w:rPr>
                  <w:szCs w:val="18"/>
                </w:rPr>
                <w:t>40: N</w:t>
              </w:r>
            </w:ins>
            <w:ins w:id="4379" w:author="CMCC-shiyuan-0130" w:date="2024-02-05T19:06:42Z">
              <w:r>
                <w:rPr>
                  <w:szCs w:val="18"/>
                  <w:vertAlign w:val="subscript"/>
                </w:rPr>
                <w:t>RB,c</w:t>
              </w:r>
            </w:ins>
            <w:ins w:id="4380" w:author="CMCC-shiyuan-0130" w:date="2024-02-05T19:06:42Z">
              <w:r>
                <w:rPr>
                  <w:szCs w:val="18"/>
                </w:rPr>
                <w:t xml:space="preserve"> = 106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381" w:author="CMCC-shiyuan-0130" w:date="2024-02-05T19:06:42Z"/>
        </w:trPr>
        <w:tc>
          <w:tcPr>
            <w:tcW w:w="2060" w:type="dxa"/>
            <w:gridSpan w:val="2"/>
            <w:tcBorders>
              <w:left w:val="single" w:color="auto" w:sz="4" w:space="0"/>
              <w:bottom w:val="nil"/>
              <w:right w:val="single" w:color="auto" w:sz="4" w:space="0"/>
            </w:tcBorders>
            <w:shd w:val="clear" w:color="auto" w:fill="auto"/>
          </w:tcPr>
          <w:p>
            <w:pPr>
              <w:pStyle w:val="76"/>
              <w:rPr>
                <w:ins w:id="4382" w:author="CMCC-shiyuan-0130" w:date="2024-02-05T19:06:42Z"/>
              </w:rPr>
            </w:pPr>
            <w:ins w:id="4383" w:author="CMCC-shiyuan-0130" w:date="2024-02-05T19:06:42Z">
              <w:r>
                <w:rPr/>
                <w:t>BWP BW</w:t>
              </w:r>
            </w:ins>
          </w:p>
        </w:tc>
        <w:tc>
          <w:tcPr>
            <w:tcW w:w="1736" w:type="dxa"/>
            <w:tcBorders>
              <w:left w:val="single" w:color="auto" w:sz="4" w:space="0"/>
              <w:bottom w:val="single" w:color="auto" w:sz="4" w:space="0"/>
              <w:right w:val="single" w:color="auto" w:sz="4" w:space="0"/>
            </w:tcBorders>
          </w:tcPr>
          <w:p>
            <w:pPr>
              <w:pStyle w:val="76"/>
              <w:rPr>
                <w:ins w:id="4384" w:author="CMCC-shiyuan-0130" w:date="2024-02-05T19:06:42Z"/>
              </w:rPr>
            </w:pPr>
            <w:ins w:id="4385" w:author="CMCC-shiyuan-0130" w:date="2024-02-05T19:06:42Z">
              <w:r>
                <w:rPr/>
                <w:t>Config</w:t>
              </w:r>
            </w:ins>
            <w:ins w:id="4386" w:author="CMCC-shiyuan-0130" w:date="2024-02-05T19:06:42Z">
              <w:r>
                <w:rPr>
                  <w:szCs w:val="18"/>
                </w:rPr>
                <w:t xml:space="preserve"> 1</w:t>
              </w:r>
            </w:ins>
          </w:p>
        </w:tc>
        <w:tc>
          <w:tcPr>
            <w:tcW w:w="1132" w:type="dxa"/>
            <w:tcBorders>
              <w:left w:val="single" w:color="auto" w:sz="4" w:space="0"/>
              <w:bottom w:val="nil"/>
              <w:right w:val="single" w:color="auto" w:sz="4" w:space="0"/>
            </w:tcBorders>
            <w:shd w:val="clear" w:color="auto" w:fill="auto"/>
          </w:tcPr>
          <w:p>
            <w:pPr>
              <w:pStyle w:val="75"/>
              <w:rPr>
                <w:ins w:id="4387" w:author="CMCC-shiyuan-0130" w:date="2024-02-05T19:06:42Z"/>
              </w:rPr>
            </w:pPr>
            <w:ins w:id="4388" w:author="CMCC-shiyuan-0130" w:date="2024-02-05T19:06:42Z">
              <w:r>
                <w:rPr/>
                <w:t>MHz</w:t>
              </w:r>
            </w:ins>
          </w:p>
        </w:tc>
        <w:tc>
          <w:tcPr>
            <w:tcW w:w="4666" w:type="dxa"/>
            <w:gridSpan w:val="4"/>
            <w:tcBorders>
              <w:left w:val="single" w:color="auto" w:sz="4" w:space="0"/>
              <w:bottom w:val="single" w:color="auto" w:sz="4" w:space="0"/>
              <w:right w:val="single" w:color="auto" w:sz="4" w:space="0"/>
            </w:tcBorders>
          </w:tcPr>
          <w:p>
            <w:pPr>
              <w:pStyle w:val="75"/>
              <w:rPr>
                <w:ins w:id="4389" w:author="CMCC-shiyuan-0130" w:date="2024-02-05T19:06:42Z"/>
                <w:szCs w:val="18"/>
              </w:rPr>
            </w:pPr>
            <w:ins w:id="4390" w:author="CMCC-shiyuan-0130" w:date="2024-02-05T19:06:42Z">
              <w:r>
                <w:rPr>
                  <w:szCs w:val="18"/>
                </w:rPr>
                <w:t>10: N</w:t>
              </w:r>
            </w:ins>
            <w:ins w:id="4391" w:author="CMCC-shiyuan-0130" w:date="2024-02-05T19:06:42Z">
              <w:r>
                <w:rPr>
                  <w:szCs w:val="18"/>
                  <w:vertAlign w:val="subscript"/>
                </w:rPr>
                <w:t>RB,c</w:t>
              </w:r>
            </w:ins>
            <w:ins w:id="4392" w:author="CMCC-shiyuan-0130" w:date="2024-02-05T19:06:42Z">
              <w:r>
                <w:rPr>
                  <w:szCs w:val="18"/>
                </w:rPr>
                <w:t xml:space="preserve"> = 52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393" w:author="CMCC-shiyuan-0130" w:date="2024-02-05T19:06:42Z"/>
        </w:trPr>
        <w:tc>
          <w:tcPr>
            <w:tcW w:w="2060" w:type="dxa"/>
            <w:gridSpan w:val="2"/>
            <w:tcBorders>
              <w:top w:val="nil"/>
              <w:left w:val="single" w:color="auto" w:sz="4" w:space="0"/>
              <w:bottom w:val="single" w:color="auto" w:sz="4" w:space="0"/>
              <w:right w:val="single" w:color="auto" w:sz="4" w:space="0"/>
            </w:tcBorders>
            <w:shd w:val="clear" w:color="auto" w:fill="auto"/>
          </w:tcPr>
          <w:p>
            <w:pPr>
              <w:pStyle w:val="76"/>
              <w:rPr>
                <w:ins w:id="4394" w:author="CMCC-shiyuan-0130" w:date="2024-02-05T19:06:42Z"/>
              </w:rPr>
            </w:pPr>
          </w:p>
        </w:tc>
        <w:tc>
          <w:tcPr>
            <w:tcW w:w="1736" w:type="dxa"/>
            <w:tcBorders>
              <w:left w:val="single" w:color="auto" w:sz="4" w:space="0"/>
              <w:bottom w:val="single" w:color="auto" w:sz="4" w:space="0"/>
              <w:right w:val="single" w:color="auto" w:sz="4" w:space="0"/>
            </w:tcBorders>
          </w:tcPr>
          <w:p>
            <w:pPr>
              <w:pStyle w:val="76"/>
              <w:rPr>
                <w:ins w:id="4395" w:author="CMCC-shiyuan-0130" w:date="2024-02-05T19:06:42Z"/>
                <w:rFonts w:hint="eastAsia" w:eastAsiaTheme="minorEastAsia"/>
                <w:lang w:val="en-US" w:eastAsia="zh-CN"/>
              </w:rPr>
            </w:pPr>
            <w:ins w:id="4396" w:author="CMCC-shiyuan-0130" w:date="2024-02-05T19:06:42Z">
              <w:r>
                <w:rPr/>
                <w:t>Config</w:t>
              </w:r>
            </w:ins>
            <w:ins w:id="4397" w:author="CMCC-shiyuan-0130" w:date="2024-02-05T19:06:42Z">
              <w:r>
                <w:rPr>
                  <w:szCs w:val="18"/>
                </w:rPr>
                <w:t xml:space="preserve"> </w:t>
              </w:r>
            </w:ins>
            <w:ins w:id="4398" w:author="CMCC-shiyuan-0130" w:date="2024-02-06T10:09:49Z">
              <w:r>
                <w:rPr>
                  <w:rFonts w:hint="eastAsia"/>
                  <w:szCs w:val="18"/>
                  <w:lang w:val="en-US" w:eastAsia="zh-CN"/>
                </w:rPr>
                <w:t>2</w:t>
              </w:r>
            </w:ins>
          </w:p>
        </w:tc>
        <w:tc>
          <w:tcPr>
            <w:tcW w:w="1132" w:type="dxa"/>
            <w:tcBorders>
              <w:top w:val="nil"/>
              <w:left w:val="single" w:color="auto" w:sz="4" w:space="0"/>
              <w:bottom w:val="single" w:color="auto" w:sz="4" w:space="0"/>
              <w:right w:val="single" w:color="auto" w:sz="4" w:space="0"/>
            </w:tcBorders>
            <w:shd w:val="clear" w:color="auto" w:fill="auto"/>
          </w:tcPr>
          <w:p>
            <w:pPr>
              <w:pStyle w:val="75"/>
              <w:rPr>
                <w:ins w:id="4399" w:author="CMCC-shiyuan-0130" w:date="2024-02-05T19:06:42Z"/>
              </w:rPr>
            </w:pPr>
          </w:p>
        </w:tc>
        <w:tc>
          <w:tcPr>
            <w:tcW w:w="4666" w:type="dxa"/>
            <w:gridSpan w:val="4"/>
            <w:tcBorders>
              <w:left w:val="single" w:color="auto" w:sz="4" w:space="0"/>
              <w:bottom w:val="single" w:color="auto" w:sz="4" w:space="0"/>
              <w:right w:val="single" w:color="auto" w:sz="4" w:space="0"/>
            </w:tcBorders>
          </w:tcPr>
          <w:p>
            <w:pPr>
              <w:pStyle w:val="75"/>
              <w:rPr>
                <w:ins w:id="4400" w:author="CMCC-shiyuan-0130" w:date="2024-02-05T19:06:42Z"/>
                <w:szCs w:val="18"/>
              </w:rPr>
            </w:pPr>
            <w:ins w:id="4401" w:author="CMCC-shiyuan-0130" w:date="2024-02-05T19:06:42Z">
              <w:r>
                <w:rPr>
                  <w:szCs w:val="18"/>
                </w:rPr>
                <w:t>40: N</w:t>
              </w:r>
            </w:ins>
            <w:ins w:id="4402" w:author="CMCC-shiyuan-0130" w:date="2024-02-05T19:06:42Z">
              <w:r>
                <w:rPr>
                  <w:szCs w:val="18"/>
                  <w:vertAlign w:val="subscript"/>
                </w:rPr>
                <w:t>RB,c</w:t>
              </w:r>
            </w:ins>
            <w:ins w:id="4403" w:author="CMCC-shiyuan-0130" w:date="2024-02-05T19:06:42Z">
              <w:r>
                <w:rPr>
                  <w:szCs w:val="18"/>
                </w:rPr>
                <w:t xml:space="preserve"> = 106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404" w:author="CMCC-shiyuan-0130" w:date="2024-02-05T19:06:42Z"/>
        </w:trPr>
        <w:tc>
          <w:tcPr>
            <w:tcW w:w="2060" w:type="dxa"/>
            <w:gridSpan w:val="2"/>
            <w:tcBorders>
              <w:left w:val="single" w:color="auto" w:sz="4" w:space="0"/>
              <w:bottom w:val="nil"/>
              <w:right w:val="single" w:color="auto" w:sz="4" w:space="0"/>
            </w:tcBorders>
            <w:shd w:val="clear" w:color="auto" w:fill="auto"/>
          </w:tcPr>
          <w:p>
            <w:pPr>
              <w:pStyle w:val="76"/>
              <w:rPr>
                <w:ins w:id="4405" w:author="CMCC-shiyuan-0130" w:date="2024-02-05T19:06:42Z"/>
              </w:rPr>
            </w:pPr>
            <w:ins w:id="4406" w:author="CMCC-shiyuan-0130" w:date="2024-02-05T19:06:42Z">
              <w:r>
                <w:rPr/>
                <w:t>TRS configuration</w:t>
              </w:r>
            </w:ins>
          </w:p>
        </w:tc>
        <w:tc>
          <w:tcPr>
            <w:tcW w:w="1736" w:type="dxa"/>
            <w:tcBorders>
              <w:left w:val="single" w:color="auto" w:sz="4" w:space="0"/>
              <w:bottom w:val="single" w:color="auto" w:sz="4" w:space="0"/>
              <w:right w:val="single" w:color="auto" w:sz="4" w:space="0"/>
            </w:tcBorders>
          </w:tcPr>
          <w:p>
            <w:pPr>
              <w:pStyle w:val="76"/>
              <w:rPr>
                <w:ins w:id="4407" w:author="CMCC-shiyuan-0130" w:date="2024-02-05T19:06:42Z"/>
              </w:rPr>
            </w:pPr>
            <w:ins w:id="4408" w:author="CMCC-shiyuan-0130" w:date="2024-02-05T19:06:42Z">
              <w:r>
                <w:rPr/>
                <w:t>Config</w:t>
              </w:r>
            </w:ins>
            <w:ins w:id="4409" w:author="CMCC-shiyuan-0130" w:date="2024-02-05T19:06:42Z">
              <w:r>
                <w:rPr>
                  <w:szCs w:val="18"/>
                </w:rPr>
                <w:t xml:space="preserve"> 1</w:t>
              </w:r>
            </w:ins>
          </w:p>
        </w:tc>
        <w:tc>
          <w:tcPr>
            <w:tcW w:w="1132" w:type="dxa"/>
            <w:tcBorders>
              <w:left w:val="single" w:color="auto" w:sz="4" w:space="0"/>
              <w:bottom w:val="single" w:color="auto" w:sz="4" w:space="0"/>
              <w:right w:val="single" w:color="auto" w:sz="4" w:space="0"/>
            </w:tcBorders>
          </w:tcPr>
          <w:p>
            <w:pPr>
              <w:pStyle w:val="75"/>
              <w:rPr>
                <w:ins w:id="4410" w:author="CMCC-shiyuan-0130" w:date="2024-02-05T19:06:42Z"/>
              </w:rPr>
            </w:pPr>
          </w:p>
        </w:tc>
        <w:tc>
          <w:tcPr>
            <w:tcW w:w="4666" w:type="dxa"/>
            <w:gridSpan w:val="4"/>
            <w:tcBorders>
              <w:left w:val="single" w:color="auto" w:sz="4" w:space="0"/>
              <w:bottom w:val="single" w:color="auto" w:sz="4" w:space="0"/>
              <w:right w:val="single" w:color="auto" w:sz="4" w:space="0"/>
            </w:tcBorders>
          </w:tcPr>
          <w:p>
            <w:pPr>
              <w:pStyle w:val="75"/>
              <w:rPr>
                <w:ins w:id="4411" w:author="CMCC-shiyuan-0130" w:date="2024-02-05T19:06:42Z"/>
                <w:szCs w:val="18"/>
              </w:rPr>
            </w:pPr>
            <w:ins w:id="4412" w:author="CMCC-shiyuan-0130" w:date="2024-02-05T19:06:42Z">
              <w:r>
                <w:rPr>
                  <w:lang w:eastAsia="zh-CN"/>
                </w:rPr>
                <w:t>TRS.1.1 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413" w:author="CMCC-shiyuan-0130" w:date="2024-02-05T19:06:42Z"/>
        </w:trPr>
        <w:tc>
          <w:tcPr>
            <w:tcW w:w="2060" w:type="dxa"/>
            <w:gridSpan w:val="2"/>
            <w:tcBorders>
              <w:top w:val="nil"/>
              <w:left w:val="single" w:color="auto" w:sz="4" w:space="0"/>
              <w:bottom w:val="single" w:color="auto" w:sz="4" w:space="0"/>
              <w:right w:val="single" w:color="auto" w:sz="4" w:space="0"/>
            </w:tcBorders>
            <w:shd w:val="clear" w:color="auto" w:fill="auto"/>
          </w:tcPr>
          <w:p>
            <w:pPr>
              <w:pStyle w:val="76"/>
              <w:rPr>
                <w:ins w:id="4414" w:author="CMCC-shiyuan-0130" w:date="2024-02-05T19:06:42Z"/>
              </w:rPr>
            </w:pPr>
          </w:p>
        </w:tc>
        <w:tc>
          <w:tcPr>
            <w:tcW w:w="1736" w:type="dxa"/>
            <w:tcBorders>
              <w:left w:val="single" w:color="auto" w:sz="4" w:space="0"/>
              <w:bottom w:val="single" w:color="auto" w:sz="4" w:space="0"/>
              <w:right w:val="single" w:color="auto" w:sz="4" w:space="0"/>
            </w:tcBorders>
          </w:tcPr>
          <w:p>
            <w:pPr>
              <w:pStyle w:val="76"/>
              <w:rPr>
                <w:ins w:id="4415" w:author="CMCC-shiyuan-0130" w:date="2024-02-05T19:06:42Z"/>
                <w:rFonts w:hint="eastAsia" w:eastAsiaTheme="minorEastAsia"/>
                <w:lang w:val="en-US" w:eastAsia="zh-CN"/>
              </w:rPr>
            </w:pPr>
            <w:ins w:id="4416" w:author="CMCC-shiyuan-0130" w:date="2024-02-05T19:06:42Z">
              <w:r>
                <w:rPr/>
                <w:t>Config</w:t>
              </w:r>
            </w:ins>
            <w:ins w:id="4417" w:author="CMCC-shiyuan-0130" w:date="2024-02-05T19:06:42Z">
              <w:r>
                <w:rPr>
                  <w:szCs w:val="18"/>
                </w:rPr>
                <w:t xml:space="preserve"> </w:t>
              </w:r>
            </w:ins>
            <w:ins w:id="4418" w:author="CMCC-shiyuan-0130" w:date="2024-02-06T10:10:03Z">
              <w:r>
                <w:rPr>
                  <w:rFonts w:hint="eastAsia"/>
                  <w:szCs w:val="18"/>
                  <w:lang w:val="en-US" w:eastAsia="zh-CN"/>
                </w:rPr>
                <w:t>2</w:t>
              </w:r>
            </w:ins>
          </w:p>
        </w:tc>
        <w:tc>
          <w:tcPr>
            <w:tcW w:w="1132" w:type="dxa"/>
            <w:tcBorders>
              <w:left w:val="single" w:color="auto" w:sz="4" w:space="0"/>
              <w:bottom w:val="single" w:color="auto" w:sz="4" w:space="0"/>
              <w:right w:val="single" w:color="auto" w:sz="4" w:space="0"/>
            </w:tcBorders>
          </w:tcPr>
          <w:p>
            <w:pPr>
              <w:pStyle w:val="75"/>
              <w:rPr>
                <w:ins w:id="4419" w:author="CMCC-shiyuan-0130" w:date="2024-02-05T19:06:42Z"/>
              </w:rPr>
            </w:pPr>
          </w:p>
        </w:tc>
        <w:tc>
          <w:tcPr>
            <w:tcW w:w="4666" w:type="dxa"/>
            <w:gridSpan w:val="4"/>
            <w:tcBorders>
              <w:left w:val="single" w:color="auto" w:sz="4" w:space="0"/>
              <w:bottom w:val="single" w:color="auto" w:sz="4" w:space="0"/>
              <w:right w:val="single" w:color="auto" w:sz="4" w:space="0"/>
            </w:tcBorders>
          </w:tcPr>
          <w:p>
            <w:pPr>
              <w:pStyle w:val="75"/>
              <w:rPr>
                <w:ins w:id="4420" w:author="CMCC-shiyuan-0130" w:date="2024-02-05T19:06:42Z"/>
                <w:szCs w:val="18"/>
              </w:rPr>
            </w:pPr>
            <w:ins w:id="4421" w:author="CMCC-shiyuan-0130" w:date="2024-02-05T19:06:42Z">
              <w:r>
                <w:rPr>
                  <w:lang w:eastAsia="zh-CN"/>
                </w:rPr>
                <w:t>TRS.1.2 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422" w:author="CMCC-shiyuan-0130" w:date="2024-02-05T19:06:42Z"/>
        </w:trPr>
        <w:tc>
          <w:tcPr>
            <w:tcW w:w="3796" w:type="dxa"/>
            <w:gridSpan w:val="3"/>
            <w:tcBorders>
              <w:left w:val="single" w:color="auto" w:sz="4" w:space="0"/>
              <w:bottom w:val="single" w:color="auto" w:sz="4" w:space="0"/>
              <w:right w:val="single" w:color="auto" w:sz="4" w:space="0"/>
            </w:tcBorders>
          </w:tcPr>
          <w:p>
            <w:pPr>
              <w:pStyle w:val="76"/>
              <w:rPr>
                <w:ins w:id="4423" w:author="CMCC-shiyuan-0130" w:date="2024-02-05T19:06:42Z"/>
              </w:rPr>
            </w:pPr>
            <w:ins w:id="4424" w:author="CMCC-shiyuan-0130" w:date="2024-02-05T19:06:42Z">
              <w:r>
                <w:rPr/>
                <w:t>DRx Cycle</w:t>
              </w:r>
            </w:ins>
          </w:p>
        </w:tc>
        <w:tc>
          <w:tcPr>
            <w:tcW w:w="1132" w:type="dxa"/>
            <w:tcBorders>
              <w:left w:val="single" w:color="auto" w:sz="4" w:space="0"/>
              <w:bottom w:val="single" w:color="auto" w:sz="4" w:space="0"/>
              <w:right w:val="single" w:color="auto" w:sz="4" w:space="0"/>
            </w:tcBorders>
          </w:tcPr>
          <w:p>
            <w:pPr>
              <w:pStyle w:val="75"/>
              <w:rPr>
                <w:ins w:id="4425" w:author="CMCC-shiyuan-0130" w:date="2024-02-05T19:06:42Z"/>
              </w:rPr>
            </w:pPr>
            <w:ins w:id="4426" w:author="CMCC-shiyuan-0130" w:date="2024-02-05T19:06:42Z">
              <w:r>
                <w:rPr/>
                <w:t>ms</w:t>
              </w:r>
            </w:ins>
          </w:p>
        </w:tc>
        <w:tc>
          <w:tcPr>
            <w:tcW w:w="4666" w:type="dxa"/>
            <w:gridSpan w:val="4"/>
            <w:tcBorders>
              <w:left w:val="single" w:color="auto" w:sz="4" w:space="0"/>
              <w:bottom w:val="single" w:color="auto" w:sz="4" w:space="0"/>
              <w:right w:val="single" w:color="auto" w:sz="4" w:space="0"/>
            </w:tcBorders>
          </w:tcPr>
          <w:p>
            <w:pPr>
              <w:pStyle w:val="75"/>
              <w:rPr>
                <w:ins w:id="4427" w:author="CMCC-shiyuan-0130" w:date="2024-02-05T19:06:42Z"/>
              </w:rPr>
            </w:pPr>
            <w:ins w:id="4428" w:author="CMCC-shiyuan-0130" w:date="2024-02-05T19:06:42Z">
              <w:r>
                <w:rPr/>
                <w:t>Not Applicable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429" w:author="CMCC-shiyuan-0130" w:date="2024-02-05T19:06:42Z"/>
        </w:trPr>
        <w:tc>
          <w:tcPr>
            <w:tcW w:w="2060" w:type="dxa"/>
            <w:gridSpan w:val="2"/>
            <w:tcBorders>
              <w:top w:val="single" w:color="auto" w:sz="4" w:space="0"/>
              <w:left w:val="single" w:color="auto" w:sz="4" w:space="0"/>
              <w:bottom w:val="nil"/>
              <w:right w:val="single" w:color="auto" w:sz="4" w:space="0"/>
            </w:tcBorders>
            <w:shd w:val="clear" w:color="auto" w:fill="auto"/>
          </w:tcPr>
          <w:p>
            <w:pPr>
              <w:pStyle w:val="76"/>
              <w:rPr>
                <w:ins w:id="4430" w:author="CMCC-shiyuan-0130" w:date="2024-02-05T19:06:42Z"/>
              </w:rPr>
            </w:pPr>
            <w:ins w:id="4431" w:author="CMCC-shiyuan-0130" w:date="2024-02-05T19:06:42Z">
              <w:r>
                <w:rPr/>
                <w:t xml:space="preserve">PDSCH Reference measurement channel </w:t>
              </w:r>
            </w:ins>
          </w:p>
        </w:tc>
        <w:tc>
          <w:tcPr>
            <w:tcW w:w="1736" w:type="dxa"/>
            <w:tcBorders>
              <w:top w:val="single" w:color="auto" w:sz="4" w:space="0"/>
              <w:left w:val="single" w:color="auto" w:sz="4" w:space="0"/>
              <w:right w:val="single" w:color="auto" w:sz="4" w:space="0"/>
            </w:tcBorders>
          </w:tcPr>
          <w:p>
            <w:pPr>
              <w:pStyle w:val="76"/>
              <w:rPr>
                <w:ins w:id="4432" w:author="CMCC-shiyuan-0130" w:date="2024-02-05T19:06:42Z"/>
              </w:rPr>
            </w:pPr>
            <w:ins w:id="4433" w:author="CMCC-shiyuan-0130" w:date="2024-02-05T19:06:42Z">
              <w:r>
                <w:rPr/>
                <w:t>Config</w:t>
              </w:r>
            </w:ins>
            <w:ins w:id="4434" w:author="CMCC-shiyuan-0130" w:date="2024-02-05T19:06:42Z">
              <w:r>
                <w:rPr>
                  <w:szCs w:val="18"/>
                </w:rPr>
                <w:t xml:space="preserve"> 1</w:t>
              </w:r>
            </w:ins>
          </w:p>
        </w:tc>
        <w:tc>
          <w:tcPr>
            <w:tcW w:w="1132" w:type="dxa"/>
            <w:tcBorders>
              <w:top w:val="single" w:color="auto" w:sz="4" w:space="0"/>
              <w:left w:val="single" w:color="auto" w:sz="4" w:space="0"/>
              <w:bottom w:val="nil"/>
              <w:right w:val="single" w:color="auto" w:sz="4" w:space="0"/>
            </w:tcBorders>
            <w:shd w:val="clear" w:color="auto" w:fill="auto"/>
          </w:tcPr>
          <w:p>
            <w:pPr>
              <w:pStyle w:val="75"/>
              <w:rPr>
                <w:ins w:id="4435" w:author="CMCC-shiyuan-0130" w:date="2024-02-05T19:06:42Z"/>
              </w:rPr>
            </w:pPr>
          </w:p>
        </w:tc>
        <w:tc>
          <w:tcPr>
            <w:tcW w:w="4666" w:type="dxa"/>
            <w:gridSpan w:val="4"/>
            <w:tcBorders>
              <w:top w:val="single" w:color="auto" w:sz="4" w:space="0"/>
              <w:left w:val="single" w:color="auto" w:sz="4" w:space="0"/>
              <w:right w:val="single" w:color="auto" w:sz="4" w:space="0"/>
            </w:tcBorders>
          </w:tcPr>
          <w:p>
            <w:pPr>
              <w:pStyle w:val="75"/>
              <w:rPr>
                <w:ins w:id="4436" w:author="CMCC-shiyuan-0130" w:date="2024-02-05T19:06:42Z"/>
                <w:szCs w:val="18"/>
              </w:rPr>
            </w:pPr>
            <w:ins w:id="4437" w:author="CMCC-shiyuan-0130" w:date="2024-02-05T19:06:42Z">
              <w:r>
                <w:rPr>
                  <w:szCs w:val="18"/>
                </w:rPr>
                <w:t>SR.1.1 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438" w:author="CMCC-shiyuan-0130" w:date="2024-02-05T19:06:42Z"/>
        </w:trPr>
        <w:tc>
          <w:tcPr>
            <w:tcW w:w="2060" w:type="dxa"/>
            <w:gridSpan w:val="2"/>
            <w:tcBorders>
              <w:top w:val="nil"/>
              <w:left w:val="single" w:color="auto" w:sz="4" w:space="0"/>
              <w:bottom w:val="single" w:color="auto" w:sz="4" w:space="0"/>
              <w:right w:val="single" w:color="auto" w:sz="4" w:space="0"/>
            </w:tcBorders>
            <w:shd w:val="clear" w:color="auto" w:fill="auto"/>
          </w:tcPr>
          <w:p>
            <w:pPr>
              <w:pStyle w:val="76"/>
              <w:rPr>
                <w:ins w:id="4439" w:author="CMCC-shiyuan-0130" w:date="2024-02-05T19:06:42Z"/>
              </w:rPr>
            </w:pPr>
          </w:p>
        </w:tc>
        <w:tc>
          <w:tcPr>
            <w:tcW w:w="1736" w:type="dxa"/>
            <w:tcBorders>
              <w:left w:val="single" w:color="auto" w:sz="4" w:space="0"/>
              <w:bottom w:val="single" w:color="auto" w:sz="4" w:space="0"/>
              <w:right w:val="single" w:color="auto" w:sz="4" w:space="0"/>
            </w:tcBorders>
          </w:tcPr>
          <w:p>
            <w:pPr>
              <w:pStyle w:val="76"/>
              <w:rPr>
                <w:ins w:id="4440" w:author="CMCC-shiyuan-0130" w:date="2024-02-05T19:06:42Z"/>
                <w:rFonts w:hint="eastAsia" w:eastAsiaTheme="minorEastAsia"/>
                <w:lang w:val="en-US" w:eastAsia="zh-CN"/>
              </w:rPr>
            </w:pPr>
            <w:ins w:id="4441" w:author="CMCC-shiyuan-0130" w:date="2024-02-05T19:06:42Z">
              <w:r>
                <w:rPr/>
                <w:t>Config</w:t>
              </w:r>
            </w:ins>
            <w:ins w:id="4442" w:author="CMCC-shiyuan-0130" w:date="2024-02-05T19:06:42Z">
              <w:r>
                <w:rPr>
                  <w:szCs w:val="18"/>
                </w:rPr>
                <w:t xml:space="preserve"> </w:t>
              </w:r>
            </w:ins>
            <w:ins w:id="4443" w:author="CMCC-shiyuan-0130" w:date="2024-02-06T10:10:12Z">
              <w:r>
                <w:rPr>
                  <w:rFonts w:hint="eastAsia"/>
                  <w:szCs w:val="18"/>
                  <w:lang w:val="en-US" w:eastAsia="zh-CN"/>
                </w:rPr>
                <w:t>2</w:t>
              </w:r>
            </w:ins>
          </w:p>
        </w:tc>
        <w:tc>
          <w:tcPr>
            <w:tcW w:w="1132" w:type="dxa"/>
            <w:tcBorders>
              <w:top w:val="nil"/>
              <w:left w:val="single" w:color="auto" w:sz="4" w:space="0"/>
              <w:bottom w:val="single" w:color="auto" w:sz="4" w:space="0"/>
              <w:right w:val="single" w:color="auto" w:sz="4" w:space="0"/>
            </w:tcBorders>
            <w:shd w:val="clear" w:color="auto" w:fill="auto"/>
          </w:tcPr>
          <w:p>
            <w:pPr>
              <w:pStyle w:val="75"/>
              <w:rPr>
                <w:ins w:id="4444" w:author="CMCC-shiyuan-0130" w:date="2024-02-05T19:06:42Z"/>
              </w:rPr>
            </w:pPr>
          </w:p>
        </w:tc>
        <w:tc>
          <w:tcPr>
            <w:tcW w:w="4666" w:type="dxa"/>
            <w:gridSpan w:val="4"/>
            <w:tcBorders>
              <w:left w:val="single" w:color="auto" w:sz="4" w:space="0"/>
              <w:bottom w:val="single" w:color="auto" w:sz="4" w:space="0"/>
              <w:right w:val="single" w:color="auto" w:sz="4" w:space="0"/>
            </w:tcBorders>
          </w:tcPr>
          <w:p>
            <w:pPr>
              <w:pStyle w:val="75"/>
              <w:rPr>
                <w:ins w:id="4445" w:author="CMCC-shiyuan-0130" w:date="2024-02-05T19:06:42Z"/>
                <w:szCs w:val="18"/>
              </w:rPr>
            </w:pPr>
            <w:ins w:id="4446" w:author="CMCC-shiyuan-0130" w:date="2024-02-05T19:06:42Z">
              <w:r>
                <w:rPr>
                  <w:szCs w:val="18"/>
                </w:rPr>
                <w:t>SR</w:t>
              </w:r>
            </w:ins>
            <w:ins w:id="4447" w:author="CMCC-shiyuan-0130" w:date="2024-02-06T10:10:15Z">
              <w:r>
                <w:rPr>
                  <w:rFonts w:hint="eastAsia"/>
                  <w:szCs w:val="18"/>
                  <w:lang w:val="en-US" w:eastAsia="zh-CN"/>
                </w:rPr>
                <w:t>.</w:t>
              </w:r>
            </w:ins>
            <w:ins w:id="4448" w:author="CMCC-shiyuan-0130" w:date="2024-02-05T19:06:42Z">
              <w:r>
                <w:rPr>
                  <w:szCs w:val="18"/>
                </w:rPr>
                <w:t>2.1 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449" w:author="CMCC-shiyuan-0130" w:date="2024-02-05T19:06:42Z"/>
        </w:trPr>
        <w:tc>
          <w:tcPr>
            <w:tcW w:w="2060" w:type="dxa"/>
            <w:gridSpan w:val="2"/>
            <w:tcBorders>
              <w:top w:val="single" w:color="auto" w:sz="4" w:space="0"/>
              <w:left w:val="single" w:color="auto" w:sz="4" w:space="0"/>
              <w:bottom w:val="nil"/>
              <w:right w:val="single" w:color="auto" w:sz="4" w:space="0"/>
            </w:tcBorders>
            <w:shd w:val="clear" w:color="auto" w:fill="auto"/>
          </w:tcPr>
          <w:p>
            <w:pPr>
              <w:pStyle w:val="76"/>
              <w:rPr>
                <w:ins w:id="4450" w:author="CMCC-shiyuan-0130" w:date="2024-02-05T19:06:42Z"/>
              </w:rPr>
            </w:pPr>
            <w:ins w:id="4451" w:author="CMCC-shiyuan-0130" w:date="2024-02-05T19:06:42Z">
              <w:r>
                <w:rPr>
                  <w:rFonts w:cs="v5.0.0"/>
                </w:rPr>
                <w:t>CORESET Reference Channel</w:t>
              </w:r>
            </w:ins>
          </w:p>
        </w:tc>
        <w:tc>
          <w:tcPr>
            <w:tcW w:w="1736" w:type="dxa"/>
            <w:tcBorders>
              <w:top w:val="single" w:color="auto" w:sz="4" w:space="0"/>
              <w:left w:val="single" w:color="auto" w:sz="4" w:space="0"/>
              <w:right w:val="single" w:color="auto" w:sz="4" w:space="0"/>
            </w:tcBorders>
          </w:tcPr>
          <w:p>
            <w:pPr>
              <w:pStyle w:val="76"/>
              <w:rPr>
                <w:ins w:id="4452" w:author="CMCC-shiyuan-0130" w:date="2024-02-05T19:06:42Z"/>
              </w:rPr>
            </w:pPr>
            <w:ins w:id="4453" w:author="CMCC-shiyuan-0130" w:date="2024-02-05T19:06:42Z">
              <w:r>
                <w:rPr/>
                <w:t>Config</w:t>
              </w:r>
            </w:ins>
            <w:ins w:id="4454" w:author="CMCC-shiyuan-0130" w:date="2024-02-05T19:06:42Z">
              <w:r>
                <w:rPr>
                  <w:szCs w:val="18"/>
                </w:rPr>
                <w:t xml:space="preserve"> 1</w:t>
              </w:r>
            </w:ins>
          </w:p>
        </w:tc>
        <w:tc>
          <w:tcPr>
            <w:tcW w:w="1132" w:type="dxa"/>
            <w:tcBorders>
              <w:top w:val="single" w:color="auto" w:sz="4" w:space="0"/>
              <w:left w:val="single" w:color="auto" w:sz="4" w:space="0"/>
              <w:bottom w:val="nil"/>
              <w:right w:val="single" w:color="auto" w:sz="4" w:space="0"/>
            </w:tcBorders>
            <w:shd w:val="clear" w:color="auto" w:fill="auto"/>
          </w:tcPr>
          <w:p>
            <w:pPr>
              <w:pStyle w:val="75"/>
              <w:rPr>
                <w:ins w:id="4455" w:author="CMCC-shiyuan-0130" w:date="2024-02-05T19:06:42Z"/>
              </w:rPr>
            </w:pPr>
          </w:p>
        </w:tc>
        <w:tc>
          <w:tcPr>
            <w:tcW w:w="4666" w:type="dxa"/>
            <w:gridSpan w:val="4"/>
            <w:tcBorders>
              <w:top w:val="single" w:color="auto" w:sz="4" w:space="0"/>
              <w:left w:val="single" w:color="auto" w:sz="4" w:space="0"/>
              <w:bottom w:val="single" w:color="auto" w:sz="4" w:space="0"/>
              <w:right w:val="single" w:color="auto" w:sz="4" w:space="0"/>
            </w:tcBorders>
          </w:tcPr>
          <w:p>
            <w:pPr>
              <w:pStyle w:val="75"/>
              <w:rPr>
                <w:ins w:id="4456" w:author="CMCC-shiyuan-0130" w:date="2024-02-05T19:06:42Z"/>
                <w:szCs w:val="18"/>
              </w:rPr>
            </w:pPr>
            <w:ins w:id="4457" w:author="CMCC-shiyuan-0130" w:date="2024-02-05T19:06:42Z">
              <w:r>
                <w:rPr>
                  <w:szCs w:val="18"/>
                </w:rPr>
                <w:t>CR.1.1 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458" w:author="CMCC-shiyuan-0130" w:date="2024-02-05T19:06:42Z"/>
        </w:trPr>
        <w:tc>
          <w:tcPr>
            <w:tcW w:w="2060" w:type="dxa"/>
            <w:gridSpan w:val="2"/>
            <w:tcBorders>
              <w:top w:val="nil"/>
              <w:left w:val="single" w:color="auto" w:sz="4" w:space="0"/>
              <w:bottom w:val="single" w:color="auto" w:sz="4" w:space="0"/>
              <w:right w:val="single" w:color="auto" w:sz="4" w:space="0"/>
            </w:tcBorders>
            <w:shd w:val="clear" w:color="auto" w:fill="auto"/>
          </w:tcPr>
          <w:p>
            <w:pPr>
              <w:pStyle w:val="76"/>
              <w:rPr>
                <w:ins w:id="4459" w:author="CMCC-shiyuan-0130" w:date="2024-02-05T19:06:42Z"/>
                <w:rFonts w:cs="v5.0.0"/>
              </w:rPr>
            </w:pPr>
          </w:p>
        </w:tc>
        <w:tc>
          <w:tcPr>
            <w:tcW w:w="1736" w:type="dxa"/>
            <w:tcBorders>
              <w:left w:val="single" w:color="auto" w:sz="4" w:space="0"/>
              <w:bottom w:val="single" w:color="auto" w:sz="4" w:space="0"/>
              <w:right w:val="single" w:color="auto" w:sz="4" w:space="0"/>
            </w:tcBorders>
          </w:tcPr>
          <w:p>
            <w:pPr>
              <w:pStyle w:val="76"/>
              <w:rPr>
                <w:ins w:id="4460" w:author="CMCC-shiyuan-0130" w:date="2024-02-05T19:06:42Z"/>
                <w:rFonts w:hint="eastAsia" w:cs="v5.0.0" w:eastAsiaTheme="minorEastAsia"/>
                <w:lang w:eastAsia="zh-CN"/>
              </w:rPr>
            </w:pPr>
            <w:ins w:id="4461" w:author="CMCC-shiyuan-0130" w:date="2024-02-05T19:06:42Z">
              <w:r>
                <w:rPr/>
                <w:t>Config</w:t>
              </w:r>
            </w:ins>
            <w:ins w:id="4462" w:author="CMCC-shiyuan-0130" w:date="2024-02-05T19:06:42Z">
              <w:r>
                <w:rPr>
                  <w:szCs w:val="18"/>
                </w:rPr>
                <w:t xml:space="preserve"> </w:t>
              </w:r>
            </w:ins>
            <w:ins w:id="4463" w:author="CMCC-shiyuan-0130" w:date="2024-02-06T10:10:44Z">
              <w:r>
                <w:rPr>
                  <w:rFonts w:hint="eastAsia"/>
                  <w:szCs w:val="18"/>
                  <w:lang w:val="en-US" w:eastAsia="zh-CN"/>
                </w:rPr>
                <w:t>2</w:t>
              </w:r>
            </w:ins>
          </w:p>
        </w:tc>
        <w:tc>
          <w:tcPr>
            <w:tcW w:w="1132" w:type="dxa"/>
            <w:tcBorders>
              <w:top w:val="nil"/>
              <w:left w:val="single" w:color="auto" w:sz="4" w:space="0"/>
              <w:bottom w:val="single" w:color="auto" w:sz="4" w:space="0"/>
              <w:right w:val="single" w:color="auto" w:sz="4" w:space="0"/>
            </w:tcBorders>
            <w:shd w:val="clear" w:color="auto" w:fill="auto"/>
          </w:tcPr>
          <w:p>
            <w:pPr>
              <w:pStyle w:val="75"/>
              <w:rPr>
                <w:ins w:id="4464" w:author="CMCC-shiyuan-0130" w:date="2024-02-05T19:06:42Z"/>
              </w:rPr>
            </w:pPr>
          </w:p>
        </w:tc>
        <w:tc>
          <w:tcPr>
            <w:tcW w:w="4666" w:type="dxa"/>
            <w:gridSpan w:val="4"/>
            <w:tcBorders>
              <w:top w:val="single" w:color="auto" w:sz="4" w:space="0"/>
              <w:left w:val="single" w:color="auto" w:sz="4" w:space="0"/>
              <w:bottom w:val="single" w:color="auto" w:sz="4" w:space="0"/>
              <w:right w:val="single" w:color="auto" w:sz="4" w:space="0"/>
            </w:tcBorders>
          </w:tcPr>
          <w:p>
            <w:pPr>
              <w:pStyle w:val="75"/>
              <w:rPr>
                <w:ins w:id="4465" w:author="CMCC-shiyuan-0130" w:date="2024-02-05T19:06:42Z"/>
                <w:szCs w:val="18"/>
              </w:rPr>
            </w:pPr>
            <w:ins w:id="4466" w:author="CMCC-shiyuan-0130" w:date="2024-02-05T19:06:42Z">
              <w:r>
                <w:rPr>
                  <w:szCs w:val="18"/>
                </w:rPr>
                <w:t>CR</w:t>
              </w:r>
            </w:ins>
            <w:ins w:id="4467" w:author="CMCC-shiyuan-0130" w:date="2024-02-06T10:10:20Z">
              <w:r>
                <w:rPr>
                  <w:rFonts w:hint="eastAsia"/>
                  <w:szCs w:val="18"/>
                  <w:lang w:val="en-US" w:eastAsia="zh-CN"/>
                </w:rPr>
                <w:t>.</w:t>
              </w:r>
            </w:ins>
            <w:ins w:id="4468" w:author="CMCC-shiyuan-0130" w:date="2024-02-05T19:06:42Z">
              <w:r>
                <w:rPr>
                  <w:szCs w:val="18"/>
                </w:rPr>
                <w:t>2.1 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469" w:author="CMCC-shiyuan-0130" w:date="2024-02-05T19:06:42Z"/>
        </w:trPr>
        <w:tc>
          <w:tcPr>
            <w:tcW w:w="3796" w:type="dxa"/>
            <w:gridSpan w:val="3"/>
            <w:tcBorders>
              <w:top w:val="single" w:color="auto" w:sz="4" w:space="0"/>
              <w:left w:val="single" w:color="auto" w:sz="4" w:space="0"/>
              <w:bottom w:val="single" w:color="auto" w:sz="4" w:space="0"/>
              <w:right w:val="single" w:color="auto" w:sz="4" w:space="0"/>
            </w:tcBorders>
          </w:tcPr>
          <w:p>
            <w:pPr>
              <w:pStyle w:val="76"/>
              <w:rPr>
                <w:ins w:id="4470" w:author="CMCC-shiyuan-0130" w:date="2024-02-05T19:06:42Z"/>
              </w:rPr>
            </w:pPr>
            <w:ins w:id="4471" w:author="CMCC-shiyuan-0130" w:date="2024-02-05T19:06:42Z">
              <w:r>
                <w:rPr/>
                <w:t>OCNG Patterns</w:t>
              </w:r>
            </w:ins>
          </w:p>
        </w:tc>
        <w:tc>
          <w:tcPr>
            <w:tcW w:w="1132" w:type="dxa"/>
            <w:tcBorders>
              <w:top w:val="single" w:color="auto" w:sz="4" w:space="0"/>
              <w:left w:val="single" w:color="auto" w:sz="4" w:space="0"/>
              <w:bottom w:val="single" w:color="auto" w:sz="4" w:space="0"/>
              <w:right w:val="single" w:color="auto" w:sz="4" w:space="0"/>
            </w:tcBorders>
          </w:tcPr>
          <w:p>
            <w:pPr>
              <w:pStyle w:val="75"/>
              <w:rPr>
                <w:ins w:id="4472" w:author="CMCC-shiyuan-0130" w:date="2024-02-05T19:06:42Z"/>
              </w:rPr>
            </w:pPr>
          </w:p>
        </w:tc>
        <w:tc>
          <w:tcPr>
            <w:tcW w:w="4666" w:type="dxa"/>
            <w:gridSpan w:val="4"/>
            <w:tcBorders>
              <w:top w:val="single" w:color="auto" w:sz="4" w:space="0"/>
              <w:left w:val="single" w:color="auto" w:sz="4" w:space="0"/>
              <w:bottom w:val="single" w:color="auto" w:sz="4" w:space="0"/>
              <w:right w:val="single" w:color="auto" w:sz="4" w:space="0"/>
            </w:tcBorders>
          </w:tcPr>
          <w:p>
            <w:pPr>
              <w:pStyle w:val="75"/>
              <w:rPr>
                <w:ins w:id="4473" w:author="CMCC-shiyuan-0130" w:date="2024-02-05T19:06:42Z"/>
              </w:rPr>
            </w:pPr>
            <w:ins w:id="4474" w:author="CMCC-shiyuan-0130" w:date="2024-02-05T19:06:42Z">
              <w:r>
                <w:rPr>
                  <w:snapToGrid w:val="0"/>
                </w:rPr>
                <w:t>OP.1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475" w:author="CMCC-shiyuan-0130" w:date="2024-02-05T19:06:42Z"/>
        </w:trPr>
        <w:tc>
          <w:tcPr>
            <w:tcW w:w="3796" w:type="dxa"/>
            <w:gridSpan w:val="3"/>
            <w:tcBorders>
              <w:top w:val="single" w:color="auto" w:sz="4" w:space="0"/>
              <w:left w:val="single" w:color="auto" w:sz="4" w:space="0"/>
              <w:bottom w:val="single" w:color="auto" w:sz="4" w:space="0"/>
              <w:right w:val="single" w:color="auto" w:sz="4" w:space="0"/>
            </w:tcBorders>
          </w:tcPr>
          <w:p>
            <w:pPr>
              <w:pStyle w:val="76"/>
              <w:rPr>
                <w:ins w:id="4476" w:author="CMCC-shiyuan-0130" w:date="2024-02-05T19:06:42Z"/>
              </w:rPr>
            </w:pPr>
            <w:ins w:id="4477" w:author="CMCC-shiyuan-0130" w:date="2024-02-05T19:06:42Z">
              <w:r>
                <w:rPr>
                  <w:lang w:eastAsia="zh-CN"/>
                </w:rPr>
                <w:t>SMTC Configuration</w:t>
              </w:r>
            </w:ins>
          </w:p>
        </w:tc>
        <w:tc>
          <w:tcPr>
            <w:tcW w:w="1132" w:type="dxa"/>
            <w:tcBorders>
              <w:top w:val="single" w:color="auto" w:sz="4" w:space="0"/>
              <w:left w:val="single" w:color="auto" w:sz="4" w:space="0"/>
              <w:bottom w:val="single" w:color="auto" w:sz="4" w:space="0"/>
              <w:right w:val="single" w:color="auto" w:sz="4" w:space="0"/>
            </w:tcBorders>
          </w:tcPr>
          <w:p>
            <w:pPr>
              <w:pStyle w:val="75"/>
              <w:rPr>
                <w:ins w:id="4478" w:author="CMCC-shiyuan-0130" w:date="2024-02-05T19:06:42Z"/>
              </w:rPr>
            </w:pPr>
          </w:p>
        </w:tc>
        <w:tc>
          <w:tcPr>
            <w:tcW w:w="4666" w:type="dxa"/>
            <w:gridSpan w:val="4"/>
            <w:tcBorders>
              <w:top w:val="single" w:color="auto" w:sz="4" w:space="0"/>
              <w:left w:val="single" w:color="auto" w:sz="4" w:space="0"/>
              <w:bottom w:val="single" w:color="auto" w:sz="4" w:space="0"/>
              <w:right w:val="single" w:color="auto" w:sz="4" w:space="0"/>
            </w:tcBorders>
          </w:tcPr>
          <w:p>
            <w:pPr>
              <w:pStyle w:val="75"/>
              <w:rPr>
                <w:ins w:id="4479" w:author="CMCC-shiyuan-0130" w:date="2024-02-05T19:06:42Z"/>
                <w:snapToGrid w:val="0"/>
              </w:rPr>
            </w:pPr>
            <w:ins w:id="4480" w:author="CMCC-shiyuan-0130" w:date="2024-02-05T19:06:42Z">
              <w:r>
                <w:rPr>
                  <w:snapToGrid w:val="0"/>
                  <w:szCs w:val="18"/>
                  <w:lang w:eastAsia="zh-CN"/>
                </w:rPr>
                <w:t>SMTC.1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481" w:author="CMCC-shiyuan-0130" w:date="2024-02-05T19:06:42Z"/>
        </w:trPr>
        <w:tc>
          <w:tcPr>
            <w:tcW w:w="2060" w:type="dxa"/>
            <w:gridSpan w:val="2"/>
            <w:tcBorders>
              <w:top w:val="single" w:color="auto" w:sz="4" w:space="0"/>
              <w:left w:val="single" w:color="auto" w:sz="4" w:space="0"/>
              <w:bottom w:val="nil"/>
              <w:right w:val="single" w:color="auto" w:sz="4" w:space="0"/>
            </w:tcBorders>
            <w:shd w:val="clear" w:color="auto" w:fill="auto"/>
          </w:tcPr>
          <w:p>
            <w:pPr>
              <w:pStyle w:val="76"/>
              <w:rPr>
                <w:ins w:id="4482" w:author="CMCC-shiyuan-0130" w:date="2024-02-05T19:06:42Z"/>
              </w:rPr>
            </w:pPr>
            <w:ins w:id="4483" w:author="CMCC-shiyuan-0130" w:date="2024-02-05T19:06:42Z">
              <w:r>
                <w:rPr/>
                <w:t>SSB Configuration</w:t>
              </w:r>
            </w:ins>
          </w:p>
        </w:tc>
        <w:tc>
          <w:tcPr>
            <w:tcW w:w="1736" w:type="dxa"/>
            <w:tcBorders>
              <w:top w:val="single" w:color="auto" w:sz="4" w:space="0"/>
              <w:left w:val="single" w:color="auto" w:sz="4" w:space="0"/>
              <w:right w:val="single" w:color="auto" w:sz="4" w:space="0"/>
            </w:tcBorders>
          </w:tcPr>
          <w:p>
            <w:pPr>
              <w:pStyle w:val="76"/>
              <w:rPr>
                <w:ins w:id="4484" w:author="CMCC-shiyuan-0130" w:date="2024-02-05T19:06:42Z"/>
              </w:rPr>
            </w:pPr>
            <w:ins w:id="4485" w:author="CMCC-shiyuan-0130" w:date="2024-02-05T19:06:42Z">
              <w:r>
                <w:rPr/>
                <w:t>Config 1</w:t>
              </w:r>
            </w:ins>
          </w:p>
        </w:tc>
        <w:tc>
          <w:tcPr>
            <w:tcW w:w="1132" w:type="dxa"/>
            <w:tcBorders>
              <w:top w:val="single" w:color="auto" w:sz="4" w:space="0"/>
              <w:left w:val="single" w:color="auto" w:sz="4" w:space="0"/>
              <w:bottom w:val="nil"/>
              <w:right w:val="single" w:color="auto" w:sz="4" w:space="0"/>
            </w:tcBorders>
            <w:shd w:val="clear" w:color="auto" w:fill="auto"/>
          </w:tcPr>
          <w:p>
            <w:pPr>
              <w:pStyle w:val="75"/>
              <w:rPr>
                <w:ins w:id="4486" w:author="CMCC-shiyuan-0130" w:date="2024-02-05T19:06:42Z"/>
              </w:rPr>
            </w:pPr>
          </w:p>
        </w:tc>
        <w:tc>
          <w:tcPr>
            <w:tcW w:w="4666" w:type="dxa"/>
            <w:gridSpan w:val="4"/>
            <w:tcBorders>
              <w:top w:val="single" w:color="auto" w:sz="4" w:space="0"/>
              <w:left w:val="single" w:color="auto" w:sz="4" w:space="0"/>
              <w:right w:val="single" w:color="auto" w:sz="4" w:space="0"/>
            </w:tcBorders>
          </w:tcPr>
          <w:p>
            <w:pPr>
              <w:pStyle w:val="75"/>
              <w:rPr>
                <w:ins w:id="4487" w:author="CMCC-shiyuan-0130" w:date="2024-02-05T19:06:42Z"/>
              </w:rPr>
            </w:pPr>
            <w:ins w:id="4488" w:author="CMCC-shiyuan-0130" w:date="2024-02-05T19:06:42Z">
              <w:r>
                <w:rPr>
                  <w:rFonts w:cs="v4.2.0"/>
                </w:rPr>
                <w:t>SSB.1 FR1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489" w:author="CMCC-shiyuan-0130" w:date="2024-02-05T19:06:42Z"/>
        </w:trPr>
        <w:tc>
          <w:tcPr>
            <w:tcW w:w="2060" w:type="dxa"/>
            <w:gridSpan w:val="2"/>
            <w:tcBorders>
              <w:top w:val="nil"/>
              <w:left w:val="single" w:color="auto" w:sz="4" w:space="0"/>
              <w:bottom w:val="single" w:color="auto" w:sz="4" w:space="0"/>
              <w:right w:val="single" w:color="auto" w:sz="4" w:space="0"/>
            </w:tcBorders>
            <w:shd w:val="clear" w:color="auto" w:fill="auto"/>
          </w:tcPr>
          <w:p>
            <w:pPr>
              <w:pStyle w:val="76"/>
              <w:rPr>
                <w:ins w:id="4490" w:author="CMCC-shiyuan-0130" w:date="2024-02-05T19:06:42Z"/>
              </w:rPr>
            </w:pPr>
          </w:p>
        </w:tc>
        <w:tc>
          <w:tcPr>
            <w:tcW w:w="1736" w:type="dxa"/>
            <w:tcBorders>
              <w:left w:val="single" w:color="auto" w:sz="4" w:space="0"/>
              <w:right w:val="single" w:color="auto" w:sz="4" w:space="0"/>
            </w:tcBorders>
          </w:tcPr>
          <w:p>
            <w:pPr>
              <w:pStyle w:val="76"/>
              <w:rPr>
                <w:ins w:id="4491" w:author="CMCC-shiyuan-0130" w:date="2024-02-05T19:06:42Z"/>
                <w:rFonts w:hint="eastAsia" w:eastAsiaTheme="minorEastAsia"/>
                <w:lang w:val="en-US" w:eastAsia="zh-CN"/>
              </w:rPr>
            </w:pPr>
            <w:ins w:id="4492" w:author="CMCC-shiyuan-0130" w:date="2024-02-05T19:06:42Z">
              <w:r>
                <w:rPr/>
                <w:t>Config</w:t>
              </w:r>
            </w:ins>
            <w:ins w:id="4493" w:author="CMCC-shiyuan-0130" w:date="2024-02-05T19:06:42Z">
              <w:r>
                <w:rPr>
                  <w:szCs w:val="18"/>
                </w:rPr>
                <w:t xml:space="preserve"> </w:t>
              </w:r>
            </w:ins>
            <w:ins w:id="4494" w:author="CMCC-shiyuan-0130" w:date="2024-02-06T10:10:51Z">
              <w:r>
                <w:rPr>
                  <w:rFonts w:hint="eastAsia"/>
                  <w:szCs w:val="18"/>
                  <w:lang w:val="en-US" w:eastAsia="zh-CN"/>
                </w:rPr>
                <w:t>2</w:t>
              </w:r>
            </w:ins>
          </w:p>
        </w:tc>
        <w:tc>
          <w:tcPr>
            <w:tcW w:w="1132" w:type="dxa"/>
            <w:tcBorders>
              <w:top w:val="nil"/>
              <w:left w:val="single" w:color="auto" w:sz="4" w:space="0"/>
              <w:bottom w:val="single" w:color="auto" w:sz="4" w:space="0"/>
              <w:right w:val="single" w:color="auto" w:sz="4" w:space="0"/>
            </w:tcBorders>
            <w:shd w:val="clear" w:color="auto" w:fill="auto"/>
          </w:tcPr>
          <w:p>
            <w:pPr>
              <w:pStyle w:val="75"/>
              <w:rPr>
                <w:ins w:id="4495" w:author="CMCC-shiyuan-0130" w:date="2024-02-05T19:06:42Z"/>
              </w:rPr>
            </w:pPr>
          </w:p>
        </w:tc>
        <w:tc>
          <w:tcPr>
            <w:tcW w:w="4666" w:type="dxa"/>
            <w:gridSpan w:val="4"/>
            <w:tcBorders>
              <w:top w:val="single" w:color="auto" w:sz="4" w:space="0"/>
              <w:left w:val="single" w:color="auto" w:sz="4" w:space="0"/>
              <w:right w:val="single" w:color="auto" w:sz="4" w:space="0"/>
            </w:tcBorders>
          </w:tcPr>
          <w:p>
            <w:pPr>
              <w:pStyle w:val="75"/>
              <w:rPr>
                <w:ins w:id="4496" w:author="CMCC-shiyuan-0130" w:date="2024-02-05T19:06:42Z"/>
              </w:rPr>
            </w:pPr>
            <w:ins w:id="4497" w:author="CMCC-shiyuan-0130" w:date="2024-02-05T19:06:42Z">
              <w:r>
                <w:rPr>
                  <w:rFonts w:cs="v4.2.0"/>
                </w:rPr>
                <w:t>SSB.2 FR1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498" w:author="CMCC-shiyuan-0130" w:date="2024-02-05T19:06:42Z"/>
        </w:trPr>
        <w:tc>
          <w:tcPr>
            <w:tcW w:w="2060" w:type="dxa"/>
            <w:gridSpan w:val="2"/>
            <w:tcBorders>
              <w:top w:val="single" w:color="auto" w:sz="4" w:space="0"/>
              <w:left w:val="single" w:color="auto" w:sz="4" w:space="0"/>
              <w:bottom w:val="nil"/>
              <w:right w:val="single" w:color="auto" w:sz="4" w:space="0"/>
            </w:tcBorders>
            <w:shd w:val="clear" w:color="auto" w:fill="auto"/>
          </w:tcPr>
          <w:p>
            <w:pPr>
              <w:pStyle w:val="76"/>
              <w:rPr>
                <w:ins w:id="4499" w:author="CMCC-shiyuan-0130" w:date="2024-02-05T19:06:42Z"/>
              </w:rPr>
            </w:pPr>
            <w:ins w:id="4500" w:author="CMCC-shiyuan-0130" w:date="2024-02-05T19:06:42Z">
              <w:r>
                <w:rPr/>
                <w:t>PDSCH/PDCCH subcarrier spacing</w:t>
              </w:r>
            </w:ins>
          </w:p>
        </w:tc>
        <w:tc>
          <w:tcPr>
            <w:tcW w:w="1736" w:type="dxa"/>
            <w:tcBorders>
              <w:top w:val="single" w:color="auto" w:sz="4" w:space="0"/>
              <w:left w:val="single" w:color="auto" w:sz="4" w:space="0"/>
              <w:right w:val="single" w:color="auto" w:sz="4" w:space="0"/>
            </w:tcBorders>
          </w:tcPr>
          <w:p>
            <w:pPr>
              <w:pStyle w:val="76"/>
              <w:rPr>
                <w:ins w:id="4501" w:author="CMCC-shiyuan-0130" w:date="2024-02-05T19:06:42Z"/>
              </w:rPr>
            </w:pPr>
            <w:ins w:id="4502" w:author="CMCC-shiyuan-0130" w:date="2024-02-05T19:06:42Z">
              <w:r>
                <w:rPr/>
                <w:t>Config</w:t>
              </w:r>
            </w:ins>
            <w:ins w:id="4503" w:author="CMCC-shiyuan-0130" w:date="2024-02-05T19:06:42Z">
              <w:r>
                <w:rPr>
                  <w:szCs w:val="18"/>
                </w:rPr>
                <w:t xml:space="preserve"> </w:t>
              </w:r>
            </w:ins>
            <w:ins w:id="4504" w:author="CMCC-shiyuan-0130" w:date="2024-02-05T19:06:42Z">
              <w:r>
                <w:rPr/>
                <w:t>1</w:t>
              </w:r>
            </w:ins>
          </w:p>
        </w:tc>
        <w:tc>
          <w:tcPr>
            <w:tcW w:w="1132" w:type="dxa"/>
            <w:tcBorders>
              <w:top w:val="single" w:color="auto" w:sz="4" w:space="0"/>
              <w:left w:val="single" w:color="auto" w:sz="4" w:space="0"/>
              <w:bottom w:val="nil"/>
              <w:right w:val="single" w:color="auto" w:sz="4" w:space="0"/>
            </w:tcBorders>
            <w:shd w:val="clear" w:color="auto" w:fill="auto"/>
          </w:tcPr>
          <w:p>
            <w:pPr>
              <w:pStyle w:val="75"/>
              <w:rPr>
                <w:ins w:id="4505" w:author="CMCC-shiyuan-0130" w:date="2024-02-05T19:06:42Z"/>
              </w:rPr>
            </w:pPr>
            <w:ins w:id="4506" w:author="CMCC-shiyuan-0130" w:date="2024-02-05T19:06:42Z">
              <w:r>
                <w:rPr/>
                <w:t>kHz</w:t>
              </w:r>
            </w:ins>
          </w:p>
        </w:tc>
        <w:tc>
          <w:tcPr>
            <w:tcW w:w="4666" w:type="dxa"/>
            <w:gridSpan w:val="4"/>
            <w:tcBorders>
              <w:top w:val="single" w:color="auto" w:sz="4" w:space="0"/>
              <w:left w:val="single" w:color="auto" w:sz="4" w:space="0"/>
              <w:right w:val="single" w:color="auto" w:sz="4" w:space="0"/>
            </w:tcBorders>
          </w:tcPr>
          <w:p>
            <w:pPr>
              <w:pStyle w:val="75"/>
              <w:rPr>
                <w:ins w:id="4507" w:author="CMCC-shiyuan-0130" w:date="2024-02-05T19:06:42Z"/>
              </w:rPr>
            </w:pPr>
            <w:ins w:id="4508" w:author="CMCC-shiyuan-0130" w:date="2024-02-05T19:06:42Z">
              <w:r>
                <w:rPr/>
                <w:t>15 kHz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509" w:author="CMCC-shiyuan-0130" w:date="2024-02-05T19:06:42Z"/>
        </w:trPr>
        <w:tc>
          <w:tcPr>
            <w:tcW w:w="2060" w:type="dxa"/>
            <w:gridSpan w:val="2"/>
            <w:tcBorders>
              <w:top w:val="nil"/>
              <w:left w:val="single" w:color="auto" w:sz="4" w:space="0"/>
              <w:bottom w:val="single" w:color="auto" w:sz="4" w:space="0"/>
              <w:right w:val="single" w:color="auto" w:sz="4" w:space="0"/>
            </w:tcBorders>
            <w:shd w:val="clear" w:color="auto" w:fill="auto"/>
          </w:tcPr>
          <w:p>
            <w:pPr>
              <w:pStyle w:val="76"/>
              <w:rPr>
                <w:ins w:id="4510" w:author="CMCC-shiyuan-0130" w:date="2024-02-05T19:06:42Z"/>
              </w:rPr>
            </w:pPr>
          </w:p>
        </w:tc>
        <w:tc>
          <w:tcPr>
            <w:tcW w:w="1736" w:type="dxa"/>
            <w:tcBorders>
              <w:left w:val="single" w:color="auto" w:sz="4" w:space="0"/>
              <w:right w:val="single" w:color="auto" w:sz="4" w:space="0"/>
            </w:tcBorders>
          </w:tcPr>
          <w:p>
            <w:pPr>
              <w:pStyle w:val="76"/>
              <w:rPr>
                <w:ins w:id="4511" w:author="CMCC-shiyuan-0130" w:date="2024-02-05T19:06:42Z"/>
                <w:rFonts w:hint="eastAsia" w:eastAsiaTheme="minorEastAsia"/>
                <w:lang w:val="en-US" w:eastAsia="zh-CN"/>
              </w:rPr>
            </w:pPr>
            <w:ins w:id="4512" w:author="CMCC-shiyuan-0130" w:date="2024-02-05T19:06:42Z">
              <w:r>
                <w:rPr/>
                <w:t>Config</w:t>
              </w:r>
            </w:ins>
            <w:ins w:id="4513" w:author="CMCC-shiyuan-0130" w:date="2024-02-05T19:06:42Z">
              <w:r>
                <w:rPr>
                  <w:szCs w:val="18"/>
                </w:rPr>
                <w:t xml:space="preserve"> </w:t>
              </w:r>
            </w:ins>
            <w:ins w:id="4514" w:author="CMCC-shiyuan-0130" w:date="2024-02-06T10:10:58Z">
              <w:r>
                <w:rPr>
                  <w:rFonts w:hint="eastAsia"/>
                  <w:szCs w:val="18"/>
                  <w:lang w:val="en-US" w:eastAsia="zh-CN"/>
                </w:rPr>
                <w:t>2</w:t>
              </w:r>
            </w:ins>
          </w:p>
        </w:tc>
        <w:tc>
          <w:tcPr>
            <w:tcW w:w="1132" w:type="dxa"/>
            <w:tcBorders>
              <w:top w:val="nil"/>
              <w:left w:val="single" w:color="auto" w:sz="4" w:space="0"/>
              <w:bottom w:val="single" w:color="auto" w:sz="4" w:space="0"/>
              <w:right w:val="single" w:color="auto" w:sz="4" w:space="0"/>
            </w:tcBorders>
            <w:shd w:val="clear" w:color="auto" w:fill="auto"/>
          </w:tcPr>
          <w:p>
            <w:pPr>
              <w:pStyle w:val="75"/>
              <w:rPr>
                <w:ins w:id="4515" w:author="CMCC-shiyuan-0130" w:date="2024-02-05T19:06:42Z"/>
              </w:rPr>
            </w:pPr>
          </w:p>
        </w:tc>
        <w:tc>
          <w:tcPr>
            <w:tcW w:w="4666" w:type="dxa"/>
            <w:gridSpan w:val="4"/>
            <w:tcBorders>
              <w:left w:val="single" w:color="auto" w:sz="4" w:space="0"/>
              <w:right w:val="single" w:color="auto" w:sz="4" w:space="0"/>
            </w:tcBorders>
          </w:tcPr>
          <w:p>
            <w:pPr>
              <w:pStyle w:val="75"/>
              <w:rPr>
                <w:ins w:id="4516" w:author="CMCC-shiyuan-0130" w:date="2024-02-05T19:06:42Z"/>
              </w:rPr>
            </w:pPr>
            <w:ins w:id="4517" w:author="CMCC-shiyuan-0130" w:date="2024-02-05T19:06:42Z">
              <w:r>
                <w:rPr/>
                <w:t>30 kHz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518" w:author="CMCC-shiyuan-0130" w:date="2024-02-05T19:06:42Z"/>
        </w:trPr>
        <w:tc>
          <w:tcPr>
            <w:tcW w:w="2060" w:type="dxa"/>
            <w:gridSpan w:val="2"/>
            <w:tcBorders>
              <w:top w:val="single" w:color="auto" w:sz="4" w:space="0"/>
              <w:left w:val="single" w:color="auto" w:sz="4" w:space="0"/>
              <w:bottom w:val="nil"/>
              <w:right w:val="single" w:color="auto" w:sz="4" w:space="0"/>
            </w:tcBorders>
            <w:shd w:val="clear" w:color="auto" w:fill="auto"/>
          </w:tcPr>
          <w:p>
            <w:pPr>
              <w:pStyle w:val="76"/>
              <w:rPr>
                <w:ins w:id="4519" w:author="CMCC-shiyuan-0130" w:date="2024-02-05T19:06:42Z"/>
              </w:rPr>
            </w:pPr>
            <w:ins w:id="4520" w:author="CMCC-shiyuan-0130" w:date="2024-02-05T19:06:42Z">
              <w:r>
                <w:rPr/>
                <w:t>PUCCH/PUSCH subcarrier spacing</w:t>
              </w:r>
            </w:ins>
          </w:p>
        </w:tc>
        <w:tc>
          <w:tcPr>
            <w:tcW w:w="1736" w:type="dxa"/>
            <w:tcBorders>
              <w:top w:val="single" w:color="auto" w:sz="4" w:space="0"/>
              <w:left w:val="single" w:color="auto" w:sz="4" w:space="0"/>
              <w:right w:val="single" w:color="auto" w:sz="4" w:space="0"/>
            </w:tcBorders>
          </w:tcPr>
          <w:p>
            <w:pPr>
              <w:pStyle w:val="76"/>
              <w:rPr>
                <w:ins w:id="4521" w:author="CMCC-shiyuan-0130" w:date="2024-02-05T19:06:42Z"/>
              </w:rPr>
            </w:pPr>
            <w:ins w:id="4522" w:author="CMCC-shiyuan-0130" w:date="2024-02-05T19:06:42Z">
              <w:r>
                <w:rPr/>
                <w:t>Config</w:t>
              </w:r>
            </w:ins>
            <w:ins w:id="4523" w:author="CMCC-shiyuan-0130" w:date="2024-02-05T19:06:42Z">
              <w:r>
                <w:rPr>
                  <w:szCs w:val="18"/>
                </w:rPr>
                <w:t xml:space="preserve"> </w:t>
              </w:r>
            </w:ins>
            <w:ins w:id="4524" w:author="CMCC-shiyuan-0130" w:date="2024-02-05T19:06:42Z">
              <w:r>
                <w:rPr/>
                <w:t>1</w:t>
              </w:r>
            </w:ins>
          </w:p>
        </w:tc>
        <w:tc>
          <w:tcPr>
            <w:tcW w:w="1132" w:type="dxa"/>
            <w:tcBorders>
              <w:top w:val="single" w:color="auto" w:sz="4" w:space="0"/>
              <w:left w:val="single" w:color="auto" w:sz="4" w:space="0"/>
              <w:bottom w:val="nil"/>
              <w:right w:val="single" w:color="auto" w:sz="4" w:space="0"/>
            </w:tcBorders>
            <w:shd w:val="clear" w:color="auto" w:fill="auto"/>
          </w:tcPr>
          <w:p>
            <w:pPr>
              <w:pStyle w:val="75"/>
              <w:rPr>
                <w:ins w:id="4525" w:author="CMCC-shiyuan-0130" w:date="2024-02-05T19:06:42Z"/>
              </w:rPr>
            </w:pPr>
            <w:ins w:id="4526" w:author="CMCC-shiyuan-0130" w:date="2024-02-05T19:06:42Z">
              <w:r>
                <w:rPr/>
                <w:t>kHz</w:t>
              </w:r>
            </w:ins>
          </w:p>
        </w:tc>
        <w:tc>
          <w:tcPr>
            <w:tcW w:w="4666" w:type="dxa"/>
            <w:gridSpan w:val="4"/>
            <w:tcBorders>
              <w:top w:val="single" w:color="auto" w:sz="4" w:space="0"/>
              <w:left w:val="single" w:color="auto" w:sz="4" w:space="0"/>
              <w:right w:val="single" w:color="auto" w:sz="4" w:space="0"/>
            </w:tcBorders>
          </w:tcPr>
          <w:p>
            <w:pPr>
              <w:pStyle w:val="75"/>
              <w:rPr>
                <w:ins w:id="4527" w:author="CMCC-shiyuan-0130" w:date="2024-02-05T19:06:42Z"/>
              </w:rPr>
            </w:pPr>
            <w:ins w:id="4528" w:author="CMCC-shiyuan-0130" w:date="2024-02-05T19:06:42Z">
              <w:r>
                <w:rPr/>
                <w:t>15 kHz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529" w:author="CMCC-shiyuan-0130" w:date="2024-02-05T19:06:42Z"/>
        </w:trPr>
        <w:tc>
          <w:tcPr>
            <w:tcW w:w="2060" w:type="dxa"/>
            <w:gridSpan w:val="2"/>
            <w:tcBorders>
              <w:top w:val="nil"/>
              <w:left w:val="single" w:color="auto" w:sz="4" w:space="0"/>
              <w:right w:val="single" w:color="auto" w:sz="4" w:space="0"/>
            </w:tcBorders>
            <w:shd w:val="clear" w:color="auto" w:fill="auto"/>
          </w:tcPr>
          <w:p>
            <w:pPr>
              <w:pStyle w:val="76"/>
              <w:rPr>
                <w:ins w:id="4530" w:author="CMCC-shiyuan-0130" w:date="2024-02-05T19:06:42Z"/>
              </w:rPr>
            </w:pPr>
          </w:p>
        </w:tc>
        <w:tc>
          <w:tcPr>
            <w:tcW w:w="1736" w:type="dxa"/>
            <w:tcBorders>
              <w:left w:val="single" w:color="auto" w:sz="4" w:space="0"/>
              <w:right w:val="single" w:color="auto" w:sz="4" w:space="0"/>
            </w:tcBorders>
          </w:tcPr>
          <w:p>
            <w:pPr>
              <w:pStyle w:val="76"/>
              <w:rPr>
                <w:ins w:id="4531" w:author="CMCC-shiyuan-0130" w:date="2024-02-05T19:06:42Z"/>
                <w:rFonts w:hint="eastAsia" w:eastAsiaTheme="minorEastAsia"/>
                <w:lang w:val="en-US" w:eastAsia="zh-CN"/>
              </w:rPr>
            </w:pPr>
            <w:ins w:id="4532" w:author="CMCC-shiyuan-0130" w:date="2024-02-05T19:06:42Z">
              <w:r>
                <w:rPr/>
                <w:t>Config</w:t>
              </w:r>
            </w:ins>
            <w:ins w:id="4533" w:author="CMCC-shiyuan-0130" w:date="2024-02-05T19:06:42Z">
              <w:r>
                <w:rPr>
                  <w:szCs w:val="18"/>
                </w:rPr>
                <w:t xml:space="preserve"> </w:t>
              </w:r>
            </w:ins>
            <w:ins w:id="4534" w:author="CMCC-shiyuan-0130" w:date="2024-02-06T10:11:06Z">
              <w:r>
                <w:rPr>
                  <w:rFonts w:hint="eastAsia"/>
                  <w:szCs w:val="18"/>
                  <w:lang w:val="en-US" w:eastAsia="zh-CN"/>
                </w:rPr>
                <w:t>2</w:t>
              </w:r>
            </w:ins>
          </w:p>
        </w:tc>
        <w:tc>
          <w:tcPr>
            <w:tcW w:w="1132" w:type="dxa"/>
            <w:tcBorders>
              <w:top w:val="nil"/>
              <w:left w:val="single" w:color="auto" w:sz="4" w:space="0"/>
              <w:right w:val="single" w:color="auto" w:sz="4" w:space="0"/>
            </w:tcBorders>
            <w:shd w:val="clear" w:color="auto" w:fill="auto"/>
          </w:tcPr>
          <w:p>
            <w:pPr>
              <w:pStyle w:val="75"/>
              <w:rPr>
                <w:ins w:id="4535" w:author="CMCC-shiyuan-0130" w:date="2024-02-05T19:06:42Z"/>
              </w:rPr>
            </w:pPr>
          </w:p>
        </w:tc>
        <w:tc>
          <w:tcPr>
            <w:tcW w:w="4666" w:type="dxa"/>
            <w:gridSpan w:val="4"/>
            <w:tcBorders>
              <w:left w:val="single" w:color="auto" w:sz="4" w:space="0"/>
              <w:right w:val="single" w:color="auto" w:sz="4" w:space="0"/>
            </w:tcBorders>
          </w:tcPr>
          <w:p>
            <w:pPr>
              <w:pStyle w:val="75"/>
              <w:rPr>
                <w:ins w:id="4536" w:author="CMCC-shiyuan-0130" w:date="2024-02-05T19:06:42Z"/>
              </w:rPr>
            </w:pPr>
            <w:ins w:id="4537" w:author="CMCC-shiyuan-0130" w:date="2024-02-05T19:06:42Z">
              <w:r>
                <w:rPr/>
                <w:t>30 kHz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538" w:author="CMCC-shiyuan-0130" w:date="2024-02-05T19:06:42Z"/>
        </w:trPr>
        <w:tc>
          <w:tcPr>
            <w:tcW w:w="3796" w:type="dxa"/>
            <w:gridSpan w:val="3"/>
            <w:tcBorders>
              <w:left w:val="single" w:color="auto" w:sz="4" w:space="0"/>
              <w:right w:val="single" w:color="auto" w:sz="4" w:space="0"/>
            </w:tcBorders>
          </w:tcPr>
          <w:p>
            <w:pPr>
              <w:pStyle w:val="76"/>
              <w:rPr>
                <w:ins w:id="4539" w:author="CMCC-shiyuan-0130" w:date="2024-02-05T19:06:42Z"/>
              </w:rPr>
            </w:pPr>
            <w:ins w:id="4540" w:author="CMCC-shiyuan-0130" w:date="2024-02-05T19:06:42Z">
              <w:r>
                <w:rPr/>
                <w:t xml:space="preserve">PRACH configuration </w:t>
              </w:r>
            </w:ins>
          </w:p>
        </w:tc>
        <w:tc>
          <w:tcPr>
            <w:tcW w:w="1132" w:type="dxa"/>
            <w:tcBorders>
              <w:left w:val="single" w:color="auto" w:sz="4" w:space="0"/>
              <w:right w:val="single" w:color="auto" w:sz="4" w:space="0"/>
            </w:tcBorders>
          </w:tcPr>
          <w:p>
            <w:pPr>
              <w:pStyle w:val="75"/>
              <w:rPr>
                <w:ins w:id="4541" w:author="CMCC-shiyuan-0130" w:date="2024-02-05T19:06:42Z"/>
              </w:rPr>
            </w:pPr>
          </w:p>
        </w:tc>
        <w:tc>
          <w:tcPr>
            <w:tcW w:w="4666" w:type="dxa"/>
            <w:gridSpan w:val="4"/>
            <w:tcBorders>
              <w:left w:val="single" w:color="auto" w:sz="4" w:space="0"/>
              <w:right w:val="single" w:color="auto" w:sz="4" w:space="0"/>
            </w:tcBorders>
          </w:tcPr>
          <w:p>
            <w:pPr>
              <w:pStyle w:val="75"/>
              <w:rPr>
                <w:ins w:id="4542" w:author="CMCC-shiyuan-0130" w:date="2024-02-05T19:06:42Z"/>
              </w:rPr>
            </w:pPr>
            <w:ins w:id="4543" w:author="CMCC-shiyuan-0130" w:date="2024-02-05T19:06:42Z">
              <w:r>
                <w:rPr>
                  <w:lang w:eastAsia="zh-CN"/>
                </w:rPr>
                <w:t>FR1 PRACH configuration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544" w:author="CMCC-shiyuan-0130" w:date="2024-02-05T19:06:42Z"/>
        </w:trPr>
        <w:tc>
          <w:tcPr>
            <w:tcW w:w="2060" w:type="dxa"/>
            <w:gridSpan w:val="2"/>
            <w:tcBorders>
              <w:left w:val="single" w:color="auto" w:sz="4" w:space="0"/>
              <w:bottom w:val="nil"/>
              <w:right w:val="single" w:color="auto" w:sz="4" w:space="0"/>
            </w:tcBorders>
            <w:shd w:val="clear" w:color="auto" w:fill="auto"/>
          </w:tcPr>
          <w:p>
            <w:pPr>
              <w:pStyle w:val="76"/>
              <w:rPr>
                <w:ins w:id="4545" w:author="CMCC-shiyuan-0130" w:date="2024-02-05T19:06:42Z"/>
              </w:rPr>
            </w:pPr>
            <w:ins w:id="4546" w:author="CMCC-shiyuan-0130" w:date="2024-02-05T19:06:42Z">
              <w:r>
                <w:rPr/>
                <w:t>BWP</w:t>
              </w:r>
            </w:ins>
          </w:p>
        </w:tc>
        <w:tc>
          <w:tcPr>
            <w:tcW w:w="1736" w:type="dxa"/>
            <w:tcBorders>
              <w:left w:val="single" w:color="auto" w:sz="4" w:space="0"/>
              <w:right w:val="single" w:color="auto" w:sz="4" w:space="0"/>
            </w:tcBorders>
          </w:tcPr>
          <w:p>
            <w:pPr>
              <w:pStyle w:val="76"/>
              <w:rPr>
                <w:ins w:id="4547" w:author="CMCC-shiyuan-0130" w:date="2024-02-05T19:06:42Z"/>
              </w:rPr>
            </w:pPr>
            <w:ins w:id="4548" w:author="CMCC-shiyuan-0130" w:date="2024-02-05T19:06:42Z">
              <w:r>
                <w:rPr/>
                <w:t>Initial DL BWP</w:t>
              </w:r>
            </w:ins>
          </w:p>
        </w:tc>
        <w:tc>
          <w:tcPr>
            <w:tcW w:w="1132" w:type="dxa"/>
            <w:tcBorders>
              <w:left w:val="single" w:color="auto" w:sz="4" w:space="0"/>
              <w:right w:val="single" w:color="auto" w:sz="4" w:space="0"/>
            </w:tcBorders>
          </w:tcPr>
          <w:p>
            <w:pPr>
              <w:pStyle w:val="75"/>
              <w:rPr>
                <w:ins w:id="4549" w:author="CMCC-shiyuan-0130" w:date="2024-02-05T19:06:42Z"/>
              </w:rPr>
            </w:pPr>
          </w:p>
        </w:tc>
        <w:tc>
          <w:tcPr>
            <w:tcW w:w="4666" w:type="dxa"/>
            <w:gridSpan w:val="4"/>
            <w:tcBorders>
              <w:left w:val="single" w:color="auto" w:sz="4" w:space="0"/>
              <w:right w:val="single" w:color="auto" w:sz="4" w:space="0"/>
            </w:tcBorders>
          </w:tcPr>
          <w:p>
            <w:pPr>
              <w:pStyle w:val="75"/>
              <w:rPr>
                <w:ins w:id="4550" w:author="CMCC-shiyuan-0130" w:date="2024-02-05T19:06:42Z"/>
              </w:rPr>
            </w:pPr>
            <w:ins w:id="4551" w:author="CMCC-shiyuan-0130" w:date="2024-02-05T19:06:42Z">
              <w:r>
                <w:rPr>
                  <w:rFonts w:cs="v3.7.0"/>
                </w:rPr>
                <w:t>DLBWP.0.1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552" w:author="CMCC-shiyuan-0130" w:date="2024-02-05T19:06:42Z"/>
        </w:trPr>
        <w:tc>
          <w:tcPr>
            <w:tcW w:w="2060" w:type="dxa"/>
            <w:gridSpan w:val="2"/>
            <w:tcBorders>
              <w:top w:val="nil"/>
              <w:left w:val="single" w:color="auto" w:sz="4" w:space="0"/>
              <w:bottom w:val="nil"/>
              <w:right w:val="single" w:color="auto" w:sz="4" w:space="0"/>
            </w:tcBorders>
            <w:shd w:val="clear" w:color="auto" w:fill="auto"/>
          </w:tcPr>
          <w:p>
            <w:pPr>
              <w:pStyle w:val="76"/>
              <w:rPr>
                <w:ins w:id="4553" w:author="CMCC-shiyuan-0130" w:date="2024-02-05T19:06:42Z"/>
              </w:rPr>
            </w:pPr>
          </w:p>
        </w:tc>
        <w:tc>
          <w:tcPr>
            <w:tcW w:w="1736" w:type="dxa"/>
            <w:tcBorders>
              <w:left w:val="single" w:color="auto" w:sz="4" w:space="0"/>
              <w:right w:val="single" w:color="auto" w:sz="4" w:space="0"/>
            </w:tcBorders>
          </w:tcPr>
          <w:p>
            <w:pPr>
              <w:pStyle w:val="76"/>
              <w:rPr>
                <w:ins w:id="4554" w:author="CMCC-shiyuan-0130" w:date="2024-02-05T19:06:42Z"/>
              </w:rPr>
            </w:pPr>
            <w:ins w:id="4555" w:author="CMCC-shiyuan-0130" w:date="2024-02-05T19:06:42Z">
              <w:r>
                <w:rPr/>
                <w:t>Dedicated DL BWP</w:t>
              </w:r>
            </w:ins>
          </w:p>
        </w:tc>
        <w:tc>
          <w:tcPr>
            <w:tcW w:w="1132" w:type="dxa"/>
            <w:tcBorders>
              <w:left w:val="single" w:color="auto" w:sz="4" w:space="0"/>
              <w:right w:val="single" w:color="auto" w:sz="4" w:space="0"/>
            </w:tcBorders>
          </w:tcPr>
          <w:p>
            <w:pPr>
              <w:pStyle w:val="75"/>
              <w:rPr>
                <w:ins w:id="4556" w:author="CMCC-shiyuan-0130" w:date="2024-02-05T19:06:42Z"/>
              </w:rPr>
            </w:pPr>
          </w:p>
        </w:tc>
        <w:tc>
          <w:tcPr>
            <w:tcW w:w="4666" w:type="dxa"/>
            <w:gridSpan w:val="4"/>
            <w:tcBorders>
              <w:left w:val="single" w:color="auto" w:sz="4" w:space="0"/>
              <w:right w:val="single" w:color="auto" w:sz="4" w:space="0"/>
            </w:tcBorders>
          </w:tcPr>
          <w:p>
            <w:pPr>
              <w:pStyle w:val="75"/>
              <w:rPr>
                <w:ins w:id="4557" w:author="CMCC-shiyuan-0130" w:date="2024-02-05T19:06:42Z"/>
              </w:rPr>
            </w:pPr>
            <w:ins w:id="4558" w:author="CMCC-shiyuan-0130" w:date="2024-02-05T19:06:42Z">
              <w:r>
                <w:rPr>
                  <w:rFonts w:cs="v3.7.0"/>
                </w:rPr>
                <w:t>DLBWP.1.1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559" w:author="CMCC-shiyuan-0130" w:date="2024-02-05T19:06:42Z"/>
        </w:trPr>
        <w:tc>
          <w:tcPr>
            <w:tcW w:w="2060" w:type="dxa"/>
            <w:gridSpan w:val="2"/>
            <w:tcBorders>
              <w:top w:val="nil"/>
              <w:left w:val="single" w:color="auto" w:sz="4" w:space="0"/>
              <w:bottom w:val="nil"/>
              <w:right w:val="single" w:color="auto" w:sz="4" w:space="0"/>
            </w:tcBorders>
            <w:shd w:val="clear" w:color="auto" w:fill="auto"/>
          </w:tcPr>
          <w:p>
            <w:pPr>
              <w:pStyle w:val="76"/>
              <w:rPr>
                <w:ins w:id="4560" w:author="CMCC-shiyuan-0130" w:date="2024-02-05T19:06:42Z"/>
              </w:rPr>
            </w:pPr>
          </w:p>
        </w:tc>
        <w:tc>
          <w:tcPr>
            <w:tcW w:w="1736" w:type="dxa"/>
            <w:tcBorders>
              <w:left w:val="single" w:color="auto" w:sz="4" w:space="0"/>
              <w:right w:val="single" w:color="auto" w:sz="4" w:space="0"/>
            </w:tcBorders>
          </w:tcPr>
          <w:p>
            <w:pPr>
              <w:pStyle w:val="76"/>
              <w:rPr>
                <w:ins w:id="4561" w:author="CMCC-shiyuan-0130" w:date="2024-02-05T19:06:42Z"/>
              </w:rPr>
            </w:pPr>
            <w:ins w:id="4562" w:author="CMCC-shiyuan-0130" w:date="2024-02-05T19:06:42Z">
              <w:r>
                <w:rPr/>
                <w:t>Initial UL BWP</w:t>
              </w:r>
            </w:ins>
          </w:p>
        </w:tc>
        <w:tc>
          <w:tcPr>
            <w:tcW w:w="1132" w:type="dxa"/>
            <w:tcBorders>
              <w:left w:val="single" w:color="auto" w:sz="4" w:space="0"/>
              <w:right w:val="single" w:color="auto" w:sz="4" w:space="0"/>
            </w:tcBorders>
          </w:tcPr>
          <w:p>
            <w:pPr>
              <w:pStyle w:val="75"/>
              <w:rPr>
                <w:ins w:id="4563" w:author="CMCC-shiyuan-0130" w:date="2024-02-05T19:06:42Z"/>
              </w:rPr>
            </w:pPr>
          </w:p>
        </w:tc>
        <w:tc>
          <w:tcPr>
            <w:tcW w:w="4666" w:type="dxa"/>
            <w:gridSpan w:val="4"/>
            <w:tcBorders>
              <w:left w:val="single" w:color="auto" w:sz="4" w:space="0"/>
              <w:right w:val="single" w:color="auto" w:sz="4" w:space="0"/>
            </w:tcBorders>
          </w:tcPr>
          <w:p>
            <w:pPr>
              <w:pStyle w:val="75"/>
              <w:rPr>
                <w:ins w:id="4564" w:author="CMCC-shiyuan-0130" w:date="2024-02-05T19:06:42Z"/>
              </w:rPr>
            </w:pPr>
            <w:ins w:id="4565" w:author="CMCC-shiyuan-0130" w:date="2024-02-05T19:06:42Z">
              <w:r>
                <w:rPr>
                  <w:rFonts w:cs="v3.7.0"/>
                </w:rPr>
                <w:t>ULBWP.0.1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566" w:author="CMCC-shiyuan-0130" w:date="2024-02-05T19:06:42Z"/>
        </w:trPr>
        <w:tc>
          <w:tcPr>
            <w:tcW w:w="2060" w:type="dxa"/>
            <w:gridSpan w:val="2"/>
            <w:tcBorders>
              <w:top w:val="nil"/>
              <w:left w:val="single" w:color="auto" w:sz="4" w:space="0"/>
              <w:right w:val="single" w:color="auto" w:sz="4" w:space="0"/>
            </w:tcBorders>
            <w:shd w:val="clear" w:color="auto" w:fill="auto"/>
          </w:tcPr>
          <w:p>
            <w:pPr>
              <w:pStyle w:val="76"/>
              <w:rPr>
                <w:ins w:id="4567" w:author="CMCC-shiyuan-0130" w:date="2024-02-05T19:06:42Z"/>
              </w:rPr>
            </w:pPr>
          </w:p>
        </w:tc>
        <w:tc>
          <w:tcPr>
            <w:tcW w:w="1736" w:type="dxa"/>
            <w:tcBorders>
              <w:left w:val="single" w:color="auto" w:sz="4" w:space="0"/>
              <w:right w:val="single" w:color="auto" w:sz="4" w:space="0"/>
            </w:tcBorders>
          </w:tcPr>
          <w:p>
            <w:pPr>
              <w:pStyle w:val="76"/>
              <w:rPr>
                <w:ins w:id="4568" w:author="CMCC-shiyuan-0130" w:date="2024-02-05T19:06:42Z"/>
              </w:rPr>
            </w:pPr>
            <w:ins w:id="4569" w:author="CMCC-shiyuan-0130" w:date="2024-02-05T19:06:42Z">
              <w:r>
                <w:rPr/>
                <w:t>Dedicated UL BWP</w:t>
              </w:r>
            </w:ins>
          </w:p>
        </w:tc>
        <w:tc>
          <w:tcPr>
            <w:tcW w:w="1132" w:type="dxa"/>
            <w:tcBorders>
              <w:left w:val="single" w:color="auto" w:sz="4" w:space="0"/>
              <w:bottom w:val="single" w:color="auto" w:sz="4" w:space="0"/>
              <w:right w:val="single" w:color="auto" w:sz="4" w:space="0"/>
            </w:tcBorders>
          </w:tcPr>
          <w:p>
            <w:pPr>
              <w:pStyle w:val="75"/>
              <w:rPr>
                <w:ins w:id="4570" w:author="CMCC-shiyuan-0130" w:date="2024-02-05T19:06:42Z"/>
              </w:rPr>
            </w:pPr>
          </w:p>
        </w:tc>
        <w:tc>
          <w:tcPr>
            <w:tcW w:w="4666" w:type="dxa"/>
            <w:gridSpan w:val="4"/>
            <w:tcBorders>
              <w:left w:val="single" w:color="auto" w:sz="4" w:space="0"/>
              <w:bottom w:val="single" w:color="auto" w:sz="4" w:space="0"/>
              <w:right w:val="single" w:color="auto" w:sz="4" w:space="0"/>
            </w:tcBorders>
          </w:tcPr>
          <w:p>
            <w:pPr>
              <w:pStyle w:val="75"/>
              <w:rPr>
                <w:ins w:id="4571" w:author="CMCC-shiyuan-0130" w:date="2024-02-05T19:06:42Z"/>
              </w:rPr>
            </w:pPr>
            <w:ins w:id="4572" w:author="CMCC-shiyuan-0130" w:date="2024-02-05T19:06:42Z">
              <w:r>
                <w:rPr>
                  <w:rFonts w:cs="v3.7.0"/>
                </w:rPr>
                <w:t>ULBWP.1.1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573" w:author="CMCC-shiyuan-0130" w:date="2024-02-05T19:06:42Z"/>
        </w:trPr>
        <w:tc>
          <w:tcPr>
            <w:tcW w:w="3796" w:type="dxa"/>
            <w:gridSpan w:val="3"/>
            <w:tcBorders>
              <w:top w:val="single" w:color="auto" w:sz="4" w:space="0"/>
              <w:left w:val="single" w:color="auto" w:sz="4" w:space="0"/>
              <w:bottom w:val="single" w:color="auto" w:sz="4" w:space="0"/>
              <w:right w:val="single" w:color="auto" w:sz="4" w:space="0"/>
            </w:tcBorders>
          </w:tcPr>
          <w:p>
            <w:pPr>
              <w:pStyle w:val="76"/>
              <w:rPr>
                <w:ins w:id="4574" w:author="CMCC-shiyuan-0130" w:date="2024-02-05T19:06:42Z"/>
              </w:rPr>
            </w:pPr>
            <w:ins w:id="4575" w:author="CMCC-shiyuan-0130" w:date="2024-02-05T19:06:42Z">
              <w:r>
                <w:rPr>
                  <w:szCs w:val="16"/>
                  <w:lang w:eastAsia="ja-JP"/>
                </w:rPr>
                <w:t>EPRE ratio of PSS to SSS</w:t>
              </w:r>
            </w:ins>
          </w:p>
        </w:tc>
        <w:tc>
          <w:tcPr>
            <w:tcW w:w="1132" w:type="dxa"/>
            <w:tcBorders>
              <w:top w:val="single" w:color="auto" w:sz="4" w:space="0"/>
              <w:left w:val="single" w:color="auto" w:sz="4" w:space="0"/>
              <w:bottom w:val="nil"/>
              <w:right w:val="single" w:color="auto" w:sz="4" w:space="0"/>
            </w:tcBorders>
            <w:shd w:val="clear" w:color="auto" w:fill="auto"/>
          </w:tcPr>
          <w:p>
            <w:pPr>
              <w:pStyle w:val="75"/>
              <w:rPr>
                <w:ins w:id="4576" w:author="CMCC-shiyuan-0130" w:date="2024-02-05T19:06:42Z"/>
                <w:szCs w:val="18"/>
              </w:rPr>
            </w:pPr>
            <w:ins w:id="4577" w:author="CMCC-shiyuan-0130" w:date="2024-02-05T19:06:42Z">
              <w:r>
                <w:rPr>
                  <w:szCs w:val="18"/>
                  <w:lang w:eastAsia="ja-JP"/>
                </w:rPr>
                <w:t>dB</w:t>
              </w:r>
            </w:ins>
          </w:p>
        </w:tc>
        <w:tc>
          <w:tcPr>
            <w:tcW w:w="4666" w:type="dxa"/>
            <w:gridSpan w:val="4"/>
            <w:tcBorders>
              <w:top w:val="single" w:color="auto" w:sz="4" w:space="0"/>
              <w:left w:val="single" w:color="auto" w:sz="4" w:space="0"/>
              <w:bottom w:val="nil"/>
              <w:right w:val="single" w:color="auto" w:sz="4" w:space="0"/>
            </w:tcBorders>
            <w:shd w:val="clear" w:color="auto" w:fill="auto"/>
          </w:tcPr>
          <w:p>
            <w:pPr>
              <w:pStyle w:val="75"/>
              <w:rPr>
                <w:ins w:id="4578" w:author="CMCC-shiyuan-0130" w:date="2024-02-05T19:06:42Z"/>
                <w:szCs w:val="18"/>
              </w:rPr>
            </w:pPr>
            <w:ins w:id="4579" w:author="CMCC-shiyuan-0130" w:date="2024-02-05T19:06:42Z">
              <w:r>
                <w:rPr>
                  <w:szCs w:val="18"/>
                  <w:lang w:eastAsia="ja-JP"/>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580" w:author="CMCC-shiyuan-0130" w:date="2024-02-05T19:06:42Z"/>
        </w:trPr>
        <w:tc>
          <w:tcPr>
            <w:tcW w:w="3796" w:type="dxa"/>
            <w:gridSpan w:val="3"/>
            <w:tcBorders>
              <w:top w:val="single" w:color="auto" w:sz="4" w:space="0"/>
              <w:left w:val="single" w:color="auto" w:sz="4" w:space="0"/>
              <w:bottom w:val="single" w:color="auto" w:sz="4" w:space="0"/>
              <w:right w:val="single" w:color="auto" w:sz="4" w:space="0"/>
            </w:tcBorders>
          </w:tcPr>
          <w:p>
            <w:pPr>
              <w:pStyle w:val="76"/>
              <w:rPr>
                <w:ins w:id="4581" w:author="CMCC-shiyuan-0130" w:date="2024-02-05T19:06:42Z"/>
              </w:rPr>
            </w:pPr>
            <w:ins w:id="4582" w:author="CMCC-shiyuan-0130" w:date="2024-02-05T19:06:42Z">
              <w:r>
                <w:rPr>
                  <w:szCs w:val="16"/>
                  <w:lang w:eastAsia="ja-JP"/>
                </w:rPr>
                <w:t>EPRE ratio of PBCH DMRS to SSS</w:t>
              </w:r>
            </w:ins>
          </w:p>
        </w:tc>
        <w:tc>
          <w:tcPr>
            <w:tcW w:w="1132" w:type="dxa"/>
            <w:tcBorders>
              <w:top w:val="nil"/>
              <w:left w:val="single" w:color="auto" w:sz="4" w:space="0"/>
              <w:bottom w:val="nil"/>
              <w:right w:val="single" w:color="auto" w:sz="4" w:space="0"/>
            </w:tcBorders>
            <w:shd w:val="clear" w:color="auto" w:fill="auto"/>
          </w:tcPr>
          <w:p>
            <w:pPr>
              <w:pStyle w:val="75"/>
              <w:rPr>
                <w:ins w:id="4583" w:author="CMCC-shiyuan-0130" w:date="2024-02-05T19:06:42Z"/>
              </w:rPr>
            </w:pPr>
          </w:p>
        </w:tc>
        <w:tc>
          <w:tcPr>
            <w:tcW w:w="4666" w:type="dxa"/>
            <w:gridSpan w:val="4"/>
            <w:tcBorders>
              <w:top w:val="nil"/>
              <w:left w:val="single" w:color="auto" w:sz="4" w:space="0"/>
              <w:bottom w:val="nil"/>
              <w:right w:val="single" w:color="auto" w:sz="4" w:space="0"/>
            </w:tcBorders>
            <w:shd w:val="clear" w:color="auto" w:fill="auto"/>
          </w:tcPr>
          <w:p>
            <w:pPr>
              <w:pStyle w:val="75"/>
              <w:rPr>
                <w:ins w:id="4584" w:author="CMCC-shiyuan-0130" w:date="2024-02-05T19:06:42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585" w:author="CMCC-shiyuan-0130" w:date="2024-02-05T19:06:42Z"/>
        </w:trPr>
        <w:tc>
          <w:tcPr>
            <w:tcW w:w="3796" w:type="dxa"/>
            <w:gridSpan w:val="3"/>
            <w:tcBorders>
              <w:top w:val="single" w:color="auto" w:sz="4" w:space="0"/>
              <w:left w:val="single" w:color="auto" w:sz="4" w:space="0"/>
              <w:bottom w:val="single" w:color="auto" w:sz="4" w:space="0"/>
              <w:right w:val="single" w:color="auto" w:sz="4" w:space="0"/>
            </w:tcBorders>
          </w:tcPr>
          <w:p>
            <w:pPr>
              <w:pStyle w:val="76"/>
              <w:rPr>
                <w:ins w:id="4586" w:author="CMCC-shiyuan-0130" w:date="2024-02-05T19:06:42Z"/>
              </w:rPr>
            </w:pPr>
            <w:ins w:id="4587" w:author="CMCC-shiyuan-0130" w:date="2024-02-05T19:06:42Z">
              <w:r>
                <w:rPr>
                  <w:szCs w:val="16"/>
                  <w:lang w:eastAsia="ja-JP"/>
                </w:rPr>
                <w:t>EPRE ratio of PBCH to PBCH DMRS</w:t>
              </w:r>
            </w:ins>
          </w:p>
        </w:tc>
        <w:tc>
          <w:tcPr>
            <w:tcW w:w="1132" w:type="dxa"/>
            <w:tcBorders>
              <w:top w:val="nil"/>
              <w:left w:val="single" w:color="auto" w:sz="4" w:space="0"/>
              <w:bottom w:val="nil"/>
              <w:right w:val="single" w:color="auto" w:sz="4" w:space="0"/>
            </w:tcBorders>
            <w:shd w:val="clear" w:color="auto" w:fill="auto"/>
          </w:tcPr>
          <w:p>
            <w:pPr>
              <w:pStyle w:val="75"/>
              <w:rPr>
                <w:ins w:id="4588" w:author="CMCC-shiyuan-0130" w:date="2024-02-05T19:06:42Z"/>
              </w:rPr>
            </w:pPr>
          </w:p>
        </w:tc>
        <w:tc>
          <w:tcPr>
            <w:tcW w:w="4666" w:type="dxa"/>
            <w:gridSpan w:val="4"/>
            <w:tcBorders>
              <w:top w:val="nil"/>
              <w:left w:val="single" w:color="auto" w:sz="4" w:space="0"/>
              <w:bottom w:val="nil"/>
              <w:right w:val="single" w:color="auto" w:sz="4" w:space="0"/>
            </w:tcBorders>
            <w:shd w:val="clear" w:color="auto" w:fill="auto"/>
          </w:tcPr>
          <w:p>
            <w:pPr>
              <w:pStyle w:val="75"/>
              <w:rPr>
                <w:ins w:id="4589" w:author="CMCC-shiyuan-0130" w:date="2024-02-05T19:06:42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590" w:author="CMCC-shiyuan-0130" w:date="2024-02-05T19:06:42Z"/>
        </w:trPr>
        <w:tc>
          <w:tcPr>
            <w:tcW w:w="3796" w:type="dxa"/>
            <w:gridSpan w:val="3"/>
            <w:tcBorders>
              <w:top w:val="single" w:color="auto" w:sz="4" w:space="0"/>
              <w:left w:val="single" w:color="auto" w:sz="4" w:space="0"/>
              <w:bottom w:val="single" w:color="auto" w:sz="4" w:space="0"/>
              <w:right w:val="single" w:color="auto" w:sz="4" w:space="0"/>
            </w:tcBorders>
          </w:tcPr>
          <w:p>
            <w:pPr>
              <w:pStyle w:val="76"/>
              <w:rPr>
                <w:ins w:id="4591" w:author="CMCC-shiyuan-0130" w:date="2024-02-05T19:06:42Z"/>
              </w:rPr>
            </w:pPr>
            <w:ins w:id="4592" w:author="CMCC-shiyuan-0130" w:date="2024-02-05T19:06:42Z">
              <w:r>
                <w:rPr>
                  <w:szCs w:val="16"/>
                  <w:lang w:eastAsia="ja-JP"/>
                </w:rPr>
                <w:t>EPRE ratio of PDCCH DMRS to SSS</w:t>
              </w:r>
            </w:ins>
          </w:p>
        </w:tc>
        <w:tc>
          <w:tcPr>
            <w:tcW w:w="1132" w:type="dxa"/>
            <w:tcBorders>
              <w:top w:val="nil"/>
              <w:left w:val="single" w:color="auto" w:sz="4" w:space="0"/>
              <w:bottom w:val="nil"/>
              <w:right w:val="single" w:color="auto" w:sz="4" w:space="0"/>
            </w:tcBorders>
            <w:shd w:val="clear" w:color="auto" w:fill="auto"/>
          </w:tcPr>
          <w:p>
            <w:pPr>
              <w:pStyle w:val="75"/>
              <w:rPr>
                <w:ins w:id="4593" w:author="CMCC-shiyuan-0130" w:date="2024-02-05T19:06:42Z"/>
              </w:rPr>
            </w:pPr>
          </w:p>
        </w:tc>
        <w:tc>
          <w:tcPr>
            <w:tcW w:w="4666" w:type="dxa"/>
            <w:gridSpan w:val="4"/>
            <w:tcBorders>
              <w:top w:val="nil"/>
              <w:left w:val="single" w:color="auto" w:sz="4" w:space="0"/>
              <w:bottom w:val="nil"/>
              <w:right w:val="single" w:color="auto" w:sz="4" w:space="0"/>
            </w:tcBorders>
            <w:shd w:val="clear" w:color="auto" w:fill="auto"/>
          </w:tcPr>
          <w:p>
            <w:pPr>
              <w:pStyle w:val="75"/>
              <w:rPr>
                <w:ins w:id="4594" w:author="CMCC-shiyuan-0130" w:date="2024-02-05T19:06:42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595" w:author="CMCC-shiyuan-0130" w:date="2024-02-05T19:06:42Z"/>
        </w:trPr>
        <w:tc>
          <w:tcPr>
            <w:tcW w:w="3796" w:type="dxa"/>
            <w:gridSpan w:val="3"/>
            <w:tcBorders>
              <w:top w:val="single" w:color="auto" w:sz="4" w:space="0"/>
              <w:left w:val="single" w:color="auto" w:sz="4" w:space="0"/>
              <w:bottom w:val="single" w:color="auto" w:sz="4" w:space="0"/>
              <w:right w:val="single" w:color="auto" w:sz="4" w:space="0"/>
            </w:tcBorders>
          </w:tcPr>
          <w:p>
            <w:pPr>
              <w:pStyle w:val="76"/>
              <w:rPr>
                <w:ins w:id="4596" w:author="CMCC-shiyuan-0130" w:date="2024-02-05T19:06:42Z"/>
              </w:rPr>
            </w:pPr>
            <w:ins w:id="4597" w:author="CMCC-shiyuan-0130" w:date="2024-02-05T19:06:42Z">
              <w:r>
                <w:rPr>
                  <w:szCs w:val="16"/>
                  <w:lang w:eastAsia="ja-JP"/>
                </w:rPr>
                <w:t>EPRE ratio of PDCCH to PDCCH DMRS</w:t>
              </w:r>
            </w:ins>
          </w:p>
        </w:tc>
        <w:tc>
          <w:tcPr>
            <w:tcW w:w="1132" w:type="dxa"/>
            <w:tcBorders>
              <w:top w:val="nil"/>
              <w:left w:val="single" w:color="auto" w:sz="4" w:space="0"/>
              <w:bottom w:val="nil"/>
              <w:right w:val="single" w:color="auto" w:sz="4" w:space="0"/>
            </w:tcBorders>
            <w:shd w:val="clear" w:color="auto" w:fill="auto"/>
          </w:tcPr>
          <w:p>
            <w:pPr>
              <w:pStyle w:val="75"/>
              <w:rPr>
                <w:ins w:id="4598" w:author="CMCC-shiyuan-0130" w:date="2024-02-05T19:06:42Z"/>
              </w:rPr>
            </w:pPr>
          </w:p>
        </w:tc>
        <w:tc>
          <w:tcPr>
            <w:tcW w:w="4666" w:type="dxa"/>
            <w:gridSpan w:val="4"/>
            <w:tcBorders>
              <w:top w:val="nil"/>
              <w:left w:val="single" w:color="auto" w:sz="4" w:space="0"/>
              <w:bottom w:val="nil"/>
              <w:right w:val="single" w:color="auto" w:sz="4" w:space="0"/>
            </w:tcBorders>
            <w:shd w:val="clear" w:color="auto" w:fill="auto"/>
          </w:tcPr>
          <w:p>
            <w:pPr>
              <w:pStyle w:val="75"/>
              <w:rPr>
                <w:ins w:id="4599" w:author="CMCC-shiyuan-0130" w:date="2024-02-05T19:06:42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600" w:author="CMCC-shiyuan-0130" w:date="2024-02-05T19:06:42Z"/>
        </w:trPr>
        <w:tc>
          <w:tcPr>
            <w:tcW w:w="3796" w:type="dxa"/>
            <w:gridSpan w:val="3"/>
            <w:tcBorders>
              <w:top w:val="single" w:color="auto" w:sz="4" w:space="0"/>
              <w:left w:val="single" w:color="auto" w:sz="4" w:space="0"/>
              <w:bottom w:val="single" w:color="auto" w:sz="4" w:space="0"/>
              <w:right w:val="single" w:color="auto" w:sz="4" w:space="0"/>
            </w:tcBorders>
          </w:tcPr>
          <w:p>
            <w:pPr>
              <w:pStyle w:val="76"/>
              <w:rPr>
                <w:ins w:id="4601" w:author="CMCC-shiyuan-0130" w:date="2024-02-05T19:06:42Z"/>
              </w:rPr>
            </w:pPr>
            <w:ins w:id="4602" w:author="CMCC-shiyuan-0130" w:date="2024-02-05T19:06:42Z">
              <w:r>
                <w:rPr>
                  <w:szCs w:val="16"/>
                  <w:lang w:eastAsia="ja-JP"/>
                </w:rPr>
                <w:t xml:space="preserve">EPRE ratio of PDSCH DMRS to SSS </w:t>
              </w:r>
            </w:ins>
          </w:p>
        </w:tc>
        <w:tc>
          <w:tcPr>
            <w:tcW w:w="1132" w:type="dxa"/>
            <w:tcBorders>
              <w:top w:val="nil"/>
              <w:left w:val="single" w:color="auto" w:sz="4" w:space="0"/>
              <w:bottom w:val="nil"/>
              <w:right w:val="single" w:color="auto" w:sz="4" w:space="0"/>
            </w:tcBorders>
            <w:shd w:val="clear" w:color="auto" w:fill="auto"/>
          </w:tcPr>
          <w:p>
            <w:pPr>
              <w:pStyle w:val="75"/>
              <w:rPr>
                <w:ins w:id="4603" w:author="CMCC-shiyuan-0130" w:date="2024-02-05T19:06:42Z"/>
              </w:rPr>
            </w:pPr>
          </w:p>
        </w:tc>
        <w:tc>
          <w:tcPr>
            <w:tcW w:w="4666" w:type="dxa"/>
            <w:gridSpan w:val="4"/>
            <w:tcBorders>
              <w:top w:val="nil"/>
              <w:left w:val="single" w:color="auto" w:sz="4" w:space="0"/>
              <w:bottom w:val="nil"/>
              <w:right w:val="single" w:color="auto" w:sz="4" w:space="0"/>
            </w:tcBorders>
            <w:shd w:val="clear" w:color="auto" w:fill="auto"/>
          </w:tcPr>
          <w:p>
            <w:pPr>
              <w:pStyle w:val="75"/>
              <w:rPr>
                <w:ins w:id="4604" w:author="CMCC-shiyuan-0130" w:date="2024-02-05T19:06:42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605" w:author="CMCC-shiyuan-0130" w:date="2024-02-05T19:06:42Z"/>
        </w:trPr>
        <w:tc>
          <w:tcPr>
            <w:tcW w:w="3796" w:type="dxa"/>
            <w:gridSpan w:val="3"/>
            <w:tcBorders>
              <w:top w:val="single" w:color="auto" w:sz="4" w:space="0"/>
              <w:left w:val="single" w:color="auto" w:sz="4" w:space="0"/>
              <w:bottom w:val="single" w:color="auto" w:sz="4" w:space="0"/>
              <w:right w:val="single" w:color="auto" w:sz="4" w:space="0"/>
            </w:tcBorders>
          </w:tcPr>
          <w:p>
            <w:pPr>
              <w:pStyle w:val="76"/>
              <w:rPr>
                <w:ins w:id="4606" w:author="CMCC-shiyuan-0130" w:date="2024-02-05T19:06:42Z"/>
              </w:rPr>
            </w:pPr>
            <w:ins w:id="4607" w:author="CMCC-shiyuan-0130" w:date="2024-02-05T19:06:42Z">
              <w:r>
                <w:rPr>
                  <w:szCs w:val="16"/>
                  <w:lang w:eastAsia="ja-JP"/>
                </w:rPr>
                <w:t xml:space="preserve">EPRE ratio of PDSCH to PDSCH </w:t>
              </w:r>
            </w:ins>
          </w:p>
        </w:tc>
        <w:tc>
          <w:tcPr>
            <w:tcW w:w="1132" w:type="dxa"/>
            <w:tcBorders>
              <w:top w:val="nil"/>
              <w:left w:val="single" w:color="auto" w:sz="4" w:space="0"/>
              <w:bottom w:val="nil"/>
              <w:right w:val="single" w:color="auto" w:sz="4" w:space="0"/>
            </w:tcBorders>
            <w:shd w:val="clear" w:color="auto" w:fill="auto"/>
          </w:tcPr>
          <w:p>
            <w:pPr>
              <w:pStyle w:val="75"/>
              <w:rPr>
                <w:ins w:id="4608" w:author="CMCC-shiyuan-0130" w:date="2024-02-05T19:06:42Z"/>
              </w:rPr>
            </w:pPr>
          </w:p>
        </w:tc>
        <w:tc>
          <w:tcPr>
            <w:tcW w:w="4666" w:type="dxa"/>
            <w:gridSpan w:val="4"/>
            <w:tcBorders>
              <w:top w:val="nil"/>
              <w:left w:val="single" w:color="auto" w:sz="4" w:space="0"/>
              <w:bottom w:val="nil"/>
              <w:right w:val="single" w:color="auto" w:sz="4" w:space="0"/>
            </w:tcBorders>
            <w:shd w:val="clear" w:color="auto" w:fill="auto"/>
          </w:tcPr>
          <w:p>
            <w:pPr>
              <w:pStyle w:val="75"/>
              <w:rPr>
                <w:ins w:id="4609" w:author="CMCC-shiyuan-0130" w:date="2024-02-05T19:06:42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610" w:author="CMCC-shiyuan-0130" w:date="2024-02-05T19:06:42Z"/>
        </w:trPr>
        <w:tc>
          <w:tcPr>
            <w:tcW w:w="3796" w:type="dxa"/>
            <w:gridSpan w:val="3"/>
            <w:tcBorders>
              <w:top w:val="single" w:color="auto" w:sz="4" w:space="0"/>
              <w:left w:val="single" w:color="auto" w:sz="4" w:space="0"/>
              <w:bottom w:val="single" w:color="auto" w:sz="4" w:space="0"/>
              <w:right w:val="single" w:color="auto" w:sz="4" w:space="0"/>
            </w:tcBorders>
          </w:tcPr>
          <w:p>
            <w:pPr>
              <w:pStyle w:val="76"/>
              <w:rPr>
                <w:ins w:id="4611" w:author="CMCC-shiyuan-0130" w:date="2024-02-05T19:06:42Z"/>
              </w:rPr>
            </w:pPr>
            <w:ins w:id="4612" w:author="CMCC-shiyuan-0130" w:date="2024-02-05T19:06:42Z">
              <w:r>
                <w:rPr>
                  <w:szCs w:val="16"/>
                  <w:lang w:eastAsia="ja-JP"/>
                </w:rPr>
                <w:t>EPRE ratio of OCNG DMRS to SSS(Note 1)</w:t>
              </w:r>
            </w:ins>
          </w:p>
        </w:tc>
        <w:tc>
          <w:tcPr>
            <w:tcW w:w="1132" w:type="dxa"/>
            <w:tcBorders>
              <w:top w:val="nil"/>
              <w:left w:val="single" w:color="auto" w:sz="4" w:space="0"/>
              <w:bottom w:val="nil"/>
              <w:right w:val="single" w:color="auto" w:sz="4" w:space="0"/>
            </w:tcBorders>
            <w:shd w:val="clear" w:color="auto" w:fill="auto"/>
          </w:tcPr>
          <w:p>
            <w:pPr>
              <w:pStyle w:val="75"/>
              <w:rPr>
                <w:ins w:id="4613" w:author="CMCC-shiyuan-0130" w:date="2024-02-05T19:06:42Z"/>
              </w:rPr>
            </w:pPr>
          </w:p>
        </w:tc>
        <w:tc>
          <w:tcPr>
            <w:tcW w:w="4666" w:type="dxa"/>
            <w:gridSpan w:val="4"/>
            <w:tcBorders>
              <w:top w:val="nil"/>
              <w:left w:val="single" w:color="auto" w:sz="4" w:space="0"/>
              <w:bottom w:val="nil"/>
              <w:right w:val="single" w:color="auto" w:sz="4" w:space="0"/>
            </w:tcBorders>
            <w:shd w:val="clear" w:color="auto" w:fill="auto"/>
          </w:tcPr>
          <w:p>
            <w:pPr>
              <w:pStyle w:val="75"/>
              <w:rPr>
                <w:ins w:id="4614" w:author="CMCC-shiyuan-0130" w:date="2024-02-05T19:06:42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615" w:author="CMCC-shiyuan-0130" w:date="2024-02-05T19:06:42Z"/>
        </w:trPr>
        <w:tc>
          <w:tcPr>
            <w:tcW w:w="3796" w:type="dxa"/>
            <w:gridSpan w:val="3"/>
            <w:tcBorders>
              <w:top w:val="single" w:color="auto" w:sz="4" w:space="0"/>
              <w:left w:val="single" w:color="auto" w:sz="4" w:space="0"/>
              <w:bottom w:val="single" w:color="auto" w:sz="4" w:space="0"/>
              <w:right w:val="single" w:color="auto" w:sz="4" w:space="0"/>
            </w:tcBorders>
          </w:tcPr>
          <w:p>
            <w:pPr>
              <w:pStyle w:val="76"/>
              <w:rPr>
                <w:ins w:id="4616" w:author="CMCC-shiyuan-0130" w:date="2024-02-05T19:06:42Z"/>
              </w:rPr>
            </w:pPr>
            <w:ins w:id="4617" w:author="CMCC-shiyuan-0130" w:date="2024-02-05T19:06:42Z">
              <w:r>
                <w:rPr>
                  <w:szCs w:val="16"/>
                  <w:lang w:eastAsia="ja-JP"/>
                </w:rPr>
                <w:t>EPRE ratio of OCNG to OCNG DMRS (Note 1)</w:t>
              </w:r>
            </w:ins>
          </w:p>
        </w:tc>
        <w:tc>
          <w:tcPr>
            <w:tcW w:w="1132" w:type="dxa"/>
            <w:tcBorders>
              <w:top w:val="nil"/>
              <w:left w:val="single" w:color="auto" w:sz="4" w:space="0"/>
              <w:bottom w:val="single" w:color="auto" w:sz="4" w:space="0"/>
              <w:right w:val="single" w:color="auto" w:sz="4" w:space="0"/>
            </w:tcBorders>
            <w:shd w:val="clear" w:color="auto" w:fill="auto"/>
          </w:tcPr>
          <w:p>
            <w:pPr>
              <w:pStyle w:val="75"/>
              <w:rPr>
                <w:ins w:id="4618" w:author="CMCC-shiyuan-0130" w:date="2024-02-05T19:06:42Z"/>
              </w:rPr>
            </w:pPr>
          </w:p>
        </w:tc>
        <w:tc>
          <w:tcPr>
            <w:tcW w:w="4666" w:type="dxa"/>
            <w:gridSpan w:val="4"/>
            <w:tcBorders>
              <w:top w:val="nil"/>
              <w:left w:val="single" w:color="auto" w:sz="4" w:space="0"/>
              <w:bottom w:val="single" w:color="auto" w:sz="4" w:space="0"/>
              <w:right w:val="single" w:color="auto" w:sz="4" w:space="0"/>
            </w:tcBorders>
            <w:shd w:val="clear" w:color="auto" w:fill="auto"/>
          </w:tcPr>
          <w:p>
            <w:pPr>
              <w:pStyle w:val="75"/>
              <w:rPr>
                <w:ins w:id="4619" w:author="CMCC-shiyuan-0130" w:date="2024-02-05T19:06:42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620" w:author="CMCC-shiyuan-0130" w:date="2024-02-05T19:06:42Z"/>
        </w:trPr>
        <w:tc>
          <w:tcPr>
            <w:tcW w:w="3796" w:type="dxa"/>
            <w:gridSpan w:val="3"/>
            <w:tcBorders>
              <w:top w:val="single" w:color="auto" w:sz="4" w:space="0"/>
              <w:left w:val="single" w:color="auto" w:sz="4" w:space="0"/>
              <w:right w:val="single" w:color="auto" w:sz="4" w:space="0"/>
            </w:tcBorders>
          </w:tcPr>
          <w:p>
            <w:pPr>
              <w:pStyle w:val="76"/>
              <w:rPr>
                <w:ins w:id="4621" w:author="CMCC-shiyuan-0130" w:date="2024-02-05T19:06:42Z"/>
              </w:rPr>
            </w:pPr>
            <w:ins w:id="4622" w:author="CMCC-shiyuan-0130" w:date="2024-02-05T19:06:42Z"/>
            <w:ins w:id="4623" w:author="CMCC-shiyuan-0130" w:date="2024-02-05T19:06:42Z"/>
            <w:ins w:id="4624" w:author="CMCC-shiyuan-0130" w:date="2024-02-05T19:06:42Z"/>
            <w:ins w:id="4625" w:author="CMCC-shiyuan-0130" w:date="2024-02-05T19:06:42Z">
              <w:r>
                <w:rPr>
                  <w:position w:val="-12"/>
                </w:rPr>
                <w:object>
                  <v:shape id="_x0000_i1045" o:spt="75" type="#_x0000_t75" style="height:15.5pt;width:15.5pt;" o:ole="t" fillcolor="#FFFFFF" filled="f" o:preferrelative="t" stroked="f" coordsize="21600,21600">
                    <v:path/>
                    <v:fill on="f" focussize="0,0"/>
                    <v:stroke on="f" joinstyle="miter"/>
                    <v:imagedata r:id="rId12" o:title=""/>
                    <o:lock v:ext="edit" aspectratio="t"/>
                    <w10:wrap type="none"/>
                    <w10:anchorlock/>
                  </v:shape>
                  <o:OLEObject Type="Embed" ProgID="Equation.3" ShapeID="_x0000_i1045" DrawAspect="Content" ObjectID="_1468075745" r:id="rId32">
                    <o:LockedField>false</o:LockedField>
                  </o:OLEObject>
                </w:object>
              </w:r>
            </w:ins>
            <w:ins w:id="4627" w:author="CMCC-shiyuan-0130" w:date="2024-02-05T19:06:42Z"/>
            <w:ins w:id="4628" w:author="CMCC-shiyuan-0130" w:date="2024-02-05T19:06:42Z">
              <w:r>
                <w:rPr>
                  <w:vertAlign w:val="superscript"/>
                </w:rPr>
                <w:t>Note2</w:t>
              </w:r>
            </w:ins>
          </w:p>
        </w:tc>
        <w:tc>
          <w:tcPr>
            <w:tcW w:w="1132" w:type="dxa"/>
            <w:tcBorders>
              <w:top w:val="single" w:color="auto" w:sz="4" w:space="0"/>
              <w:left w:val="single" w:color="auto" w:sz="4" w:space="0"/>
              <w:bottom w:val="single" w:color="auto" w:sz="4" w:space="0"/>
              <w:right w:val="single" w:color="auto" w:sz="4" w:space="0"/>
            </w:tcBorders>
          </w:tcPr>
          <w:p>
            <w:pPr>
              <w:pStyle w:val="75"/>
              <w:rPr>
                <w:ins w:id="4629" w:author="CMCC-shiyuan-0130" w:date="2024-02-05T19:06:42Z"/>
              </w:rPr>
            </w:pPr>
            <w:ins w:id="4630" w:author="CMCC-shiyuan-0130" w:date="2024-02-05T19:06:42Z">
              <w:r>
                <w:rPr/>
                <w:t>dBm/15kHz</w:t>
              </w:r>
            </w:ins>
          </w:p>
        </w:tc>
        <w:tc>
          <w:tcPr>
            <w:tcW w:w="2342" w:type="dxa"/>
            <w:gridSpan w:val="2"/>
            <w:tcBorders>
              <w:top w:val="single" w:color="auto" w:sz="4" w:space="0"/>
              <w:left w:val="single" w:color="auto" w:sz="4" w:space="0"/>
              <w:right w:val="single" w:color="auto" w:sz="4" w:space="0"/>
            </w:tcBorders>
          </w:tcPr>
          <w:p>
            <w:pPr>
              <w:pStyle w:val="75"/>
              <w:rPr>
                <w:ins w:id="4631" w:author="CMCC-shiyuan-0130" w:date="2024-02-05T19:06:42Z"/>
              </w:rPr>
            </w:pPr>
            <w:ins w:id="4632" w:author="CMCC-shiyuan-0130" w:date="2024-02-05T19:06:42Z">
              <w:r>
                <w:rPr/>
                <w:t>-98</w:t>
              </w:r>
            </w:ins>
          </w:p>
        </w:tc>
        <w:tc>
          <w:tcPr>
            <w:tcW w:w="2324" w:type="dxa"/>
            <w:gridSpan w:val="2"/>
            <w:tcBorders>
              <w:top w:val="single" w:color="auto" w:sz="4" w:space="0"/>
              <w:left w:val="single" w:color="auto" w:sz="4" w:space="0"/>
              <w:right w:val="single" w:color="auto" w:sz="4" w:space="0"/>
            </w:tcBorders>
          </w:tcPr>
          <w:p>
            <w:pPr>
              <w:pStyle w:val="75"/>
              <w:rPr>
                <w:ins w:id="4633" w:author="CMCC-shiyuan-0130" w:date="2024-02-05T19:06:42Z"/>
              </w:rPr>
            </w:pPr>
            <w:ins w:id="4634" w:author="CMCC-shiyuan-0130" w:date="2024-02-05T19:06:42Z">
              <w:r>
                <w:rPr/>
                <w:t>-98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635" w:author="CMCC-shiyuan-0130" w:date="2024-02-05T19:06:42Z"/>
        </w:trPr>
        <w:tc>
          <w:tcPr>
            <w:tcW w:w="968" w:type="dxa"/>
            <w:tcBorders>
              <w:top w:val="single" w:color="auto" w:sz="4" w:space="0"/>
              <w:left w:val="single" w:color="auto" w:sz="4" w:space="0"/>
              <w:bottom w:val="nil"/>
              <w:right w:val="single" w:color="auto" w:sz="4" w:space="0"/>
            </w:tcBorders>
            <w:shd w:val="clear" w:color="auto" w:fill="auto"/>
          </w:tcPr>
          <w:p>
            <w:pPr>
              <w:pStyle w:val="76"/>
              <w:rPr>
                <w:ins w:id="4636" w:author="CMCC-shiyuan-0130" w:date="2024-02-05T19:06:42Z"/>
                <w:vertAlign w:val="superscript"/>
              </w:rPr>
            </w:pPr>
            <w:ins w:id="4637" w:author="CMCC-shiyuan-0130" w:date="2024-02-05T19:06:42Z"/>
            <w:ins w:id="4638" w:author="CMCC-shiyuan-0130" w:date="2024-02-05T19:06:42Z"/>
            <w:ins w:id="4639" w:author="CMCC-shiyuan-0130" w:date="2024-02-05T19:06:42Z"/>
            <w:ins w:id="4640" w:author="CMCC-shiyuan-0130" w:date="2024-02-05T19:06:42Z">
              <w:r>
                <w:rPr>
                  <w:position w:val="-12"/>
                </w:rPr>
                <w:object>
                  <v:shape id="_x0000_i1046" o:spt="75" type="#_x0000_t75" style="height:15.5pt;width:15.5pt;" o:ole="t" fillcolor="#FFFFFF" filled="f" o:preferrelative="t" stroked="f" coordsize="21600,21600">
                    <v:path/>
                    <v:fill on="f" focussize="0,0"/>
                    <v:stroke on="f" joinstyle="miter"/>
                    <v:imagedata r:id="rId12" o:title=""/>
                    <o:lock v:ext="edit" aspectratio="t"/>
                    <w10:wrap type="none"/>
                    <w10:anchorlock/>
                  </v:shape>
                  <o:OLEObject Type="Embed" ProgID="Equation.3" ShapeID="_x0000_i1046" DrawAspect="Content" ObjectID="_1468075746" r:id="rId33">
                    <o:LockedField>false</o:LockedField>
                  </o:OLEObject>
                </w:object>
              </w:r>
            </w:ins>
            <w:ins w:id="4642" w:author="CMCC-shiyuan-0130" w:date="2024-02-05T19:06:42Z"/>
            <w:ins w:id="4643" w:author="CMCC-shiyuan-0130" w:date="2024-02-05T19:06:42Z">
              <w:r>
                <w:rPr>
                  <w:vertAlign w:val="superscript"/>
                </w:rPr>
                <w:t>Note2</w:t>
              </w:r>
            </w:ins>
          </w:p>
        </w:tc>
        <w:tc>
          <w:tcPr>
            <w:tcW w:w="2828" w:type="dxa"/>
            <w:gridSpan w:val="2"/>
            <w:tcBorders>
              <w:top w:val="single" w:color="auto" w:sz="4" w:space="0"/>
              <w:left w:val="single" w:color="auto" w:sz="4" w:space="0"/>
              <w:right w:val="single" w:color="auto" w:sz="4" w:space="0"/>
            </w:tcBorders>
          </w:tcPr>
          <w:p>
            <w:pPr>
              <w:pStyle w:val="76"/>
              <w:rPr>
                <w:ins w:id="4644" w:author="CMCC-shiyuan-0130" w:date="2024-02-05T19:06:42Z"/>
              </w:rPr>
            </w:pPr>
            <w:ins w:id="4645" w:author="CMCC-shiyuan-0130" w:date="2024-02-05T19:06:42Z">
              <w:r>
                <w:rPr/>
                <w:t>Config</w:t>
              </w:r>
            </w:ins>
            <w:ins w:id="4646" w:author="CMCC-shiyuan-0130" w:date="2024-02-05T19:06:42Z">
              <w:r>
                <w:rPr>
                  <w:szCs w:val="18"/>
                </w:rPr>
                <w:t xml:space="preserve"> </w:t>
              </w:r>
            </w:ins>
            <w:ins w:id="4647" w:author="CMCC-shiyuan-0130" w:date="2024-02-05T19:06:42Z">
              <w:r>
                <w:rPr/>
                <w:t>1</w:t>
              </w:r>
            </w:ins>
          </w:p>
        </w:tc>
        <w:tc>
          <w:tcPr>
            <w:tcW w:w="1132" w:type="dxa"/>
            <w:tcBorders>
              <w:top w:val="single" w:color="auto" w:sz="4" w:space="0"/>
              <w:left w:val="single" w:color="auto" w:sz="4" w:space="0"/>
              <w:bottom w:val="nil"/>
              <w:right w:val="single" w:color="auto" w:sz="4" w:space="0"/>
            </w:tcBorders>
            <w:shd w:val="clear" w:color="auto" w:fill="auto"/>
          </w:tcPr>
          <w:p>
            <w:pPr>
              <w:pStyle w:val="75"/>
              <w:rPr>
                <w:ins w:id="4648" w:author="CMCC-shiyuan-0130" w:date="2024-02-05T19:06:42Z"/>
              </w:rPr>
            </w:pPr>
            <w:ins w:id="4649" w:author="CMCC-shiyuan-0130" w:date="2024-02-05T19:06:42Z">
              <w:r>
                <w:rPr/>
                <w:t>dBm/SCS</w:t>
              </w:r>
            </w:ins>
          </w:p>
        </w:tc>
        <w:tc>
          <w:tcPr>
            <w:tcW w:w="2342" w:type="dxa"/>
            <w:gridSpan w:val="2"/>
            <w:tcBorders>
              <w:top w:val="single" w:color="auto" w:sz="4" w:space="0"/>
              <w:left w:val="single" w:color="auto" w:sz="4" w:space="0"/>
              <w:right w:val="single" w:color="auto" w:sz="4" w:space="0"/>
            </w:tcBorders>
          </w:tcPr>
          <w:p>
            <w:pPr>
              <w:pStyle w:val="75"/>
              <w:rPr>
                <w:ins w:id="4650" w:author="CMCC-shiyuan-0130" w:date="2024-02-05T19:06:42Z"/>
              </w:rPr>
            </w:pPr>
            <w:ins w:id="4651" w:author="CMCC-shiyuan-0130" w:date="2024-02-05T19:06:42Z">
              <w:r>
                <w:rPr/>
                <w:t>-98</w:t>
              </w:r>
            </w:ins>
          </w:p>
        </w:tc>
        <w:tc>
          <w:tcPr>
            <w:tcW w:w="2324" w:type="dxa"/>
            <w:gridSpan w:val="2"/>
            <w:tcBorders>
              <w:top w:val="single" w:color="auto" w:sz="4" w:space="0"/>
              <w:left w:val="single" w:color="auto" w:sz="4" w:space="0"/>
              <w:right w:val="single" w:color="auto" w:sz="4" w:space="0"/>
            </w:tcBorders>
          </w:tcPr>
          <w:p>
            <w:pPr>
              <w:pStyle w:val="75"/>
              <w:rPr>
                <w:ins w:id="4652" w:author="CMCC-shiyuan-0130" w:date="2024-02-05T19:06:42Z"/>
              </w:rPr>
            </w:pPr>
            <w:ins w:id="4653" w:author="CMCC-shiyuan-0130" w:date="2024-02-05T19:06:42Z">
              <w:r>
                <w:rPr/>
                <w:t>-98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654" w:author="CMCC-shiyuan-0130" w:date="2024-02-05T19:06:42Z"/>
        </w:trPr>
        <w:tc>
          <w:tcPr>
            <w:tcW w:w="968" w:type="dxa"/>
            <w:tcBorders>
              <w:top w:val="nil"/>
              <w:left w:val="single" w:color="auto" w:sz="4" w:space="0"/>
              <w:right w:val="single" w:color="auto" w:sz="4" w:space="0"/>
            </w:tcBorders>
            <w:shd w:val="clear" w:color="auto" w:fill="auto"/>
          </w:tcPr>
          <w:p>
            <w:pPr>
              <w:pStyle w:val="76"/>
              <w:rPr>
                <w:ins w:id="4655" w:author="CMCC-shiyuan-0130" w:date="2024-02-05T19:06:42Z"/>
              </w:rPr>
            </w:pPr>
          </w:p>
        </w:tc>
        <w:tc>
          <w:tcPr>
            <w:tcW w:w="2828" w:type="dxa"/>
            <w:gridSpan w:val="2"/>
            <w:tcBorders>
              <w:left w:val="single" w:color="auto" w:sz="4" w:space="0"/>
              <w:right w:val="single" w:color="auto" w:sz="4" w:space="0"/>
            </w:tcBorders>
          </w:tcPr>
          <w:p>
            <w:pPr>
              <w:pStyle w:val="76"/>
              <w:rPr>
                <w:ins w:id="4656" w:author="CMCC-shiyuan-0130" w:date="2024-02-05T19:06:42Z"/>
                <w:rFonts w:hint="eastAsia" w:eastAsiaTheme="minorEastAsia"/>
                <w:lang w:val="en-US" w:eastAsia="zh-CN"/>
              </w:rPr>
            </w:pPr>
            <w:ins w:id="4657" w:author="CMCC-shiyuan-0130" w:date="2024-02-05T19:06:42Z">
              <w:r>
                <w:rPr/>
                <w:t>Config</w:t>
              </w:r>
            </w:ins>
            <w:ins w:id="4658" w:author="CMCC-shiyuan-0130" w:date="2024-02-05T19:06:42Z">
              <w:r>
                <w:rPr>
                  <w:szCs w:val="18"/>
                </w:rPr>
                <w:t xml:space="preserve"> </w:t>
              </w:r>
            </w:ins>
            <w:ins w:id="4659" w:author="CMCC-shiyuan-0130" w:date="2024-02-06T10:11:15Z">
              <w:r>
                <w:rPr>
                  <w:rFonts w:hint="eastAsia"/>
                  <w:szCs w:val="18"/>
                  <w:lang w:val="en-US" w:eastAsia="zh-CN"/>
                </w:rPr>
                <w:t>2</w:t>
              </w:r>
            </w:ins>
          </w:p>
        </w:tc>
        <w:tc>
          <w:tcPr>
            <w:tcW w:w="1132" w:type="dxa"/>
            <w:tcBorders>
              <w:top w:val="nil"/>
              <w:left w:val="single" w:color="auto" w:sz="4" w:space="0"/>
              <w:right w:val="single" w:color="auto" w:sz="4" w:space="0"/>
            </w:tcBorders>
            <w:shd w:val="clear" w:color="auto" w:fill="auto"/>
          </w:tcPr>
          <w:p>
            <w:pPr>
              <w:pStyle w:val="75"/>
              <w:rPr>
                <w:ins w:id="4660" w:author="CMCC-shiyuan-0130" w:date="2024-02-05T19:06:42Z"/>
              </w:rPr>
            </w:pPr>
          </w:p>
        </w:tc>
        <w:tc>
          <w:tcPr>
            <w:tcW w:w="2342" w:type="dxa"/>
            <w:gridSpan w:val="2"/>
            <w:tcBorders>
              <w:left w:val="single" w:color="auto" w:sz="4" w:space="0"/>
              <w:right w:val="single" w:color="auto" w:sz="4" w:space="0"/>
            </w:tcBorders>
          </w:tcPr>
          <w:p>
            <w:pPr>
              <w:pStyle w:val="75"/>
              <w:rPr>
                <w:ins w:id="4661" w:author="CMCC-shiyuan-0130" w:date="2024-02-05T19:06:42Z"/>
              </w:rPr>
            </w:pPr>
            <w:ins w:id="4662" w:author="CMCC-shiyuan-0130" w:date="2024-02-05T19:06:42Z">
              <w:r>
                <w:rPr/>
                <w:t>-95</w:t>
              </w:r>
            </w:ins>
          </w:p>
        </w:tc>
        <w:tc>
          <w:tcPr>
            <w:tcW w:w="2324" w:type="dxa"/>
            <w:gridSpan w:val="2"/>
            <w:tcBorders>
              <w:left w:val="single" w:color="auto" w:sz="4" w:space="0"/>
              <w:right w:val="single" w:color="auto" w:sz="4" w:space="0"/>
            </w:tcBorders>
          </w:tcPr>
          <w:p>
            <w:pPr>
              <w:pStyle w:val="75"/>
              <w:rPr>
                <w:ins w:id="4663" w:author="CMCC-shiyuan-0130" w:date="2024-02-05T19:06:42Z"/>
              </w:rPr>
            </w:pPr>
            <w:ins w:id="4664" w:author="CMCC-shiyuan-0130" w:date="2024-02-05T19:06:42Z">
              <w:r>
                <w:rPr/>
                <w:t>-95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665" w:author="CMCC-shiyuan-0130" w:date="2024-02-05T19:06:42Z"/>
        </w:trPr>
        <w:tc>
          <w:tcPr>
            <w:tcW w:w="3796" w:type="dxa"/>
            <w:gridSpan w:val="3"/>
            <w:tcBorders>
              <w:top w:val="single" w:color="auto" w:sz="4" w:space="0"/>
              <w:left w:val="single" w:color="auto" w:sz="4" w:space="0"/>
              <w:bottom w:val="single" w:color="auto" w:sz="4" w:space="0"/>
              <w:right w:val="single" w:color="auto" w:sz="4" w:space="0"/>
            </w:tcBorders>
          </w:tcPr>
          <w:p>
            <w:pPr>
              <w:pStyle w:val="76"/>
              <w:rPr>
                <w:ins w:id="4666" w:author="CMCC-shiyuan-0130" w:date="2024-02-05T19:06:42Z"/>
                <w:i/>
              </w:rPr>
            </w:pPr>
            <w:ins w:id="4667" w:author="CMCC-shiyuan-0130" w:date="2024-02-05T19:06:42Z"/>
            <w:ins w:id="4668" w:author="CMCC-shiyuan-0130" w:date="2024-02-05T19:06:42Z"/>
            <w:ins w:id="4669" w:author="CMCC-shiyuan-0130" w:date="2024-02-05T19:06:42Z"/>
            <w:ins w:id="4670" w:author="CMCC-shiyuan-0130" w:date="2024-02-05T19:06:42Z">
              <w:r>
                <w:rPr>
                  <w:i/>
                  <w:position w:val="-12"/>
                </w:rPr>
                <w:object>
                  <v:shape id="_x0000_i1047" o:spt="75" type="#_x0000_t75" style="height:15.5pt;width:28.5pt;" o:ole="t" fillcolor="#FFFFFF" filled="f" o:preferrelative="t" stroked="f" coordsize="21600,21600">
                    <v:path/>
                    <v:fill on="f" focussize="0,0"/>
                    <v:stroke on="f" joinstyle="miter"/>
                    <v:imagedata r:id="rId10" o:title=""/>
                    <o:lock v:ext="edit" aspectratio="t"/>
                    <w10:wrap type="none"/>
                    <w10:anchorlock/>
                  </v:shape>
                  <o:OLEObject Type="Embed" ProgID="Equation.3" ShapeID="_x0000_i1047" DrawAspect="Content" ObjectID="_1468075747" r:id="rId34">
                    <o:LockedField>false</o:LockedField>
                  </o:OLEObject>
                </w:object>
              </w:r>
            </w:ins>
            <w:ins w:id="4672" w:author="CMCC-shiyuan-0130" w:date="2024-02-05T19:06:42Z"/>
          </w:p>
        </w:tc>
        <w:tc>
          <w:tcPr>
            <w:tcW w:w="1132" w:type="dxa"/>
            <w:tcBorders>
              <w:top w:val="single" w:color="auto" w:sz="4" w:space="0"/>
              <w:left w:val="single" w:color="auto" w:sz="4" w:space="0"/>
              <w:bottom w:val="single" w:color="auto" w:sz="4" w:space="0"/>
              <w:right w:val="single" w:color="auto" w:sz="4" w:space="0"/>
            </w:tcBorders>
          </w:tcPr>
          <w:p>
            <w:pPr>
              <w:pStyle w:val="75"/>
              <w:rPr>
                <w:ins w:id="4673" w:author="CMCC-shiyuan-0130" w:date="2024-02-05T19:06:42Z"/>
              </w:rPr>
            </w:pPr>
            <w:ins w:id="4674" w:author="CMCC-shiyuan-0130" w:date="2024-02-05T19:06:42Z">
              <w:r>
                <w:rPr/>
                <w:t>dB</w:t>
              </w:r>
            </w:ins>
          </w:p>
        </w:tc>
        <w:tc>
          <w:tcPr>
            <w:tcW w:w="1171" w:type="dxa"/>
            <w:tcBorders>
              <w:top w:val="single" w:color="auto" w:sz="4" w:space="0"/>
              <w:left w:val="single" w:color="auto" w:sz="4" w:space="0"/>
              <w:right w:val="single" w:color="auto" w:sz="4" w:space="0"/>
            </w:tcBorders>
          </w:tcPr>
          <w:p>
            <w:pPr>
              <w:pStyle w:val="75"/>
              <w:rPr>
                <w:ins w:id="4675" w:author="CMCC-shiyuan-0130" w:date="2024-02-05T19:06:42Z"/>
              </w:rPr>
            </w:pPr>
            <w:ins w:id="4676" w:author="CMCC-shiyuan-0130" w:date="2024-02-05T19:06:42Z">
              <w:r>
                <w:rPr/>
                <w:t>4</w:t>
              </w:r>
            </w:ins>
          </w:p>
        </w:tc>
        <w:tc>
          <w:tcPr>
            <w:tcW w:w="1171" w:type="dxa"/>
            <w:tcBorders>
              <w:top w:val="single" w:color="auto" w:sz="4" w:space="0"/>
              <w:left w:val="single" w:color="auto" w:sz="4" w:space="0"/>
              <w:right w:val="single" w:color="auto" w:sz="4" w:space="0"/>
            </w:tcBorders>
          </w:tcPr>
          <w:p>
            <w:pPr>
              <w:pStyle w:val="75"/>
              <w:rPr>
                <w:ins w:id="4677" w:author="CMCC-shiyuan-0130" w:date="2024-02-05T19:06:42Z"/>
              </w:rPr>
            </w:pPr>
            <w:ins w:id="4678" w:author="CMCC-shiyuan-0130" w:date="2024-02-05T19:06:42Z">
              <w:r>
                <w:rPr/>
                <w:t>4</w:t>
              </w:r>
            </w:ins>
          </w:p>
        </w:tc>
        <w:tc>
          <w:tcPr>
            <w:tcW w:w="1162" w:type="dxa"/>
            <w:tcBorders>
              <w:top w:val="single" w:color="auto" w:sz="4" w:space="0"/>
              <w:left w:val="single" w:color="auto" w:sz="4" w:space="0"/>
              <w:right w:val="single" w:color="auto" w:sz="4" w:space="0"/>
            </w:tcBorders>
          </w:tcPr>
          <w:p>
            <w:pPr>
              <w:pStyle w:val="75"/>
              <w:rPr>
                <w:ins w:id="4679" w:author="CMCC-shiyuan-0130" w:date="2024-02-05T19:06:42Z"/>
              </w:rPr>
            </w:pPr>
            <w:ins w:id="4680" w:author="CMCC-shiyuan-0130" w:date="2024-02-05T19:06:42Z">
              <w:r>
                <w:rPr/>
                <w:t>-Infinity</w:t>
              </w:r>
            </w:ins>
          </w:p>
        </w:tc>
        <w:tc>
          <w:tcPr>
            <w:tcW w:w="1162" w:type="dxa"/>
            <w:tcBorders>
              <w:top w:val="single" w:color="auto" w:sz="4" w:space="0"/>
              <w:left w:val="single" w:color="auto" w:sz="4" w:space="0"/>
              <w:right w:val="single" w:color="auto" w:sz="4" w:space="0"/>
            </w:tcBorders>
          </w:tcPr>
          <w:p>
            <w:pPr>
              <w:pStyle w:val="75"/>
              <w:rPr>
                <w:ins w:id="4681" w:author="CMCC-shiyuan-0130" w:date="2024-02-05T19:06:42Z"/>
              </w:rPr>
            </w:pPr>
            <w:ins w:id="4682" w:author="CMCC-shiyuan-0130" w:date="2024-02-05T19:06:42Z">
              <w:r>
                <w:rPr/>
                <w:t>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683" w:author="CMCC-shiyuan-0130" w:date="2024-02-05T19:06:42Z"/>
        </w:trPr>
        <w:tc>
          <w:tcPr>
            <w:tcW w:w="3796" w:type="dxa"/>
            <w:gridSpan w:val="3"/>
            <w:tcBorders>
              <w:top w:val="single" w:color="auto" w:sz="4" w:space="0"/>
              <w:left w:val="single" w:color="auto" w:sz="4" w:space="0"/>
              <w:bottom w:val="single" w:color="auto" w:sz="4" w:space="0"/>
              <w:right w:val="single" w:color="auto" w:sz="4" w:space="0"/>
            </w:tcBorders>
          </w:tcPr>
          <w:p>
            <w:pPr>
              <w:pStyle w:val="76"/>
              <w:rPr>
                <w:ins w:id="4684" w:author="CMCC-shiyuan-0130" w:date="2024-02-05T19:06:42Z"/>
              </w:rPr>
            </w:pPr>
            <w:ins w:id="4685" w:author="CMCC-shiyuan-0130" w:date="2024-02-05T19:06:42Z"/>
            <w:ins w:id="4686" w:author="CMCC-shiyuan-0130" w:date="2024-02-05T19:06:42Z"/>
            <w:ins w:id="4687" w:author="CMCC-shiyuan-0130" w:date="2024-02-05T19:06:42Z"/>
            <w:ins w:id="4688" w:author="CMCC-shiyuan-0130" w:date="2024-02-05T19:06:42Z">
              <w:r>
                <w:rPr>
                  <w:position w:val="-12"/>
                </w:rPr>
                <w:object>
                  <v:shape id="_x0000_i1048" o:spt="75" type="#_x0000_t75" style="height:15.5pt;width:43.5pt;" o:ole="t" fillcolor="#FFFFFF" filled="f" o:preferrelative="t" stroked="f" coordsize="21600,21600">
                    <v:path/>
                    <v:fill on="f" focussize="0,0"/>
                    <v:stroke on="f" joinstyle="miter"/>
                    <v:imagedata r:id="rId15" o:title=""/>
                    <o:lock v:ext="edit" aspectratio="t"/>
                    <w10:wrap type="none"/>
                    <w10:anchorlock/>
                  </v:shape>
                  <o:OLEObject Type="Embed" ProgID="Equation.3" ShapeID="_x0000_i1048" DrawAspect="Content" ObjectID="_1468075748" r:id="rId35">
                    <o:LockedField>false</o:LockedField>
                  </o:OLEObject>
                </w:object>
              </w:r>
            </w:ins>
            <w:ins w:id="4690" w:author="CMCC-shiyuan-0130" w:date="2024-02-05T19:06:42Z"/>
          </w:p>
        </w:tc>
        <w:tc>
          <w:tcPr>
            <w:tcW w:w="1132" w:type="dxa"/>
            <w:tcBorders>
              <w:top w:val="single" w:color="auto" w:sz="4" w:space="0"/>
              <w:left w:val="single" w:color="auto" w:sz="4" w:space="0"/>
              <w:bottom w:val="single" w:color="auto" w:sz="4" w:space="0"/>
              <w:right w:val="single" w:color="auto" w:sz="4" w:space="0"/>
            </w:tcBorders>
          </w:tcPr>
          <w:p>
            <w:pPr>
              <w:pStyle w:val="75"/>
              <w:rPr>
                <w:ins w:id="4691" w:author="CMCC-shiyuan-0130" w:date="2024-02-05T19:06:42Z"/>
              </w:rPr>
            </w:pPr>
            <w:ins w:id="4692" w:author="CMCC-shiyuan-0130" w:date="2024-02-05T19:06:42Z">
              <w:r>
                <w:rPr/>
                <w:t>dB</w:t>
              </w:r>
            </w:ins>
          </w:p>
        </w:tc>
        <w:tc>
          <w:tcPr>
            <w:tcW w:w="1171" w:type="dxa"/>
            <w:tcBorders>
              <w:left w:val="single" w:color="auto" w:sz="4" w:space="0"/>
              <w:bottom w:val="single" w:color="auto" w:sz="4" w:space="0"/>
              <w:right w:val="single" w:color="auto" w:sz="4" w:space="0"/>
            </w:tcBorders>
          </w:tcPr>
          <w:p>
            <w:pPr>
              <w:pStyle w:val="75"/>
              <w:rPr>
                <w:ins w:id="4693" w:author="CMCC-shiyuan-0130" w:date="2024-02-05T19:06:42Z"/>
              </w:rPr>
            </w:pPr>
            <w:ins w:id="4694" w:author="CMCC-shiyuan-0130" w:date="2024-02-05T19:06:42Z">
              <w:r>
                <w:rPr/>
                <w:t>4</w:t>
              </w:r>
            </w:ins>
          </w:p>
        </w:tc>
        <w:tc>
          <w:tcPr>
            <w:tcW w:w="1171" w:type="dxa"/>
            <w:tcBorders>
              <w:left w:val="single" w:color="auto" w:sz="4" w:space="0"/>
              <w:bottom w:val="single" w:color="auto" w:sz="4" w:space="0"/>
              <w:right w:val="single" w:color="auto" w:sz="4" w:space="0"/>
            </w:tcBorders>
          </w:tcPr>
          <w:p>
            <w:pPr>
              <w:pStyle w:val="75"/>
              <w:rPr>
                <w:ins w:id="4695" w:author="CMCC-shiyuan-0130" w:date="2024-02-05T19:06:42Z"/>
              </w:rPr>
            </w:pPr>
            <w:ins w:id="4696" w:author="CMCC-shiyuan-0130" w:date="2024-02-05T19:06:42Z">
              <w:r>
                <w:rPr/>
                <w:t>4</w:t>
              </w:r>
            </w:ins>
          </w:p>
        </w:tc>
        <w:tc>
          <w:tcPr>
            <w:tcW w:w="1162" w:type="dxa"/>
            <w:tcBorders>
              <w:left w:val="single" w:color="auto" w:sz="4" w:space="0"/>
              <w:bottom w:val="single" w:color="auto" w:sz="4" w:space="0"/>
              <w:right w:val="single" w:color="auto" w:sz="4" w:space="0"/>
            </w:tcBorders>
          </w:tcPr>
          <w:p>
            <w:pPr>
              <w:pStyle w:val="75"/>
              <w:rPr>
                <w:ins w:id="4697" w:author="CMCC-shiyuan-0130" w:date="2024-02-05T19:06:42Z"/>
              </w:rPr>
            </w:pPr>
            <w:ins w:id="4698" w:author="CMCC-shiyuan-0130" w:date="2024-02-05T19:06:42Z">
              <w:r>
                <w:rPr/>
                <w:t>-Infinity</w:t>
              </w:r>
            </w:ins>
          </w:p>
        </w:tc>
        <w:tc>
          <w:tcPr>
            <w:tcW w:w="1162" w:type="dxa"/>
            <w:tcBorders>
              <w:left w:val="single" w:color="auto" w:sz="4" w:space="0"/>
              <w:bottom w:val="single" w:color="auto" w:sz="4" w:space="0"/>
              <w:right w:val="single" w:color="auto" w:sz="4" w:space="0"/>
            </w:tcBorders>
          </w:tcPr>
          <w:p>
            <w:pPr>
              <w:pStyle w:val="75"/>
              <w:rPr>
                <w:ins w:id="4699" w:author="CMCC-shiyuan-0130" w:date="2024-02-05T19:06:42Z"/>
              </w:rPr>
            </w:pPr>
            <w:ins w:id="4700" w:author="CMCC-shiyuan-0130" w:date="2024-02-05T19:06:42Z">
              <w:r>
                <w:rPr/>
                <w:t>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701" w:author="CMCC-shiyuan-0130" w:date="2024-02-05T19:06:42Z"/>
        </w:trPr>
        <w:tc>
          <w:tcPr>
            <w:tcW w:w="968" w:type="dxa"/>
            <w:tcBorders>
              <w:top w:val="single" w:color="auto" w:sz="4" w:space="0"/>
              <w:left w:val="single" w:color="auto" w:sz="4" w:space="0"/>
              <w:bottom w:val="nil"/>
              <w:right w:val="single" w:color="auto" w:sz="4" w:space="0"/>
            </w:tcBorders>
            <w:shd w:val="clear" w:color="auto" w:fill="auto"/>
          </w:tcPr>
          <w:p>
            <w:pPr>
              <w:pStyle w:val="76"/>
              <w:rPr>
                <w:ins w:id="4702" w:author="CMCC-shiyuan-0130" w:date="2024-02-05T19:06:42Z"/>
              </w:rPr>
            </w:pPr>
            <w:ins w:id="4703" w:author="CMCC-shiyuan-0130" w:date="2024-02-05T19:06:42Z">
              <w:r>
                <w:rPr/>
                <w:t>SSB_RP</w:t>
              </w:r>
            </w:ins>
          </w:p>
        </w:tc>
        <w:tc>
          <w:tcPr>
            <w:tcW w:w="2828" w:type="dxa"/>
            <w:gridSpan w:val="2"/>
            <w:tcBorders>
              <w:top w:val="single" w:color="auto" w:sz="4" w:space="0"/>
              <w:left w:val="single" w:color="auto" w:sz="4" w:space="0"/>
              <w:right w:val="single" w:color="auto" w:sz="4" w:space="0"/>
            </w:tcBorders>
          </w:tcPr>
          <w:p>
            <w:pPr>
              <w:pStyle w:val="76"/>
              <w:rPr>
                <w:ins w:id="4704" w:author="CMCC-shiyuan-0130" w:date="2024-02-05T19:06:42Z"/>
              </w:rPr>
            </w:pPr>
            <w:ins w:id="4705" w:author="CMCC-shiyuan-0130" w:date="2024-02-05T19:06:42Z">
              <w:r>
                <w:rPr/>
                <w:t>Config</w:t>
              </w:r>
            </w:ins>
            <w:ins w:id="4706" w:author="CMCC-shiyuan-0130" w:date="2024-02-05T19:06:42Z">
              <w:r>
                <w:rPr>
                  <w:szCs w:val="18"/>
                </w:rPr>
                <w:t xml:space="preserve"> </w:t>
              </w:r>
            </w:ins>
            <w:ins w:id="4707" w:author="CMCC-shiyuan-0130" w:date="2024-02-05T19:06:42Z">
              <w:r>
                <w:rPr/>
                <w:t>1</w:t>
              </w:r>
            </w:ins>
          </w:p>
        </w:tc>
        <w:tc>
          <w:tcPr>
            <w:tcW w:w="1132" w:type="dxa"/>
            <w:tcBorders>
              <w:top w:val="single" w:color="auto" w:sz="4" w:space="0"/>
              <w:left w:val="single" w:color="auto" w:sz="4" w:space="0"/>
              <w:right w:val="single" w:color="auto" w:sz="4" w:space="0"/>
            </w:tcBorders>
          </w:tcPr>
          <w:p>
            <w:pPr>
              <w:pStyle w:val="75"/>
              <w:rPr>
                <w:ins w:id="4708" w:author="CMCC-shiyuan-0130" w:date="2024-02-05T19:06:42Z"/>
              </w:rPr>
            </w:pPr>
            <w:ins w:id="4709" w:author="CMCC-shiyuan-0130" w:date="2024-02-05T19:06:42Z">
              <w:r>
                <w:rPr/>
                <w:t>dBm/SCS</w:t>
              </w:r>
            </w:ins>
          </w:p>
        </w:tc>
        <w:tc>
          <w:tcPr>
            <w:tcW w:w="1171" w:type="dxa"/>
            <w:tcBorders>
              <w:top w:val="single" w:color="auto" w:sz="4" w:space="0"/>
              <w:left w:val="single" w:color="auto" w:sz="4" w:space="0"/>
              <w:right w:val="single" w:color="auto" w:sz="4" w:space="0"/>
            </w:tcBorders>
          </w:tcPr>
          <w:p>
            <w:pPr>
              <w:pStyle w:val="75"/>
              <w:rPr>
                <w:ins w:id="4710" w:author="CMCC-shiyuan-0130" w:date="2024-02-05T19:06:42Z"/>
              </w:rPr>
            </w:pPr>
            <w:ins w:id="4711" w:author="CMCC-shiyuan-0130" w:date="2024-02-05T19:06:42Z">
              <w:r>
                <w:rPr/>
                <w:t>-94</w:t>
              </w:r>
            </w:ins>
          </w:p>
        </w:tc>
        <w:tc>
          <w:tcPr>
            <w:tcW w:w="1171" w:type="dxa"/>
            <w:tcBorders>
              <w:top w:val="single" w:color="auto" w:sz="4" w:space="0"/>
              <w:left w:val="single" w:color="auto" w:sz="4" w:space="0"/>
              <w:right w:val="single" w:color="auto" w:sz="4" w:space="0"/>
            </w:tcBorders>
          </w:tcPr>
          <w:p>
            <w:pPr>
              <w:pStyle w:val="75"/>
              <w:rPr>
                <w:ins w:id="4712" w:author="CMCC-shiyuan-0130" w:date="2024-02-05T19:06:42Z"/>
              </w:rPr>
            </w:pPr>
            <w:ins w:id="4713" w:author="CMCC-shiyuan-0130" w:date="2024-02-05T19:06:42Z">
              <w:r>
                <w:rPr/>
                <w:t>-94</w:t>
              </w:r>
            </w:ins>
          </w:p>
        </w:tc>
        <w:tc>
          <w:tcPr>
            <w:tcW w:w="1162" w:type="dxa"/>
            <w:tcBorders>
              <w:top w:val="single" w:color="auto" w:sz="4" w:space="0"/>
              <w:left w:val="single" w:color="auto" w:sz="4" w:space="0"/>
              <w:right w:val="single" w:color="auto" w:sz="4" w:space="0"/>
            </w:tcBorders>
          </w:tcPr>
          <w:p>
            <w:pPr>
              <w:pStyle w:val="75"/>
              <w:rPr>
                <w:ins w:id="4714" w:author="CMCC-shiyuan-0130" w:date="2024-02-05T19:06:42Z"/>
              </w:rPr>
            </w:pPr>
            <w:ins w:id="4715" w:author="CMCC-shiyuan-0130" w:date="2024-02-05T19:06:42Z">
              <w:r>
                <w:rPr/>
                <w:t>-Infinity</w:t>
              </w:r>
            </w:ins>
          </w:p>
        </w:tc>
        <w:tc>
          <w:tcPr>
            <w:tcW w:w="1162" w:type="dxa"/>
            <w:tcBorders>
              <w:top w:val="single" w:color="auto" w:sz="4" w:space="0"/>
              <w:left w:val="single" w:color="auto" w:sz="4" w:space="0"/>
              <w:right w:val="single" w:color="auto" w:sz="4" w:space="0"/>
            </w:tcBorders>
          </w:tcPr>
          <w:p>
            <w:pPr>
              <w:pStyle w:val="75"/>
              <w:rPr>
                <w:ins w:id="4716" w:author="CMCC-shiyuan-0130" w:date="2024-02-05T19:06:42Z"/>
              </w:rPr>
            </w:pPr>
            <w:ins w:id="4717" w:author="CMCC-shiyuan-0130" w:date="2024-02-05T19:06:42Z">
              <w:r>
                <w:rPr/>
                <w:t>-93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718" w:author="CMCC-shiyuan-0130" w:date="2024-02-05T19:06:42Z"/>
        </w:trPr>
        <w:tc>
          <w:tcPr>
            <w:tcW w:w="968" w:type="dxa"/>
            <w:tcBorders>
              <w:top w:val="nil"/>
              <w:left w:val="single" w:color="auto" w:sz="4" w:space="0"/>
              <w:bottom w:val="single" w:color="auto" w:sz="4" w:space="0"/>
              <w:right w:val="single" w:color="auto" w:sz="4" w:space="0"/>
            </w:tcBorders>
            <w:shd w:val="clear" w:color="auto" w:fill="auto"/>
          </w:tcPr>
          <w:p>
            <w:pPr>
              <w:pStyle w:val="76"/>
              <w:rPr>
                <w:ins w:id="4719" w:author="CMCC-shiyuan-0130" w:date="2024-02-05T19:06:42Z"/>
              </w:rPr>
            </w:pPr>
          </w:p>
        </w:tc>
        <w:tc>
          <w:tcPr>
            <w:tcW w:w="2828" w:type="dxa"/>
            <w:gridSpan w:val="2"/>
            <w:tcBorders>
              <w:top w:val="single" w:color="auto" w:sz="4" w:space="0"/>
              <w:left w:val="single" w:color="auto" w:sz="4" w:space="0"/>
              <w:right w:val="single" w:color="auto" w:sz="4" w:space="0"/>
            </w:tcBorders>
          </w:tcPr>
          <w:p>
            <w:pPr>
              <w:pStyle w:val="76"/>
              <w:rPr>
                <w:ins w:id="4720" w:author="CMCC-shiyuan-0130" w:date="2024-02-05T19:06:42Z"/>
                <w:rFonts w:hint="eastAsia" w:eastAsiaTheme="minorEastAsia"/>
                <w:lang w:val="en-US" w:eastAsia="zh-CN"/>
              </w:rPr>
            </w:pPr>
            <w:ins w:id="4721" w:author="CMCC-shiyuan-0130" w:date="2024-02-05T19:06:42Z">
              <w:r>
                <w:rPr/>
                <w:t>Config</w:t>
              </w:r>
            </w:ins>
            <w:ins w:id="4722" w:author="CMCC-shiyuan-0130" w:date="2024-02-05T19:06:42Z">
              <w:r>
                <w:rPr>
                  <w:szCs w:val="18"/>
                </w:rPr>
                <w:t xml:space="preserve"> </w:t>
              </w:r>
            </w:ins>
            <w:ins w:id="4723" w:author="CMCC-shiyuan-0130" w:date="2024-02-06T10:11:20Z">
              <w:r>
                <w:rPr>
                  <w:rFonts w:hint="eastAsia"/>
                  <w:szCs w:val="18"/>
                  <w:lang w:val="en-US" w:eastAsia="zh-CN"/>
                </w:rPr>
                <w:t>2</w:t>
              </w:r>
            </w:ins>
          </w:p>
        </w:tc>
        <w:tc>
          <w:tcPr>
            <w:tcW w:w="1132" w:type="dxa"/>
            <w:tcBorders>
              <w:top w:val="single" w:color="auto" w:sz="4" w:space="0"/>
              <w:left w:val="single" w:color="auto" w:sz="4" w:space="0"/>
              <w:right w:val="single" w:color="auto" w:sz="4" w:space="0"/>
            </w:tcBorders>
          </w:tcPr>
          <w:p>
            <w:pPr>
              <w:pStyle w:val="75"/>
              <w:rPr>
                <w:ins w:id="4724" w:author="CMCC-shiyuan-0130" w:date="2024-02-05T19:06:42Z"/>
              </w:rPr>
            </w:pPr>
            <w:ins w:id="4725" w:author="CMCC-shiyuan-0130" w:date="2024-02-05T19:06:42Z">
              <w:r>
                <w:rPr/>
                <w:t>dBm/SCS</w:t>
              </w:r>
            </w:ins>
          </w:p>
        </w:tc>
        <w:tc>
          <w:tcPr>
            <w:tcW w:w="1171" w:type="dxa"/>
            <w:tcBorders>
              <w:top w:val="single" w:color="auto" w:sz="4" w:space="0"/>
              <w:left w:val="single" w:color="auto" w:sz="4" w:space="0"/>
              <w:right w:val="single" w:color="auto" w:sz="4" w:space="0"/>
            </w:tcBorders>
          </w:tcPr>
          <w:p>
            <w:pPr>
              <w:pStyle w:val="75"/>
              <w:rPr>
                <w:ins w:id="4726" w:author="CMCC-shiyuan-0130" w:date="2024-02-05T19:06:42Z"/>
              </w:rPr>
            </w:pPr>
            <w:ins w:id="4727" w:author="CMCC-shiyuan-0130" w:date="2024-02-05T19:06:42Z">
              <w:r>
                <w:rPr/>
                <w:t>-91</w:t>
              </w:r>
            </w:ins>
          </w:p>
        </w:tc>
        <w:tc>
          <w:tcPr>
            <w:tcW w:w="1171" w:type="dxa"/>
            <w:tcBorders>
              <w:top w:val="single" w:color="auto" w:sz="4" w:space="0"/>
              <w:left w:val="single" w:color="auto" w:sz="4" w:space="0"/>
              <w:right w:val="single" w:color="auto" w:sz="4" w:space="0"/>
            </w:tcBorders>
          </w:tcPr>
          <w:p>
            <w:pPr>
              <w:pStyle w:val="75"/>
              <w:rPr>
                <w:ins w:id="4728" w:author="CMCC-shiyuan-0130" w:date="2024-02-05T19:06:42Z"/>
              </w:rPr>
            </w:pPr>
            <w:ins w:id="4729" w:author="CMCC-shiyuan-0130" w:date="2024-02-05T19:06:42Z">
              <w:r>
                <w:rPr/>
                <w:t>-91</w:t>
              </w:r>
            </w:ins>
          </w:p>
        </w:tc>
        <w:tc>
          <w:tcPr>
            <w:tcW w:w="1162" w:type="dxa"/>
            <w:tcBorders>
              <w:top w:val="single" w:color="auto" w:sz="4" w:space="0"/>
              <w:left w:val="single" w:color="auto" w:sz="4" w:space="0"/>
              <w:right w:val="single" w:color="auto" w:sz="4" w:space="0"/>
            </w:tcBorders>
          </w:tcPr>
          <w:p>
            <w:pPr>
              <w:pStyle w:val="75"/>
              <w:rPr>
                <w:ins w:id="4730" w:author="CMCC-shiyuan-0130" w:date="2024-02-05T19:06:42Z"/>
              </w:rPr>
            </w:pPr>
            <w:ins w:id="4731" w:author="CMCC-shiyuan-0130" w:date="2024-02-05T19:06:42Z">
              <w:r>
                <w:rPr/>
                <w:t>-Infinity</w:t>
              </w:r>
            </w:ins>
          </w:p>
        </w:tc>
        <w:tc>
          <w:tcPr>
            <w:tcW w:w="1162" w:type="dxa"/>
            <w:tcBorders>
              <w:top w:val="single" w:color="auto" w:sz="4" w:space="0"/>
              <w:left w:val="single" w:color="auto" w:sz="4" w:space="0"/>
              <w:right w:val="single" w:color="auto" w:sz="4" w:space="0"/>
            </w:tcBorders>
          </w:tcPr>
          <w:p>
            <w:pPr>
              <w:pStyle w:val="75"/>
              <w:rPr>
                <w:ins w:id="4732" w:author="CMCC-shiyuan-0130" w:date="2024-02-05T19:06:42Z"/>
              </w:rPr>
            </w:pPr>
            <w:ins w:id="4733" w:author="CMCC-shiyuan-0130" w:date="2024-02-05T19:06:42Z">
              <w:r>
                <w:rPr/>
                <w:t>-90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734" w:author="CMCC-shiyuan-0130" w:date="2024-02-05T19:06:42Z"/>
        </w:trPr>
        <w:tc>
          <w:tcPr>
            <w:tcW w:w="968" w:type="dxa"/>
            <w:tcBorders>
              <w:top w:val="single" w:color="auto" w:sz="4" w:space="0"/>
              <w:left w:val="single" w:color="auto" w:sz="4" w:space="0"/>
              <w:bottom w:val="nil"/>
              <w:right w:val="single" w:color="auto" w:sz="4" w:space="0"/>
            </w:tcBorders>
            <w:shd w:val="clear" w:color="auto" w:fill="auto"/>
          </w:tcPr>
          <w:p>
            <w:pPr>
              <w:pStyle w:val="76"/>
              <w:rPr>
                <w:ins w:id="4735" w:author="CMCC-shiyuan-0130" w:date="2024-02-05T19:06:42Z"/>
              </w:rPr>
            </w:pPr>
            <w:ins w:id="4736" w:author="CMCC-shiyuan-0130" w:date="2024-02-05T19:06:42Z">
              <w:r>
                <w:rPr/>
                <w:t>Io</w:t>
              </w:r>
            </w:ins>
            <w:ins w:id="4737" w:author="CMCC-shiyuan-0130" w:date="2024-02-05T19:06:42Z">
              <w:r>
                <w:rPr>
                  <w:vertAlign w:val="superscript"/>
                </w:rPr>
                <w:t>Note3</w:t>
              </w:r>
            </w:ins>
          </w:p>
        </w:tc>
        <w:tc>
          <w:tcPr>
            <w:tcW w:w="2828" w:type="dxa"/>
            <w:gridSpan w:val="2"/>
            <w:tcBorders>
              <w:top w:val="single" w:color="auto" w:sz="4" w:space="0"/>
              <w:left w:val="single" w:color="auto" w:sz="4" w:space="0"/>
              <w:right w:val="single" w:color="auto" w:sz="4" w:space="0"/>
            </w:tcBorders>
          </w:tcPr>
          <w:p>
            <w:pPr>
              <w:pStyle w:val="76"/>
              <w:rPr>
                <w:ins w:id="4738" w:author="CMCC-shiyuan-0130" w:date="2024-02-05T19:06:42Z"/>
              </w:rPr>
            </w:pPr>
            <w:ins w:id="4739" w:author="CMCC-shiyuan-0130" w:date="2024-02-05T19:06:42Z">
              <w:r>
                <w:rPr/>
                <w:t>Config</w:t>
              </w:r>
            </w:ins>
            <w:ins w:id="4740" w:author="CMCC-shiyuan-0130" w:date="2024-02-05T19:06:42Z">
              <w:r>
                <w:rPr>
                  <w:szCs w:val="18"/>
                </w:rPr>
                <w:t xml:space="preserve"> </w:t>
              </w:r>
            </w:ins>
            <w:ins w:id="4741" w:author="CMCC-shiyuan-0130" w:date="2024-02-05T19:06:42Z">
              <w:r>
                <w:rPr/>
                <w:t>1</w:t>
              </w:r>
            </w:ins>
          </w:p>
        </w:tc>
        <w:tc>
          <w:tcPr>
            <w:tcW w:w="1132" w:type="dxa"/>
            <w:tcBorders>
              <w:top w:val="single" w:color="auto" w:sz="4" w:space="0"/>
              <w:left w:val="single" w:color="auto" w:sz="4" w:space="0"/>
              <w:right w:val="single" w:color="auto" w:sz="4" w:space="0"/>
            </w:tcBorders>
          </w:tcPr>
          <w:p>
            <w:pPr>
              <w:pStyle w:val="75"/>
              <w:rPr>
                <w:ins w:id="4742" w:author="CMCC-shiyuan-0130" w:date="2024-02-05T19:06:42Z"/>
              </w:rPr>
            </w:pPr>
            <w:ins w:id="4743" w:author="CMCC-shiyuan-0130" w:date="2024-02-05T19:06:42Z">
              <w:r>
                <w:rPr/>
                <w:t>dBm/</w:t>
              </w:r>
            </w:ins>
          </w:p>
          <w:p>
            <w:pPr>
              <w:pStyle w:val="75"/>
              <w:rPr>
                <w:ins w:id="4744" w:author="CMCC-shiyuan-0130" w:date="2024-02-05T19:06:42Z"/>
              </w:rPr>
            </w:pPr>
            <w:ins w:id="4745" w:author="CMCC-shiyuan-0130" w:date="2024-02-05T19:06:42Z">
              <w:r>
                <w:rPr/>
                <w:t>9.36MHz</w:t>
              </w:r>
            </w:ins>
          </w:p>
        </w:tc>
        <w:tc>
          <w:tcPr>
            <w:tcW w:w="1171" w:type="dxa"/>
            <w:tcBorders>
              <w:top w:val="single" w:color="auto" w:sz="4" w:space="0"/>
              <w:left w:val="single" w:color="auto" w:sz="4" w:space="0"/>
              <w:right w:val="single" w:color="auto" w:sz="4" w:space="0"/>
            </w:tcBorders>
          </w:tcPr>
          <w:p>
            <w:pPr>
              <w:pStyle w:val="75"/>
              <w:rPr>
                <w:ins w:id="4746" w:author="CMCC-shiyuan-0130" w:date="2024-02-05T19:06:42Z"/>
              </w:rPr>
            </w:pPr>
            <w:ins w:id="4747" w:author="CMCC-shiyuan-0130" w:date="2024-02-05T19:06:42Z">
              <w:r>
                <w:rPr/>
                <w:t>-64.59</w:t>
              </w:r>
            </w:ins>
          </w:p>
        </w:tc>
        <w:tc>
          <w:tcPr>
            <w:tcW w:w="1171" w:type="dxa"/>
            <w:tcBorders>
              <w:top w:val="single" w:color="auto" w:sz="4" w:space="0"/>
              <w:left w:val="single" w:color="auto" w:sz="4" w:space="0"/>
              <w:right w:val="single" w:color="auto" w:sz="4" w:space="0"/>
            </w:tcBorders>
          </w:tcPr>
          <w:p>
            <w:pPr>
              <w:pStyle w:val="75"/>
              <w:rPr>
                <w:ins w:id="4748" w:author="CMCC-shiyuan-0130" w:date="2024-02-05T19:06:42Z"/>
              </w:rPr>
            </w:pPr>
            <w:ins w:id="4749" w:author="CMCC-shiyuan-0130" w:date="2024-02-05T19:06:42Z">
              <w:r>
                <w:rPr/>
                <w:t>-64.59</w:t>
              </w:r>
            </w:ins>
          </w:p>
        </w:tc>
        <w:tc>
          <w:tcPr>
            <w:tcW w:w="1162" w:type="dxa"/>
            <w:tcBorders>
              <w:top w:val="single" w:color="auto" w:sz="4" w:space="0"/>
              <w:left w:val="single" w:color="auto" w:sz="4" w:space="0"/>
              <w:right w:val="single" w:color="auto" w:sz="4" w:space="0"/>
            </w:tcBorders>
          </w:tcPr>
          <w:p>
            <w:pPr>
              <w:pStyle w:val="75"/>
              <w:rPr>
                <w:ins w:id="4750" w:author="CMCC-shiyuan-0130" w:date="2024-02-05T19:06:42Z"/>
              </w:rPr>
            </w:pPr>
            <w:ins w:id="4751" w:author="CMCC-shiyuan-0130" w:date="2024-02-05T19:06:42Z">
              <w:r>
                <w:rPr/>
                <w:t>-70.05</w:t>
              </w:r>
            </w:ins>
          </w:p>
        </w:tc>
        <w:tc>
          <w:tcPr>
            <w:tcW w:w="1162" w:type="dxa"/>
            <w:tcBorders>
              <w:top w:val="single" w:color="auto" w:sz="4" w:space="0"/>
              <w:left w:val="single" w:color="auto" w:sz="4" w:space="0"/>
              <w:right w:val="single" w:color="auto" w:sz="4" w:space="0"/>
            </w:tcBorders>
          </w:tcPr>
          <w:p>
            <w:pPr>
              <w:pStyle w:val="75"/>
              <w:rPr>
                <w:ins w:id="4752" w:author="CMCC-shiyuan-0130" w:date="2024-02-05T19:06:42Z"/>
              </w:rPr>
            </w:pPr>
            <w:ins w:id="4753" w:author="CMCC-shiyuan-0130" w:date="2024-02-05T19:06:42Z">
              <w:r>
                <w:rPr/>
                <w:t>-63.85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754" w:author="CMCC-shiyuan-0130" w:date="2024-02-05T19:06:42Z"/>
        </w:trPr>
        <w:tc>
          <w:tcPr>
            <w:tcW w:w="968" w:type="dxa"/>
            <w:tcBorders>
              <w:top w:val="nil"/>
              <w:left w:val="single" w:color="auto" w:sz="4" w:space="0"/>
              <w:right w:val="single" w:color="auto" w:sz="4" w:space="0"/>
            </w:tcBorders>
            <w:shd w:val="clear" w:color="auto" w:fill="auto"/>
          </w:tcPr>
          <w:p>
            <w:pPr>
              <w:pStyle w:val="76"/>
              <w:rPr>
                <w:ins w:id="4755" w:author="CMCC-shiyuan-0130" w:date="2024-02-05T19:06:42Z"/>
              </w:rPr>
            </w:pPr>
          </w:p>
        </w:tc>
        <w:tc>
          <w:tcPr>
            <w:tcW w:w="2828" w:type="dxa"/>
            <w:gridSpan w:val="2"/>
            <w:tcBorders>
              <w:left w:val="single" w:color="auto" w:sz="4" w:space="0"/>
              <w:right w:val="single" w:color="auto" w:sz="4" w:space="0"/>
            </w:tcBorders>
          </w:tcPr>
          <w:p>
            <w:pPr>
              <w:pStyle w:val="76"/>
              <w:rPr>
                <w:ins w:id="4756" w:author="CMCC-shiyuan-0130" w:date="2024-02-05T19:06:42Z"/>
                <w:rFonts w:hint="eastAsia" w:eastAsiaTheme="minorEastAsia"/>
                <w:lang w:val="en-US" w:eastAsia="zh-CN"/>
              </w:rPr>
            </w:pPr>
            <w:ins w:id="4757" w:author="CMCC-shiyuan-0130" w:date="2024-02-05T19:06:42Z">
              <w:r>
                <w:rPr/>
                <w:t>Config</w:t>
              </w:r>
            </w:ins>
            <w:ins w:id="4758" w:author="CMCC-shiyuan-0130" w:date="2024-02-05T19:06:42Z">
              <w:r>
                <w:rPr>
                  <w:szCs w:val="18"/>
                </w:rPr>
                <w:t xml:space="preserve"> </w:t>
              </w:r>
            </w:ins>
            <w:ins w:id="4759" w:author="CMCC-shiyuan-0130" w:date="2024-02-06T10:11:24Z">
              <w:r>
                <w:rPr>
                  <w:rFonts w:hint="eastAsia"/>
                  <w:szCs w:val="18"/>
                  <w:lang w:val="en-US" w:eastAsia="zh-CN"/>
                </w:rPr>
                <w:t>2</w:t>
              </w:r>
            </w:ins>
          </w:p>
        </w:tc>
        <w:tc>
          <w:tcPr>
            <w:tcW w:w="1132" w:type="dxa"/>
            <w:tcBorders>
              <w:left w:val="single" w:color="auto" w:sz="4" w:space="0"/>
              <w:right w:val="single" w:color="auto" w:sz="4" w:space="0"/>
            </w:tcBorders>
          </w:tcPr>
          <w:p>
            <w:pPr>
              <w:pStyle w:val="75"/>
              <w:rPr>
                <w:ins w:id="4760" w:author="CMCC-shiyuan-0130" w:date="2024-02-05T19:06:42Z"/>
              </w:rPr>
            </w:pPr>
            <w:ins w:id="4761" w:author="CMCC-shiyuan-0130" w:date="2024-02-05T19:06:42Z">
              <w:r>
                <w:rPr/>
                <w:t>dBm/</w:t>
              </w:r>
            </w:ins>
          </w:p>
          <w:p>
            <w:pPr>
              <w:pStyle w:val="75"/>
              <w:rPr>
                <w:ins w:id="4762" w:author="CMCC-shiyuan-0130" w:date="2024-02-05T19:06:42Z"/>
              </w:rPr>
            </w:pPr>
            <w:ins w:id="4763" w:author="CMCC-shiyuan-0130" w:date="2024-02-05T19:06:42Z">
              <w:r>
                <w:rPr/>
                <w:t>38.16MHz</w:t>
              </w:r>
            </w:ins>
          </w:p>
        </w:tc>
        <w:tc>
          <w:tcPr>
            <w:tcW w:w="1171" w:type="dxa"/>
            <w:tcBorders>
              <w:left w:val="single" w:color="auto" w:sz="4" w:space="0"/>
              <w:right w:val="single" w:color="auto" w:sz="4" w:space="0"/>
            </w:tcBorders>
          </w:tcPr>
          <w:p>
            <w:pPr>
              <w:pStyle w:val="75"/>
              <w:rPr>
                <w:ins w:id="4764" w:author="CMCC-shiyuan-0130" w:date="2024-02-05T19:06:42Z"/>
              </w:rPr>
            </w:pPr>
            <w:ins w:id="4765" w:author="CMCC-shiyuan-0130" w:date="2024-02-05T19:06:42Z">
              <w:r>
                <w:rPr/>
                <w:t>-58.49</w:t>
              </w:r>
            </w:ins>
          </w:p>
        </w:tc>
        <w:tc>
          <w:tcPr>
            <w:tcW w:w="1171" w:type="dxa"/>
            <w:tcBorders>
              <w:left w:val="single" w:color="auto" w:sz="4" w:space="0"/>
              <w:right w:val="single" w:color="auto" w:sz="4" w:space="0"/>
            </w:tcBorders>
          </w:tcPr>
          <w:p>
            <w:pPr>
              <w:pStyle w:val="75"/>
              <w:rPr>
                <w:ins w:id="4766" w:author="CMCC-shiyuan-0130" w:date="2024-02-05T19:06:42Z"/>
              </w:rPr>
            </w:pPr>
            <w:ins w:id="4767" w:author="CMCC-shiyuan-0130" w:date="2024-02-05T19:06:42Z">
              <w:r>
                <w:rPr/>
                <w:t>-58.49</w:t>
              </w:r>
            </w:ins>
          </w:p>
        </w:tc>
        <w:tc>
          <w:tcPr>
            <w:tcW w:w="1162" w:type="dxa"/>
            <w:tcBorders>
              <w:left w:val="single" w:color="auto" w:sz="4" w:space="0"/>
              <w:right w:val="single" w:color="auto" w:sz="4" w:space="0"/>
            </w:tcBorders>
          </w:tcPr>
          <w:p>
            <w:pPr>
              <w:pStyle w:val="75"/>
              <w:rPr>
                <w:ins w:id="4768" w:author="CMCC-shiyuan-0130" w:date="2024-02-05T19:06:42Z"/>
              </w:rPr>
            </w:pPr>
            <w:ins w:id="4769" w:author="CMCC-shiyuan-0130" w:date="2024-02-05T19:06:42Z">
              <w:r>
                <w:rPr/>
                <w:t>-63.94</w:t>
              </w:r>
            </w:ins>
          </w:p>
        </w:tc>
        <w:tc>
          <w:tcPr>
            <w:tcW w:w="1162" w:type="dxa"/>
            <w:tcBorders>
              <w:left w:val="single" w:color="auto" w:sz="4" w:space="0"/>
              <w:right w:val="single" w:color="auto" w:sz="4" w:space="0"/>
            </w:tcBorders>
          </w:tcPr>
          <w:p>
            <w:pPr>
              <w:pStyle w:val="75"/>
              <w:rPr>
                <w:ins w:id="4770" w:author="CMCC-shiyuan-0130" w:date="2024-02-05T19:06:42Z"/>
              </w:rPr>
            </w:pPr>
            <w:ins w:id="4771" w:author="CMCC-shiyuan-0130" w:date="2024-02-05T19:06:42Z">
              <w:r>
                <w:rPr/>
                <w:t>-57.75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6" w:hRule="atLeast"/>
          <w:jc w:val="center"/>
          <w:ins w:id="4772" w:author="CMCC-shiyuan-0130" w:date="2024-02-05T19:06:42Z"/>
        </w:trPr>
        <w:tc>
          <w:tcPr>
            <w:tcW w:w="2060" w:type="dxa"/>
            <w:gridSpan w:val="2"/>
            <w:tcBorders>
              <w:top w:val="single" w:color="auto" w:sz="4" w:space="0"/>
              <w:left w:val="single" w:color="auto" w:sz="4" w:space="0"/>
              <w:bottom w:val="nil"/>
              <w:right w:val="single" w:color="auto" w:sz="4" w:space="0"/>
            </w:tcBorders>
          </w:tcPr>
          <w:p>
            <w:pPr>
              <w:pStyle w:val="76"/>
              <w:rPr>
                <w:ins w:id="4773" w:author="CMCC-shiyuan-0130" w:date="2024-02-05T19:06:42Z"/>
              </w:rPr>
            </w:pPr>
            <w:ins w:id="4774" w:author="CMCC-shiyuan-0130" w:date="2024-02-05T19:06:42Z">
              <w:r>
                <w:rPr/>
                <w:t>Propagation condition</w:t>
              </w:r>
            </w:ins>
          </w:p>
        </w:tc>
        <w:tc>
          <w:tcPr>
            <w:tcW w:w="1736" w:type="dxa"/>
            <w:tcBorders>
              <w:top w:val="single" w:color="auto" w:sz="4" w:space="0"/>
              <w:left w:val="single" w:color="auto" w:sz="4" w:space="0"/>
              <w:bottom w:val="single" w:color="auto" w:sz="4" w:space="0"/>
              <w:right w:val="single" w:color="auto" w:sz="4" w:space="0"/>
            </w:tcBorders>
          </w:tcPr>
          <w:p>
            <w:pPr>
              <w:pStyle w:val="76"/>
              <w:rPr>
                <w:ins w:id="4775" w:author="CMCC-shiyuan-0130" w:date="2024-02-05T19:06:42Z"/>
              </w:rPr>
            </w:pPr>
            <w:ins w:id="4776" w:author="CMCC-shiyuan-0130" w:date="2024-02-06T10:13:53Z">
              <w:r>
                <w:rPr/>
                <w:t>Config</w:t>
              </w:r>
            </w:ins>
            <w:ins w:id="4777" w:author="CMCC-shiyuan-0130" w:date="2024-02-06T10:13:53Z">
              <w:r>
                <w:rPr>
                  <w:szCs w:val="18"/>
                </w:rPr>
                <w:t xml:space="preserve"> </w:t>
              </w:r>
            </w:ins>
            <w:ins w:id="4778" w:author="CMCC-shiyuan-0130" w:date="2024-02-06T10:13:53Z">
              <w:r>
                <w:rPr/>
                <w:t>1</w:t>
              </w:r>
            </w:ins>
          </w:p>
        </w:tc>
        <w:tc>
          <w:tcPr>
            <w:tcW w:w="1132" w:type="dxa"/>
            <w:tcBorders>
              <w:top w:val="single" w:color="auto" w:sz="4" w:space="0"/>
              <w:left w:val="single" w:color="auto" w:sz="4" w:space="0"/>
              <w:bottom w:val="nil"/>
              <w:right w:val="single" w:color="auto" w:sz="4" w:space="0"/>
            </w:tcBorders>
          </w:tcPr>
          <w:p>
            <w:pPr>
              <w:pStyle w:val="75"/>
              <w:rPr>
                <w:ins w:id="4779" w:author="CMCC-shiyuan-0130" w:date="2024-02-05T19:06:42Z"/>
                <w:rFonts w:hint="default" w:eastAsiaTheme="minorEastAsia"/>
                <w:lang w:val="en-US" w:eastAsia="zh-CN"/>
              </w:rPr>
            </w:pPr>
            <w:ins w:id="4780" w:author="CMCC-shiyuan-0130" w:date="2024-02-06T10:12:00Z">
              <w:r>
                <w:rPr>
                  <w:rFonts w:hint="eastAsia"/>
                  <w:lang w:val="en-US" w:eastAsia="zh-CN"/>
                </w:rPr>
                <w:t>-</w:t>
              </w:r>
            </w:ins>
          </w:p>
        </w:tc>
        <w:tc>
          <w:tcPr>
            <w:tcW w:w="2342" w:type="dxa"/>
            <w:gridSpan w:val="2"/>
            <w:tcBorders>
              <w:top w:val="single" w:color="auto" w:sz="4" w:space="0"/>
              <w:left w:val="single" w:color="auto" w:sz="4" w:space="0"/>
              <w:bottom w:val="single" w:color="auto" w:sz="4" w:space="0"/>
              <w:right w:val="single" w:color="auto" w:sz="4" w:space="0"/>
            </w:tcBorders>
          </w:tcPr>
          <w:p>
            <w:pPr>
              <w:pStyle w:val="75"/>
              <w:rPr>
                <w:ins w:id="4781" w:author="CMCC-shiyuan-0130" w:date="2024-02-05T19:06:42Z"/>
                <w:rFonts w:hint="default" w:eastAsiaTheme="minorEastAsia"/>
                <w:lang w:val="en-US" w:eastAsia="zh-CN"/>
              </w:rPr>
            </w:pPr>
            <w:ins w:id="4782" w:author="CMCC-shiyuan-0130" w:date="2024-02-05T19:06:42Z">
              <w:r>
                <w:rPr/>
                <w:t>AWGN</w:t>
              </w:r>
            </w:ins>
            <w:ins w:id="4783" w:author="CMCC-shiyuan-0130" w:date="2024-02-06T10:14:05Z">
              <w:r>
                <w:rPr>
                  <w:rFonts w:hint="eastAsia"/>
                  <w:lang w:val="en-US" w:eastAsia="zh-CN"/>
                </w:rPr>
                <w:t xml:space="preserve"> </w:t>
              </w:r>
            </w:ins>
            <w:ins w:id="4784" w:author="CMCC-shiyuan-0130" w:date="2024-02-06T10:14:06Z">
              <w:r>
                <w:rPr>
                  <w:rFonts w:hint="eastAsia"/>
                  <w:lang w:val="en-US" w:eastAsia="zh-CN"/>
                </w:rPr>
                <w:t>+</w:t>
              </w:r>
            </w:ins>
            <w:ins w:id="4785" w:author="CMCC-shiyuan-0130" w:date="2024-02-06T10:14:10Z">
              <w:r>
                <w:rPr>
                  <w:rFonts w:hint="eastAsia"/>
                  <w:lang w:val="en-US" w:eastAsia="zh-CN"/>
                </w:rPr>
                <w:t xml:space="preserve"> </w:t>
              </w:r>
            </w:ins>
            <w:ins w:id="4786" w:author="CMCC-shiyuan-0130" w:date="2024-02-06T10:14:06Z">
              <w:r>
                <w:rPr>
                  <w:rFonts w:hint="eastAsia"/>
                  <w:lang w:val="en-US" w:eastAsia="zh-CN"/>
                </w:rPr>
                <w:t>2</w:t>
              </w:r>
            </w:ins>
            <w:ins w:id="4787" w:author="CMCC-shiyuan-0130" w:date="2024-02-06T10:14:07Z">
              <w:r>
                <w:rPr>
                  <w:rFonts w:hint="eastAsia"/>
                  <w:lang w:val="en-US" w:eastAsia="zh-CN"/>
                </w:rPr>
                <w:t>20</w:t>
              </w:r>
            </w:ins>
            <w:ins w:id="4788" w:author="CMCC-shiyuan-0130" w:date="2024-02-06T10:14:08Z">
              <w:r>
                <w:rPr>
                  <w:rFonts w:hint="eastAsia"/>
                  <w:lang w:val="en-US" w:eastAsia="zh-CN"/>
                </w:rPr>
                <w:t>Hz</w:t>
              </w:r>
            </w:ins>
          </w:p>
        </w:tc>
        <w:tc>
          <w:tcPr>
            <w:tcW w:w="2324" w:type="dxa"/>
            <w:gridSpan w:val="2"/>
            <w:tcBorders>
              <w:top w:val="single" w:color="auto" w:sz="4" w:space="0"/>
              <w:left w:val="single" w:color="auto" w:sz="4" w:space="0"/>
              <w:bottom w:val="single" w:color="auto" w:sz="4" w:space="0"/>
              <w:right w:val="single" w:color="auto" w:sz="4" w:space="0"/>
            </w:tcBorders>
          </w:tcPr>
          <w:p>
            <w:pPr>
              <w:pStyle w:val="75"/>
              <w:rPr>
                <w:ins w:id="4789" w:author="CMCC-shiyuan-0130" w:date="2024-02-05T19:06:42Z"/>
              </w:rPr>
            </w:pPr>
            <w:ins w:id="4790" w:author="CMCC-shiyuan-0130" w:date="2024-02-05T19:06:42Z">
              <w:r>
                <w:rPr/>
                <w:t>AWGN</w:t>
              </w:r>
            </w:ins>
            <w:ins w:id="4791" w:author="CMCC-shiyuan-0130" w:date="2024-02-06T10:14:16Z">
              <w:r>
                <w:rPr>
                  <w:rFonts w:hint="eastAsia"/>
                  <w:lang w:val="en-US" w:eastAsia="zh-CN"/>
                </w:rPr>
                <w:t xml:space="preserve"> </w:t>
              </w:r>
            </w:ins>
            <w:ins w:id="4792" w:author="CMCC-shiyuan-0130" w:date="2024-02-06T10:14:13Z">
              <w:r>
                <w:rPr>
                  <w:rFonts w:hint="eastAsia"/>
                  <w:lang w:val="en-US" w:eastAsia="zh-CN"/>
                </w:rPr>
                <w:t>+ 220Hz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 w:hRule="atLeast"/>
          <w:jc w:val="center"/>
          <w:ins w:id="4793" w:author="CMCC-shiyuan-0130" w:date="2024-02-06T10:11:27Z"/>
        </w:trPr>
        <w:tc>
          <w:tcPr>
            <w:tcW w:w="2060" w:type="dxa"/>
            <w:gridSpan w:val="2"/>
            <w:tcBorders>
              <w:top w:val="nil"/>
              <w:left w:val="single" w:color="auto" w:sz="4" w:space="0"/>
              <w:bottom w:val="single" w:color="auto" w:sz="4" w:space="0"/>
              <w:right w:val="single" w:color="auto" w:sz="4" w:space="0"/>
            </w:tcBorders>
          </w:tcPr>
          <w:p>
            <w:pPr>
              <w:pStyle w:val="76"/>
              <w:rPr>
                <w:ins w:id="4794" w:author="CMCC-shiyuan-0130" w:date="2024-02-06T10:11:27Z"/>
              </w:rPr>
            </w:pPr>
          </w:p>
        </w:tc>
        <w:tc>
          <w:tcPr>
            <w:tcW w:w="1736" w:type="dxa"/>
            <w:tcBorders>
              <w:top w:val="single" w:color="auto" w:sz="4" w:space="0"/>
              <w:left w:val="single" w:color="auto" w:sz="4" w:space="0"/>
              <w:bottom w:val="single" w:color="auto" w:sz="4" w:space="0"/>
              <w:right w:val="single" w:color="auto" w:sz="4" w:space="0"/>
            </w:tcBorders>
          </w:tcPr>
          <w:p>
            <w:pPr>
              <w:pStyle w:val="76"/>
              <w:rPr>
                <w:ins w:id="4795" w:author="CMCC-shiyuan-0130" w:date="2024-02-06T10:11:27Z"/>
              </w:rPr>
            </w:pPr>
            <w:ins w:id="4796" w:author="CMCC-shiyuan-0130" w:date="2024-02-06T10:13:57Z">
              <w:r>
                <w:rPr/>
                <w:t>Config</w:t>
              </w:r>
            </w:ins>
            <w:ins w:id="4797" w:author="CMCC-shiyuan-0130" w:date="2024-02-06T10:13:57Z">
              <w:r>
                <w:rPr>
                  <w:szCs w:val="18"/>
                </w:rPr>
                <w:t xml:space="preserve"> </w:t>
              </w:r>
            </w:ins>
            <w:ins w:id="4798" w:author="CMCC-shiyuan-0130" w:date="2024-02-06T10:13:57Z">
              <w:r>
                <w:rPr>
                  <w:rFonts w:hint="eastAsia"/>
                  <w:szCs w:val="18"/>
                  <w:lang w:val="en-US" w:eastAsia="zh-CN"/>
                </w:rPr>
                <w:t>2</w:t>
              </w:r>
            </w:ins>
          </w:p>
        </w:tc>
        <w:tc>
          <w:tcPr>
            <w:tcW w:w="1132" w:type="dxa"/>
            <w:tcBorders>
              <w:top w:val="nil"/>
              <w:left w:val="single" w:color="auto" w:sz="4" w:space="0"/>
              <w:bottom w:val="single" w:color="auto" w:sz="4" w:space="0"/>
              <w:right w:val="single" w:color="auto" w:sz="4" w:space="0"/>
            </w:tcBorders>
          </w:tcPr>
          <w:p>
            <w:pPr>
              <w:pStyle w:val="75"/>
              <w:rPr>
                <w:ins w:id="4799" w:author="CMCC-shiyuan-0130" w:date="2024-02-06T10:11:27Z"/>
                <w:rFonts w:hint="eastAsia" w:eastAsiaTheme="minorEastAsia"/>
                <w:lang w:val="en-US" w:eastAsia="zh-CN"/>
              </w:rPr>
            </w:pPr>
          </w:p>
        </w:tc>
        <w:tc>
          <w:tcPr>
            <w:tcW w:w="2342" w:type="dxa"/>
            <w:gridSpan w:val="2"/>
            <w:tcBorders>
              <w:top w:val="single" w:color="auto" w:sz="4" w:space="0"/>
              <w:left w:val="single" w:color="auto" w:sz="4" w:space="0"/>
              <w:bottom w:val="single" w:color="auto" w:sz="4" w:space="0"/>
              <w:right w:val="single" w:color="auto" w:sz="4" w:space="0"/>
            </w:tcBorders>
          </w:tcPr>
          <w:p>
            <w:pPr>
              <w:pStyle w:val="75"/>
              <w:rPr>
                <w:ins w:id="4800" w:author="CMCC-shiyuan-0130" w:date="2024-02-06T10:11:27Z"/>
              </w:rPr>
            </w:pPr>
            <w:ins w:id="4801" w:author="CMCC-shiyuan-0130" w:date="2024-02-06T10:14:22Z">
              <w:r>
                <w:rPr/>
                <w:t>AWGN</w:t>
              </w:r>
            </w:ins>
            <w:ins w:id="4802" w:author="CMCC-shiyuan-0130" w:date="2024-02-06T10:14:22Z">
              <w:r>
                <w:rPr>
                  <w:rFonts w:hint="eastAsia"/>
                  <w:lang w:val="en-US" w:eastAsia="zh-CN"/>
                </w:rPr>
                <w:t xml:space="preserve"> + </w:t>
              </w:r>
            </w:ins>
            <w:ins w:id="4803" w:author="CMCC-shiyuan-0130" w:date="2024-02-06T10:14:27Z">
              <w:r>
                <w:rPr>
                  <w:rFonts w:hint="eastAsia"/>
                  <w:lang w:val="en-US" w:eastAsia="zh-CN"/>
                </w:rPr>
                <w:t>50</w:t>
              </w:r>
            </w:ins>
            <w:ins w:id="4804" w:author="CMCC-shiyuan-0130" w:date="2024-02-06T10:14:22Z">
              <w:r>
                <w:rPr>
                  <w:rFonts w:hint="eastAsia"/>
                  <w:lang w:val="en-US" w:eastAsia="zh-CN"/>
                </w:rPr>
                <w:t>0Hz</w:t>
              </w:r>
            </w:ins>
          </w:p>
        </w:tc>
        <w:tc>
          <w:tcPr>
            <w:tcW w:w="2324" w:type="dxa"/>
            <w:gridSpan w:val="2"/>
            <w:tcBorders>
              <w:top w:val="single" w:color="auto" w:sz="4" w:space="0"/>
              <w:left w:val="single" w:color="auto" w:sz="4" w:space="0"/>
              <w:bottom w:val="single" w:color="auto" w:sz="4" w:space="0"/>
              <w:right w:val="single" w:color="auto" w:sz="4" w:space="0"/>
            </w:tcBorders>
          </w:tcPr>
          <w:p>
            <w:pPr>
              <w:pStyle w:val="75"/>
              <w:rPr>
                <w:ins w:id="4805" w:author="CMCC-shiyuan-0130" w:date="2024-02-06T10:11:27Z"/>
              </w:rPr>
            </w:pPr>
            <w:ins w:id="4806" w:author="CMCC-shiyuan-0130" w:date="2024-02-06T10:14:23Z">
              <w:r>
                <w:rPr/>
                <w:t>AWGN</w:t>
              </w:r>
            </w:ins>
            <w:ins w:id="4807" w:author="CMCC-shiyuan-0130" w:date="2024-02-06T10:14:23Z">
              <w:r>
                <w:rPr>
                  <w:rFonts w:hint="eastAsia"/>
                  <w:lang w:val="en-US" w:eastAsia="zh-CN"/>
                </w:rPr>
                <w:t xml:space="preserve"> + </w:t>
              </w:r>
            </w:ins>
            <w:ins w:id="4808" w:author="CMCC-shiyuan-0130" w:date="2024-02-06T10:14:30Z">
              <w:r>
                <w:rPr>
                  <w:rFonts w:hint="eastAsia"/>
                  <w:lang w:val="en-US" w:eastAsia="zh-CN"/>
                </w:rPr>
                <w:t>50</w:t>
              </w:r>
            </w:ins>
            <w:ins w:id="4809" w:author="CMCC-shiyuan-0130" w:date="2024-02-06T10:14:23Z">
              <w:r>
                <w:rPr>
                  <w:rFonts w:hint="eastAsia"/>
                  <w:lang w:val="en-US" w:eastAsia="zh-CN"/>
                </w:rPr>
                <w:t>0Hz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810" w:author="CMCC-shiyuan-0130" w:date="2024-02-05T19:06:42Z"/>
        </w:trPr>
        <w:tc>
          <w:tcPr>
            <w:tcW w:w="9594" w:type="dxa"/>
            <w:gridSpan w:val="8"/>
            <w:tcBorders>
              <w:top w:val="single" w:color="auto" w:sz="4" w:space="0"/>
              <w:left w:val="single" w:color="auto" w:sz="4" w:space="0"/>
              <w:bottom w:val="single" w:color="auto" w:sz="4" w:space="0"/>
              <w:right w:val="single" w:color="auto" w:sz="4" w:space="0"/>
            </w:tcBorders>
            <w:vAlign w:val="center"/>
          </w:tcPr>
          <w:p>
            <w:pPr>
              <w:keepLines/>
              <w:spacing w:after="0"/>
              <w:ind w:left="851" w:hanging="851"/>
              <w:rPr>
                <w:ins w:id="4811" w:author="CMCC-shiyuan-0130" w:date="2024-02-05T19:06:42Z"/>
                <w:rFonts w:ascii="Arial" w:hAnsi="Arial" w:cs="Arial"/>
                <w:sz w:val="18"/>
              </w:rPr>
            </w:pPr>
            <w:ins w:id="4812" w:author="CMCC-shiyuan-0130" w:date="2024-02-05T19:06:42Z">
              <w:r>
                <w:rPr>
                  <w:rFonts w:ascii="Arial" w:hAnsi="Arial" w:cs="Arial"/>
                  <w:sz w:val="18"/>
                </w:rPr>
                <w:t>Note 1:</w:t>
              </w:r>
            </w:ins>
            <w:ins w:id="4813" w:author="CMCC-shiyuan-0130" w:date="2024-02-05T19:06:42Z">
              <w:r>
                <w:rPr>
                  <w:rFonts w:ascii="Arial" w:hAnsi="Arial" w:cs="Arial"/>
                  <w:sz w:val="18"/>
                </w:rPr>
                <w:tab/>
              </w:r>
            </w:ins>
            <w:ins w:id="4814" w:author="CMCC-shiyuan-0130" w:date="2024-02-05T19:06:42Z">
              <w:r>
                <w:rPr>
                  <w:rFonts w:ascii="Arial" w:hAnsi="Arial" w:cs="Arial"/>
                  <w:sz w:val="18"/>
                </w:rPr>
                <w:t>OCNG shall be used such that both cells are fully allocated and a constant total transmitted power spectral density is achieved for all OFDM symbols.</w:t>
              </w:r>
            </w:ins>
          </w:p>
          <w:p>
            <w:pPr>
              <w:keepLines/>
              <w:spacing w:after="0"/>
              <w:ind w:left="851" w:hanging="851"/>
              <w:rPr>
                <w:ins w:id="4815" w:author="CMCC-shiyuan-0130" w:date="2024-02-05T19:06:42Z"/>
                <w:rFonts w:ascii="Arial" w:hAnsi="Arial" w:cs="Arial"/>
                <w:sz w:val="18"/>
              </w:rPr>
            </w:pPr>
            <w:ins w:id="4816" w:author="CMCC-shiyuan-0130" w:date="2024-02-05T19:06:42Z">
              <w:r>
                <w:rPr>
                  <w:rFonts w:ascii="Arial" w:hAnsi="Arial" w:cs="Arial"/>
                  <w:sz w:val="18"/>
                </w:rPr>
                <w:t>Note 2:</w:t>
              </w:r>
            </w:ins>
            <w:ins w:id="4817" w:author="CMCC-shiyuan-0130" w:date="2024-02-05T19:06:42Z">
              <w:r>
                <w:rPr>
                  <w:rFonts w:ascii="Arial" w:hAnsi="Arial" w:cs="Arial"/>
                  <w:sz w:val="18"/>
                </w:rPr>
                <w:tab/>
              </w:r>
            </w:ins>
            <w:ins w:id="4818" w:author="CMCC-shiyuan-0130" w:date="2024-02-05T19:06:42Z">
              <w:r>
                <w:rPr>
                  <w:rFonts w:ascii="Arial" w:hAnsi="Arial" w:cs="Arial"/>
                  <w:sz w:val="18"/>
                </w:rPr>
                <w:t xml:space="preserve">Interference from other cells and noise sources not specified in the test is assumed to be constant over subcarriers and time and shall be modelled as AWGN of appropriate power for </w:t>
              </w:r>
            </w:ins>
            <w:ins w:id="4819" w:author="CMCC-shiyuan-0130" w:date="2024-02-05T19:06:42Z"/>
            <w:ins w:id="4820" w:author="CMCC-shiyuan-0130" w:date="2024-02-05T19:06:42Z"/>
            <w:ins w:id="4821" w:author="CMCC-shiyuan-0130" w:date="2024-02-05T19:06:42Z"/>
            <w:ins w:id="4822" w:author="CMCC-shiyuan-0130" w:date="2024-02-05T19:06:42Z">
              <w:r>
                <w:rPr>
                  <w:rFonts w:ascii="Arial" w:hAnsi="Arial" w:eastAsia="Calibri" w:cs="v4.2.0"/>
                  <w:position w:val="-12"/>
                  <w:sz w:val="18"/>
                  <w:szCs w:val="22"/>
                </w:rPr>
                <w:object>
                  <v:shape id="_x0000_i1049" o:spt="75" type="#_x0000_t75" style="height:15.5pt;width:15.5pt;" o:ole="t" fillcolor="#FFFFFF" filled="f" o:preferrelative="t" stroked="f" coordsize="21600,21600">
                    <v:path/>
                    <v:fill on="f" focussize="0,0"/>
                    <v:stroke on="f" joinstyle="miter"/>
                    <v:imagedata r:id="rId12" o:title=""/>
                    <o:lock v:ext="edit" aspectratio="t"/>
                    <w10:wrap type="none"/>
                    <w10:anchorlock/>
                  </v:shape>
                  <o:OLEObject Type="Embed" ProgID="Equation.3" ShapeID="_x0000_i1049" DrawAspect="Content" ObjectID="_1468075749" r:id="rId36">
                    <o:LockedField>false</o:LockedField>
                  </o:OLEObject>
                </w:object>
              </w:r>
            </w:ins>
            <w:ins w:id="4824" w:author="CMCC-shiyuan-0130" w:date="2024-02-05T19:06:42Z"/>
            <w:ins w:id="4825" w:author="CMCC-shiyuan-0130" w:date="2024-02-05T19:06:42Z">
              <w:r>
                <w:rPr>
                  <w:rFonts w:ascii="Arial" w:hAnsi="Arial" w:cs="Arial"/>
                  <w:sz w:val="18"/>
                </w:rPr>
                <w:t xml:space="preserve"> to be fulfilled.</w:t>
              </w:r>
            </w:ins>
          </w:p>
          <w:p>
            <w:pPr>
              <w:keepLines/>
              <w:spacing w:after="0"/>
              <w:ind w:left="851" w:hanging="851"/>
              <w:rPr>
                <w:ins w:id="4826" w:author="CMCC-shiyuan-0130" w:date="2024-02-05T19:06:42Z"/>
                <w:rFonts w:ascii="Arial" w:hAnsi="Arial" w:cs="Arial"/>
                <w:sz w:val="18"/>
              </w:rPr>
            </w:pPr>
            <w:ins w:id="4827" w:author="CMCC-shiyuan-0130" w:date="2024-02-05T19:06:42Z">
              <w:r>
                <w:rPr>
                  <w:rFonts w:ascii="Arial" w:hAnsi="Arial" w:cs="Arial"/>
                  <w:sz w:val="18"/>
                </w:rPr>
                <w:t>Note 3:</w:t>
              </w:r>
            </w:ins>
            <w:ins w:id="4828" w:author="CMCC-shiyuan-0130" w:date="2024-02-05T19:06:42Z">
              <w:r>
                <w:rPr>
                  <w:rFonts w:ascii="Arial" w:hAnsi="Arial" w:cs="Arial"/>
                  <w:sz w:val="18"/>
                </w:rPr>
                <w:tab/>
              </w:r>
            </w:ins>
            <w:ins w:id="4829" w:author="CMCC-shiyuan-0130" w:date="2024-02-05T19:06:42Z">
              <w:r>
                <w:rPr>
                  <w:rFonts w:ascii="Arial" w:hAnsi="Arial" w:cs="Arial"/>
                  <w:sz w:val="18"/>
                </w:rPr>
                <w:t>Io levels have been derived from other parameters for information purposes. They are not settable parameters themselves.</w:t>
              </w:r>
            </w:ins>
          </w:p>
        </w:tc>
      </w:tr>
    </w:tbl>
    <w:p>
      <w:pPr>
        <w:rPr>
          <w:ins w:id="4830" w:author="CMCC-shiyuan-0130" w:date="2024-02-05T19:06:42Z"/>
        </w:rPr>
      </w:pPr>
    </w:p>
    <w:p>
      <w:pPr>
        <w:pStyle w:val="6"/>
        <w:rPr>
          <w:ins w:id="4831" w:author="CMCC-shiyuan-0130" w:date="2024-02-05T19:06:42Z"/>
          <w:snapToGrid w:val="0"/>
        </w:rPr>
      </w:pPr>
      <w:ins w:id="4832" w:author="CMCC-shiyuan-0130" w:date="2024-02-05T19:13:10Z">
        <w:r>
          <w:rPr>
            <w:rFonts w:hint="eastAsia"/>
            <w:snapToGrid w:val="0"/>
            <w:lang w:eastAsia="zh-CN"/>
          </w:rPr>
          <w:t>A.19.2</w:t>
        </w:r>
      </w:ins>
      <w:ins w:id="4833" w:author="CMCC-shiyuan-0130" w:date="2024-02-05T19:06:42Z">
        <w:r>
          <w:rPr>
            <w:snapToGrid w:val="0"/>
          </w:rPr>
          <w:t>.1.</w:t>
        </w:r>
      </w:ins>
      <w:ins w:id="4834" w:author="CMCC-shiyuan-0130" w:date="2024-02-06T10:14:46Z">
        <w:r>
          <w:rPr>
            <w:rFonts w:hint="eastAsia"/>
            <w:snapToGrid w:val="0"/>
            <w:lang w:val="en-US" w:eastAsia="zh-CN"/>
          </w:rPr>
          <w:t>2</w:t>
        </w:r>
      </w:ins>
      <w:ins w:id="4835" w:author="CMCC-shiyuan-0130" w:date="2024-02-05T19:06:42Z">
        <w:r>
          <w:rPr>
            <w:snapToGrid w:val="0"/>
          </w:rPr>
          <w:t>.3</w:t>
        </w:r>
      </w:ins>
      <w:ins w:id="4836" w:author="CMCC-shiyuan-0130" w:date="2024-02-05T19:06:42Z">
        <w:r>
          <w:rPr>
            <w:snapToGrid w:val="0"/>
          </w:rPr>
          <w:tab/>
        </w:r>
      </w:ins>
      <w:ins w:id="4837" w:author="CMCC-shiyuan-0130" w:date="2024-02-05T19:06:42Z">
        <w:r>
          <w:rPr>
            <w:snapToGrid w:val="0"/>
          </w:rPr>
          <w:t>Test Requirements</w:t>
        </w:r>
      </w:ins>
    </w:p>
    <w:p>
      <w:pPr>
        <w:rPr>
          <w:ins w:id="4838" w:author="CMCC-shiyuan-0130" w:date="2024-02-06T10:15:25Z"/>
          <w:rFonts w:hint="default" w:eastAsiaTheme="minorEastAsia"/>
          <w:lang w:val="en-US" w:eastAsia="zh-CN"/>
        </w:rPr>
      </w:pPr>
      <w:ins w:id="4839" w:author="CMCC-shiyuan-0130" w:date="2024-02-06T10:15:25Z">
        <w:r>
          <w:rPr>
            <w:rFonts w:hint="eastAsia"/>
            <w:highlight w:val="yellow"/>
            <w:lang w:val="en-US" w:eastAsia="zh-CN"/>
          </w:rPr>
          <w:t>For UEs that don</w:t>
        </w:r>
      </w:ins>
      <w:ins w:id="4840" w:author="CMCC-shiyuan-0130" w:date="2024-02-06T10:15:25Z">
        <w:r>
          <w:rPr>
            <w:rFonts w:hint="default"/>
            <w:highlight w:val="yellow"/>
            <w:lang w:val="en-US" w:eastAsia="zh-CN"/>
          </w:rPr>
          <w:t>’</w:t>
        </w:r>
      </w:ins>
      <w:ins w:id="4841" w:author="CMCC-shiyuan-0130" w:date="2024-02-06T10:15:25Z">
        <w:r>
          <w:rPr>
            <w:rFonts w:hint="eastAsia"/>
            <w:highlight w:val="yellow"/>
            <w:lang w:val="en-US" w:eastAsia="zh-CN"/>
          </w:rPr>
          <w:t xml:space="preserve">t support </w:t>
        </w:r>
      </w:ins>
      <w:ins w:id="4842" w:author="CMCC-shiyuan-0130" w:date="2024-02-06T10:15:25Z">
        <w:r>
          <w:rPr>
            <w:rFonts w:hint="eastAsia"/>
            <w:highlight w:val="yellow"/>
            <w:lang w:eastAsia="zh-CN"/>
          </w:rPr>
          <w:t>antennaArrayType-r18</w:t>
        </w:r>
      </w:ins>
      <w:ins w:id="4843" w:author="CMCC-shiyuan-0130" w:date="2024-02-06T10:15:25Z">
        <w:r>
          <w:rPr>
            <w:rFonts w:hint="eastAsia"/>
            <w:highlight w:val="yellow"/>
            <w:lang w:val="en-US" w:eastAsia="zh-CN"/>
          </w:rPr>
          <w:t>:</w:t>
        </w:r>
      </w:ins>
    </w:p>
    <w:p>
      <w:pPr>
        <w:spacing w:before="120" w:after="0"/>
        <w:rPr>
          <w:ins w:id="4844" w:author="CMCC-shiyuan-0130" w:date="2024-02-05T19:06:42Z"/>
          <w:rFonts w:eastAsia="MS Mincho" w:cs="v4.2.0"/>
        </w:rPr>
      </w:pPr>
      <w:ins w:id="4845" w:author="CMCC-shiyuan-0130" w:date="2024-02-05T19:06:42Z">
        <w:r>
          <w:rPr>
            <w:rFonts w:eastAsia="MS Mincho" w:cs="v4.2.0"/>
          </w:rPr>
          <w:t>The UE shall start to transmit the PRACH to Cell 2 less than 132 ms from the beginning of time period T2.</w:t>
        </w:r>
      </w:ins>
    </w:p>
    <w:p>
      <w:pPr>
        <w:rPr>
          <w:ins w:id="4846" w:author="CMCC-shiyuan-0130" w:date="2024-02-05T19:06:42Z"/>
          <w:rFonts w:cs="v4.2.0"/>
        </w:rPr>
      </w:pPr>
      <w:ins w:id="4847" w:author="CMCC-shiyuan-0130" w:date="2024-02-05T19:06:42Z">
        <w:r>
          <w:rPr>
            <w:rFonts w:cs="v4.2.0"/>
          </w:rPr>
          <w:t>The rate of correct handovers observed during repeated tests shall be at least 90%.</w:t>
        </w:r>
      </w:ins>
    </w:p>
    <w:p>
      <w:pPr>
        <w:pStyle w:val="79"/>
        <w:rPr>
          <w:ins w:id="4848" w:author="CMCC-shiyuan-0130" w:date="2024-02-05T19:06:42Z"/>
        </w:rPr>
      </w:pPr>
      <w:ins w:id="4849" w:author="CMCC-shiyuan-0130" w:date="2024-02-05T19:06:42Z">
        <w:r>
          <w:rPr/>
          <w:t>NOTE:</w:t>
        </w:r>
      </w:ins>
      <w:ins w:id="4850" w:author="CMCC-shiyuan-0130" w:date="2024-02-05T19:06:42Z">
        <w:r>
          <w:rPr/>
          <w:tab/>
        </w:r>
      </w:ins>
      <w:ins w:id="4851" w:author="CMCC-shiyuan-0130" w:date="2024-02-05T19:06:42Z">
        <w:r>
          <w:rPr/>
          <w:t xml:space="preserve">The handover delay can be expressed as: RRC procedure delay + </w:t>
        </w:r>
      </w:ins>
      <w:ins w:id="4852" w:author="CMCC-shiyuan-0130" w:date="2024-02-05T19:06:42Z">
        <w:r>
          <w:rPr>
            <w:bCs/>
          </w:rPr>
          <w:t>T</w:t>
        </w:r>
      </w:ins>
      <w:ins w:id="4853" w:author="CMCC-shiyuan-0130" w:date="2024-02-05T19:06:42Z">
        <w:r>
          <w:rPr>
            <w:bCs/>
            <w:vertAlign w:val="subscript"/>
          </w:rPr>
          <w:t>interrupt</w:t>
        </w:r>
      </w:ins>
      <w:ins w:id="4854" w:author="CMCC-shiyuan-0130" w:date="2024-02-05T19:06:42Z">
        <w:r>
          <w:rPr/>
          <w:t>, where:</w:t>
        </w:r>
      </w:ins>
    </w:p>
    <w:p>
      <w:pPr>
        <w:pStyle w:val="98"/>
        <w:rPr>
          <w:ins w:id="4855" w:author="CMCC-shiyuan-0130" w:date="2024-02-05T19:06:42Z"/>
        </w:rPr>
      </w:pPr>
      <w:ins w:id="4856" w:author="CMCC-shiyuan-0130" w:date="2024-02-05T19:06:42Z">
        <w:r>
          <w:rPr/>
          <w:t>RRC procedure delay = 10 ms and is specified in clause 12 in TS 38.331 [2].</w:t>
        </w:r>
      </w:ins>
    </w:p>
    <w:p>
      <w:pPr>
        <w:pStyle w:val="98"/>
        <w:rPr>
          <w:ins w:id="4857" w:author="CMCC-shiyuan-0130" w:date="2024-02-05T19:06:42Z"/>
        </w:rPr>
      </w:pPr>
      <w:ins w:id="4858" w:author="CMCC-shiyuan-0130" w:date="2024-02-06T10:15:59Z">
        <w:r>
          <w:rPr>
            <w:bCs/>
          </w:rPr>
          <w:t>T</w:t>
        </w:r>
      </w:ins>
      <w:ins w:id="4859" w:author="CMCC-shiyuan-0130" w:date="2024-02-06T10:15:59Z">
        <w:r>
          <w:rPr>
            <w:bCs/>
            <w:vertAlign w:val="subscript"/>
          </w:rPr>
          <w:t>interrupt</w:t>
        </w:r>
      </w:ins>
      <w:ins w:id="4860" w:author="CMCC-shiyuan-0130" w:date="2024-02-05T19:06:42Z">
        <w:r>
          <w:rPr/>
          <w:t xml:space="preserve"> = 122 ms</w:t>
        </w:r>
      </w:ins>
      <w:ins w:id="4861" w:author="CMCC-shiyuan-0130" w:date="2024-02-05T19:06:42Z">
        <w:r>
          <w:rPr>
            <w:bCs/>
          </w:rPr>
          <w:t xml:space="preserve"> </w:t>
        </w:r>
      </w:ins>
      <w:ins w:id="4862" w:author="CMCC-shiyuan-0130" w:date="2024-02-05T19:06:42Z">
        <w:r>
          <w:rPr/>
          <w:t xml:space="preserve">in the test. </w:t>
        </w:r>
      </w:ins>
      <w:ins w:id="4863" w:author="CMCC-shiyuan-0130" w:date="2024-02-05T19:06:42Z">
        <w:r>
          <w:rPr>
            <w:bCs/>
          </w:rPr>
          <w:t>T</w:t>
        </w:r>
      </w:ins>
      <w:ins w:id="4864" w:author="CMCC-shiyuan-0130" w:date="2024-02-05T19:06:42Z">
        <w:r>
          <w:rPr>
            <w:bCs/>
            <w:vertAlign w:val="subscript"/>
          </w:rPr>
          <w:t>interrupt</w:t>
        </w:r>
      </w:ins>
      <w:ins w:id="4865" w:author="CMCC-shiyuan-0130" w:date="2024-02-05T19:06:42Z">
        <w:r>
          <w:rPr/>
          <w:t xml:space="preserve"> is defined in clause 6.1</w:t>
        </w:r>
      </w:ins>
      <w:ins w:id="4866" w:author="CMCC-shiyuan-0130" w:date="2024-02-06T10:15:53Z">
        <w:r>
          <w:rPr>
            <w:rFonts w:hint="eastAsia"/>
            <w:lang w:val="en-US" w:eastAsia="zh-CN"/>
          </w:rPr>
          <w:t>E</w:t>
        </w:r>
      </w:ins>
      <w:ins w:id="4867" w:author="CMCC-shiyuan-0130" w:date="2024-02-05T19:06:42Z">
        <w:r>
          <w:rPr/>
          <w:t>.1.2.2.</w:t>
        </w:r>
      </w:ins>
    </w:p>
    <w:p>
      <w:pPr>
        <w:rPr>
          <w:ins w:id="4868" w:author="CMCC-shiyuan-0130" w:date="2024-02-06T10:16:11Z"/>
        </w:rPr>
      </w:pPr>
      <w:ins w:id="4869" w:author="CMCC-shiyuan-0130" w:date="2024-02-05T19:06:42Z">
        <w:r>
          <w:rPr/>
          <w:t>This gives a total of 132 ms.</w:t>
        </w:r>
      </w:ins>
    </w:p>
    <w:p>
      <w:pPr>
        <w:rPr>
          <w:ins w:id="4870" w:author="CMCC-shiyuan-0130" w:date="2024-02-06T10:16:11Z"/>
          <w:rFonts w:hint="default" w:eastAsiaTheme="minorEastAsia"/>
          <w:lang w:val="en-US" w:eastAsia="zh-CN"/>
        </w:rPr>
      </w:pPr>
      <w:ins w:id="4871" w:author="CMCC-shiyuan-0130" w:date="2024-02-06T10:16:11Z">
        <w:r>
          <w:rPr>
            <w:rFonts w:hint="eastAsia"/>
            <w:highlight w:val="yellow"/>
            <w:lang w:val="en-US" w:eastAsia="zh-CN"/>
          </w:rPr>
          <w:t xml:space="preserve">For UEs that support </w:t>
        </w:r>
      </w:ins>
      <w:ins w:id="4872" w:author="CMCC-shiyuan-0130" w:date="2024-02-06T10:16:11Z">
        <w:r>
          <w:rPr>
            <w:rFonts w:hint="eastAsia"/>
            <w:highlight w:val="yellow"/>
            <w:lang w:eastAsia="zh-CN"/>
          </w:rPr>
          <w:t>antennaArrayType-r18</w:t>
        </w:r>
      </w:ins>
      <w:ins w:id="4873" w:author="CMCC-shiyuan-0130" w:date="2024-02-06T10:16:11Z">
        <w:r>
          <w:rPr>
            <w:rFonts w:hint="eastAsia"/>
            <w:highlight w:val="yellow"/>
            <w:lang w:val="en-US" w:eastAsia="zh-CN"/>
          </w:rPr>
          <w:t>:</w:t>
        </w:r>
      </w:ins>
    </w:p>
    <w:p>
      <w:pPr>
        <w:spacing w:before="120" w:after="0"/>
        <w:rPr>
          <w:ins w:id="4874" w:author="CMCC-shiyuan-0130" w:date="2024-02-06T10:16:11Z"/>
          <w:rFonts w:eastAsia="MS Mincho" w:cs="v4.2.0"/>
        </w:rPr>
      </w:pPr>
      <w:ins w:id="4875" w:author="CMCC-shiyuan-0130" w:date="2024-02-06T10:16:11Z">
        <w:r>
          <w:rPr>
            <w:rFonts w:eastAsia="MS Mincho" w:cs="v4.2.0"/>
          </w:rPr>
          <w:t xml:space="preserve">The UE shall start to transmit the PRACH to Cell 2 less than </w:t>
        </w:r>
      </w:ins>
      <w:ins w:id="4876" w:author="CMCC-shiyuan-0130" w:date="2024-02-06T10:16:11Z">
        <w:r>
          <w:rPr>
            <w:rFonts w:eastAsia="MS Mincho" w:cs="v4.2.0"/>
            <w:highlight w:val="yellow"/>
          </w:rPr>
          <w:t>1</w:t>
        </w:r>
      </w:ins>
      <w:ins w:id="4877" w:author="CMCC-shiyuan-0130" w:date="2024-02-06T10:16:59Z">
        <w:r>
          <w:rPr>
            <w:rFonts w:hint="eastAsia" w:eastAsia="宋体" w:cs="v4.2.0"/>
            <w:highlight w:val="yellow"/>
            <w:lang w:val="en-US" w:eastAsia="zh-CN"/>
          </w:rPr>
          <w:t>9</w:t>
        </w:r>
      </w:ins>
      <w:ins w:id="4878" w:author="CMCC-shiyuan-0130" w:date="2024-02-06T10:16:11Z">
        <w:r>
          <w:rPr>
            <w:rFonts w:eastAsia="MS Mincho" w:cs="v4.2.0"/>
            <w:highlight w:val="yellow"/>
          </w:rPr>
          <w:t>2 ms</w:t>
        </w:r>
      </w:ins>
      <w:ins w:id="4879" w:author="CMCC-shiyuan-0130" w:date="2024-02-06T10:16:11Z">
        <w:r>
          <w:rPr>
            <w:rFonts w:eastAsia="MS Mincho" w:cs="v4.2.0"/>
          </w:rPr>
          <w:t xml:space="preserve"> from the beginning of time period T2.</w:t>
        </w:r>
      </w:ins>
    </w:p>
    <w:p>
      <w:pPr>
        <w:rPr>
          <w:ins w:id="4880" w:author="CMCC-shiyuan-0130" w:date="2024-02-06T10:16:11Z"/>
          <w:rFonts w:cs="v4.2.0"/>
        </w:rPr>
      </w:pPr>
      <w:ins w:id="4881" w:author="CMCC-shiyuan-0130" w:date="2024-02-06T10:16:11Z">
        <w:r>
          <w:rPr>
            <w:rFonts w:cs="v4.2.0"/>
          </w:rPr>
          <w:t>The rate of correct handovers observed during repeated tests shall be at least 90%.</w:t>
        </w:r>
      </w:ins>
    </w:p>
    <w:p>
      <w:pPr>
        <w:pStyle w:val="79"/>
        <w:rPr>
          <w:ins w:id="4882" w:author="CMCC-shiyuan-0130" w:date="2024-02-06T10:16:11Z"/>
        </w:rPr>
      </w:pPr>
      <w:ins w:id="4883" w:author="CMCC-shiyuan-0130" w:date="2024-02-06T10:16:11Z">
        <w:r>
          <w:rPr/>
          <w:t>NOTE:</w:t>
        </w:r>
      </w:ins>
      <w:ins w:id="4884" w:author="CMCC-shiyuan-0130" w:date="2024-02-06T10:16:11Z">
        <w:r>
          <w:rPr/>
          <w:tab/>
        </w:r>
      </w:ins>
      <w:ins w:id="4885" w:author="CMCC-shiyuan-0130" w:date="2024-02-06T10:16:11Z">
        <w:r>
          <w:rPr/>
          <w:t xml:space="preserve">The handover delay can be expressed as: RRC procedure delay + </w:t>
        </w:r>
      </w:ins>
      <w:ins w:id="4886" w:author="CMCC-shiyuan-0130" w:date="2024-02-06T10:16:11Z">
        <w:r>
          <w:rPr>
            <w:bCs/>
          </w:rPr>
          <w:t>T</w:t>
        </w:r>
      </w:ins>
      <w:ins w:id="4887" w:author="CMCC-shiyuan-0130" w:date="2024-02-06T10:16:11Z">
        <w:r>
          <w:rPr>
            <w:bCs/>
            <w:vertAlign w:val="subscript"/>
          </w:rPr>
          <w:t>interrupt</w:t>
        </w:r>
      </w:ins>
      <w:ins w:id="4888" w:author="CMCC-shiyuan-0130" w:date="2024-02-06T10:16:11Z">
        <w:r>
          <w:rPr/>
          <w:t>, where:</w:t>
        </w:r>
      </w:ins>
    </w:p>
    <w:p>
      <w:pPr>
        <w:pStyle w:val="98"/>
        <w:rPr>
          <w:ins w:id="4889" w:author="CMCC-shiyuan-0130" w:date="2024-02-06T10:16:11Z"/>
        </w:rPr>
      </w:pPr>
      <w:ins w:id="4890" w:author="CMCC-shiyuan-0130" w:date="2024-02-06T10:16:11Z">
        <w:r>
          <w:rPr/>
          <w:t>RRC procedure delay = 10 ms and is specified in clause 12 in TS 38.331 [2].</w:t>
        </w:r>
      </w:ins>
    </w:p>
    <w:p>
      <w:pPr>
        <w:pStyle w:val="98"/>
        <w:rPr>
          <w:ins w:id="4891" w:author="CMCC-shiyuan-0130" w:date="2024-02-06T10:16:11Z"/>
        </w:rPr>
      </w:pPr>
      <w:ins w:id="4892" w:author="CMCC-shiyuan-0130" w:date="2024-02-06T10:16:11Z">
        <w:r>
          <w:rPr>
            <w:bCs/>
            <w:highlight w:val="yellow"/>
          </w:rPr>
          <w:t>T</w:t>
        </w:r>
      </w:ins>
      <w:ins w:id="4893" w:author="CMCC-shiyuan-0130" w:date="2024-02-06T10:16:11Z">
        <w:r>
          <w:rPr>
            <w:bCs/>
            <w:highlight w:val="yellow"/>
            <w:vertAlign w:val="subscript"/>
          </w:rPr>
          <w:t>interrupt</w:t>
        </w:r>
      </w:ins>
      <w:ins w:id="4894" w:author="CMCC-shiyuan-0130" w:date="2024-02-06T10:16:11Z">
        <w:r>
          <w:rPr>
            <w:highlight w:val="yellow"/>
          </w:rPr>
          <w:t xml:space="preserve"> = 1</w:t>
        </w:r>
      </w:ins>
      <w:ins w:id="4895" w:author="CMCC-shiyuan-0130" w:date="2024-02-06T10:16:46Z">
        <w:r>
          <w:rPr>
            <w:rFonts w:hint="eastAsia"/>
            <w:highlight w:val="yellow"/>
            <w:lang w:val="en-US" w:eastAsia="zh-CN"/>
          </w:rPr>
          <w:t>8</w:t>
        </w:r>
      </w:ins>
      <w:ins w:id="4896" w:author="CMCC-shiyuan-0130" w:date="2024-02-06T10:16:11Z">
        <w:r>
          <w:rPr>
            <w:highlight w:val="yellow"/>
          </w:rPr>
          <w:t>2 ms</w:t>
        </w:r>
      </w:ins>
      <w:ins w:id="4897" w:author="CMCC-shiyuan-0130" w:date="2024-02-06T10:16:11Z">
        <w:r>
          <w:rPr>
            <w:bCs/>
            <w:highlight w:val="yellow"/>
          </w:rPr>
          <w:t xml:space="preserve"> </w:t>
        </w:r>
      </w:ins>
      <w:ins w:id="4898" w:author="CMCC-shiyuan-0130" w:date="2024-02-06T10:16:11Z">
        <w:r>
          <w:rPr>
            <w:highlight w:val="yellow"/>
          </w:rPr>
          <w:t>in the test</w:t>
        </w:r>
      </w:ins>
      <w:ins w:id="4899" w:author="CMCC-shiyuan-0130" w:date="2024-02-06T10:16:11Z">
        <w:r>
          <w:rPr/>
          <w:t xml:space="preserve">. </w:t>
        </w:r>
      </w:ins>
      <w:ins w:id="4900" w:author="CMCC-shiyuan-0130" w:date="2024-02-06T10:16:11Z">
        <w:r>
          <w:rPr>
            <w:bCs/>
          </w:rPr>
          <w:t>T</w:t>
        </w:r>
      </w:ins>
      <w:ins w:id="4901" w:author="CMCC-shiyuan-0130" w:date="2024-02-06T10:16:11Z">
        <w:r>
          <w:rPr>
            <w:bCs/>
            <w:vertAlign w:val="subscript"/>
          </w:rPr>
          <w:t>interrupt</w:t>
        </w:r>
      </w:ins>
      <w:ins w:id="4902" w:author="CMCC-shiyuan-0130" w:date="2024-02-06T10:16:11Z">
        <w:r>
          <w:rPr/>
          <w:t xml:space="preserve"> is defined in clause 6.1</w:t>
        </w:r>
      </w:ins>
      <w:ins w:id="4903" w:author="CMCC-shiyuan-0130" w:date="2024-02-06T10:16:11Z">
        <w:r>
          <w:rPr>
            <w:rFonts w:hint="eastAsia"/>
            <w:lang w:val="en-US" w:eastAsia="zh-CN"/>
          </w:rPr>
          <w:t>E</w:t>
        </w:r>
      </w:ins>
      <w:ins w:id="4904" w:author="CMCC-shiyuan-0130" w:date="2024-02-06T10:16:11Z">
        <w:r>
          <w:rPr/>
          <w:t>.1.2.2.</w:t>
        </w:r>
      </w:ins>
    </w:p>
    <w:p>
      <w:pPr>
        <w:rPr>
          <w:ins w:id="4905" w:author="CMCC-shiyuan-0130" w:date="2024-02-06T10:16:11Z"/>
        </w:rPr>
      </w:pPr>
      <w:ins w:id="4906" w:author="CMCC-shiyuan-0130" w:date="2024-02-06T10:16:11Z">
        <w:r>
          <w:rPr/>
          <w:t>This gives a total of 1</w:t>
        </w:r>
      </w:ins>
      <w:ins w:id="4907" w:author="CMCC-shiyuan-0130" w:date="2024-02-06T10:17:19Z">
        <w:r>
          <w:rPr>
            <w:rFonts w:hint="eastAsia"/>
            <w:lang w:val="en-US" w:eastAsia="zh-CN"/>
          </w:rPr>
          <w:t>9</w:t>
        </w:r>
      </w:ins>
      <w:ins w:id="4908" w:author="CMCC-shiyuan-0130" w:date="2024-02-06T10:16:11Z">
        <w:r>
          <w:rPr/>
          <w:t>2 ms.</w:t>
        </w:r>
      </w:ins>
    </w:p>
    <w:p>
      <w:pPr>
        <w:rPr>
          <w:ins w:id="4909" w:author="CMCC-shiyuan-0130" w:date="2024-02-06T10:19:14Z"/>
        </w:rPr>
      </w:pPr>
    </w:p>
    <w:p>
      <w:pPr>
        <w:pStyle w:val="5"/>
        <w:rPr>
          <w:ins w:id="4910" w:author="CMCC-shiyuan-0130" w:date="2024-02-06T10:19:14Z"/>
          <w:snapToGrid w:val="0"/>
        </w:rPr>
      </w:pPr>
      <w:ins w:id="4911" w:author="CMCC-shiyuan-0130" w:date="2024-02-06T10:19:34Z">
        <w:r>
          <w:rPr>
            <w:rFonts w:hint="eastAsia"/>
            <w:snapToGrid w:val="0"/>
            <w:lang w:eastAsia="zh-CN"/>
          </w:rPr>
          <w:t>A.19</w:t>
        </w:r>
      </w:ins>
      <w:ins w:id="4912" w:author="CMCC-shiyuan-0130" w:date="2024-02-06T10:19:14Z">
        <w:r>
          <w:rPr>
            <w:snapToGrid w:val="0"/>
          </w:rPr>
          <w:t>.2.1.</w:t>
        </w:r>
      </w:ins>
      <w:ins w:id="4913" w:author="CMCC-shiyuan-0130" w:date="2024-02-06T10:19:44Z">
        <w:r>
          <w:rPr>
            <w:rFonts w:hint="eastAsia"/>
            <w:snapToGrid w:val="0"/>
            <w:lang w:val="en-US" w:eastAsia="zh-CN"/>
          </w:rPr>
          <w:t>3</w:t>
        </w:r>
      </w:ins>
      <w:ins w:id="4914" w:author="CMCC-shiyuan-0130" w:date="2024-02-06T10:19:14Z">
        <w:r>
          <w:rPr>
            <w:snapToGrid w:val="0"/>
          </w:rPr>
          <w:tab/>
        </w:r>
      </w:ins>
      <w:ins w:id="4915" w:author="CMCC-shiyuan-0130" w:date="2024-02-06T10:19:14Z">
        <w:r>
          <w:rPr>
            <w:snapToGrid w:val="0"/>
          </w:rPr>
          <w:t xml:space="preserve">Intra-frequency distance-based </w:t>
        </w:r>
      </w:ins>
      <w:ins w:id="4916" w:author="CMCC-shiyuan-0130" w:date="2024-02-06T10:19:14Z">
        <w:r>
          <w:rPr>
            <w:rFonts w:hint="eastAsia"/>
            <w:snapToGrid w:val="0"/>
            <w:lang w:eastAsia="zh-CN"/>
          </w:rPr>
          <w:t>c</w:t>
        </w:r>
      </w:ins>
      <w:ins w:id="4917" w:author="CMCC-shiyuan-0130" w:date="2024-02-06T10:19:14Z">
        <w:r>
          <w:rPr>
            <w:snapToGrid w:val="0"/>
          </w:rPr>
          <w:t>onditional Handover from FR1 to FR1</w:t>
        </w:r>
      </w:ins>
    </w:p>
    <w:p>
      <w:pPr>
        <w:pStyle w:val="6"/>
        <w:rPr>
          <w:ins w:id="4918" w:author="CMCC-shiyuan-0130" w:date="2024-02-06T10:19:14Z"/>
          <w:snapToGrid w:val="0"/>
        </w:rPr>
      </w:pPr>
      <w:ins w:id="4919" w:author="CMCC-shiyuan-0130" w:date="2024-02-06T10:19:34Z">
        <w:r>
          <w:rPr>
            <w:rFonts w:hint="eastAsia"/>
            <w:snapToGrid w:val="0"/>
            <w:lang w:eastAsia="zh-CN"/>
          </w:rPr>
          <w:t>A.19</w:t>
        </w:r>
      </w:ins>
      <w:ins w:id="4920" w:author="CMCC-shiyuan-0130" w:date="2024-02-06T10:19:14Z">
        <w:r>
          <w:rPr>
            <w:snapToGrid w:val="0"/>
          </w:rPr>
          <w:t>.2.1.</w:t>
        </w:r>
      </w:ins>
      <w:ins w:id="4921" w:author="CMCC-shiyuan-0130" w:date="2024-02-06T10:19:46Z">
        <w:r>
          <w:rPr>
            <w:rFonts w:hint="eastAsia"/>
            <w:snapToGrid w:val="0"/>
            <w:lang w:val="en-US" w:eastAsia="zh-CN"/>
          </w:rPr>
          <w:t>3</w:t>
        </w:r>
      </w:ins>
      <w:ins w:id="4922" w:author="CMCC-shiyuan-0130" w:date="2024-02-06T10:19:14Z">
        <w:r>
          <w:rPr>
            <w:snapToGrid w:val="0"/>
          </w:rPr>
          <w:t>.1</w:t>
        </w:r>
      </w:ins>
      <w:ins w:id="4923" w:author="CMCC-shiyuan-0130" w:date="2024-02-06T10:19:14Z">
        <w:r>
          <w:rPr>
            <w:snapToGrid w:val="0"/>
          </w:rPr>
          <w:tab/>
        </w:r>
      </w:ins>
      <w:ins w:id="4924" w:author="CMCC-shiyuan-0130" w:date="2024-02-06T10:19:14Z">
        <w:r>
          <w:rPr>
            <w:snapToGrid w:val="0"/>
          </w:rPr>
          <w:t>Test Purpose and Environment</w:t>
        </w:r>
      </w:ins>
    </w:p>
    <w:p>
      <w:pPr>
        <w:rPr>
          <w:ins w:id="4925" w:author="CMCC-shiyuan-0130" w:date="2024-02-06T10:19:14Z"/>
          <w:rFonts w:cs="v4.2.0"/>
        </w:rPr>
      </w:pPr>
      <w:ins w:id="4926" w:author="CMCC-shiyuan-0130" w:date="2024-02-06T10:19:14Z">
        <w:r>
          <w:rPr>
            <w:rFonts w:cs="v4.2.0"/>
          </w:rPr>
          <w:t xml:space="preserve">This test is to verify the requirement for </w:t>
        </w:r>
      </w:ins>
      <w:ins w:id="4927" w:author="CMCC-shiyuan-0130" w:date="2024-02-06T10:19:14Z">
        <w:r>
          <w:rPr>
            <w:rFonts w:hint="eastAsia" w:cs="v4.2.0"/>
            <w:lang w:eastAsia="zh-CN"/>
          </w:rPr>
          <w:t>i</w:t>
        </w:r>
      </w:ins>
      <w:ins w:id="4928" w:author="CMCC-shiyuan-0130" w:date="2024-02-06T10:19:14Z">
        <w:r>
          <w:rPr>
            <w:rFonts w:cs="v4.2.0"/>
          </w:rPr>
          <w:t xml:space="preserve">ntra-frequency </w:t>
        </w:r>
      </w:ins>
      <w:ins w:id="4929" w:author="CMCC-shiyuan-0130" w:date="2024-02-06T10:19:14Z">
        <w:r>
          <w:rPr>
            <w:rFonts w:hint="eastAsia" w:cs="v4.2.0"/>
            <w:lang w:eastAsia="zh-CN"/>
          </w:rPr>
          <w:t>distance</w:t>
        </w:r>
      </w:ins>
      <w:ins w:id="4930" w:author="CMCC-shiyuan-0130" w:date="2024-02-06T10:19:14Z">
        <w:r>
          <w:rPr>
            <w:rFonts w:cs="v4.2.0"/>
          </w:rPr>
          <w:t xml:space="preserve">-based conditional </w:t>
        </w:r>
      </w:ins>
      <w:ins w:id="4931" w:author="CMCC-shiyuan-0130" w:date="2024-02-06T10:19:14Z">
        <w:r>
          <w:rPr>
            <w:rFonts w:hint="eastAsia" w:cs="v4.2.0"/>
            <w:lang w:eastAsia="zh-CN"/>
          </w:rPr>
          <w:t>h</w:t>
        </w:r>
      </w:ins>
      <w:ins w:id="4932" w:author="CMCC-shiyuan-0130" w:date="2024-02-06T10:19:14Z">
        <w:r>
          <w:rPr>
            <w:rFonts w:cs="v4.2.0"/>
          </w:rPr>
          <w:t xml:space="preserve">andover from FR1 to FR1 </w:t>
        </w:r>
      </w:ins>
      <w:ins w:id="4933" w:author="CMCC-shiyuan-0130" w:date="2024-02-06T10:23:32Z">
        <w:r>
          <w:rPr>
            <w:rFonts w:hint="eastAsia" w:cs="v4.2.0"/>
            <w:lang w:val="en-US" w:eastAsia="zh-CN"/>
          </w:rPr>
          <w:t>for</w:t>
        </w:r>
      </w:ins>
      <w:ins w:id="4934" w:author="CMCC-shiyuan-0130" w:date="2024-02-06T10:23:36Z">
        <w:r>
          <w:rPr>
            <w:rFonts w:hint="eastAsia" w:cs="v4.2.0"/>
            <w:lang w:val="en-US" w:eastAsia="zh-CN"/>
          </w:rPr>
          <w:t xml:space="preserve"> </w:t>
        </w:r>
      </w:ins>
      <w:ins w:id="4935" w:author="CMCC-shiyuan-0130" w:date="2024-02-06T10:23:37Z">
        <w:r>
          <w:rPr>
            <w:rFonts w:hint="eastAsia" w:cs="v4.2.0"/>
            <w:lang w:val="en-US" w:eastAsia="zh-CN"/>
          </w:rPr>
          <w:t>AT</w:t>
        </w:r>
      </w:ins>
      <w:ins w:id="4936" w:author="CMCC-shiyuan-0130" w:date="2024-02-06T10:23:38Z">
        <w:r>
          <w:rPr>
            <w:rFonts w:hint="eastAsia" w:cs="v4.2.0"/>
            <w:lang w:val="en-US" w:eastAsia="zh-CN"/>
          </w:rPr>
          <w:t xml:space="preserve">G </w:t>
        </w:r>
      </w:ins>
      <w:ins w:id="4937" w:author="CMCC-shiyuan-0130" w:date="2024-02-06T10:19:14Z">
        <w:r>
          <w:rPr>
            <w:rFonts w:cs="v4.2.0"/>
          </w:rPr>
          <w:t>specified in clause 6.1</w:t>
        </w:r>
      </w:ins>
      <w:ins w:id="4938" w:author="CMCC-shiyuan-0130" w:date="2024-02-06T10:23:57Z">
        <w:r>
          <w:rPr>
            <w:rFonts w:hint="eastAsia" w:cs="v4.2.0"/>
            <w:lang w:val="en-US" w:eastAsia="zh-CN"/>
          </w:rPr>
          <w:t>E</w:t>
        </w:r>
      </w:ins>
      <w:ins w:id="4939" w:author="CMCC-shiyuan-0130" w:date="2024-02-06T10:19:14Z">
        <w:r>
          <w:rPr>
            <w:rFonts w:cs="v4.2.0"/>
          </w:rPr>
          <w:t>.</w:t>
        </w:r>
      </w:ins>
      <w:ins w:id="4940" w:author="CMCC-shiyuan-0130" w:date="2024-02-06T10:19:14Z">
        <w:r>
          <w:rPr>
            <w:rFonts w:hint="eastAsia" w:cs="v4.2.0"/>
            <w:lang w:eastAsia="zh-CN"/>
          </w:rPr>
          <w:t>2</w:t>
        </w:r>
      </w:ins>
      <w:ins w:id="4941" w:author="CMCC-shiyuan-0130" w:date="2024-02-06T10:19:14Z">
        <w:r>
          <w:rPr>
            <w:rFonts w:cs="v4.2.0"/>
          </w:rPr>
          <w:t>.</w:t>
        </w:r>
      </w:ins>
    </w:p>
    <w:p>
      <w:pPr>
        <w:pStyle w:val="6"/>
        <w:rPr>
          <w:ins w:id="4942" w:author="CMCC-shiyuan-0130" w:date="2024-02-06T10:19:14Z"/>
          <w:snapToGrid w:val="0"/>
        </w:rPr>
      </w:pPr>
      <w:ins w:id="4943" w:author="CMCC-shiyuan-0130" w:date="2024-02-06T10:19:34Z">
        <w:r>
          <w:rPr>
            <w:rFonts w:hint="eastAsia"/>
            <w:snapToGrid w:val="0"/>
            <w:lang w:eastAsia="zh-CN"/>
          </w:rPr>
          <w:t>A.19</w:t>
        </w:r>
      </w:ins>
      <w:ins w:id="4944" w:author="CMCC-shiyuan-0130" w:date="2024-02-06T10:19:14Z">
        <w:r>
          <w:rPr>
            <w:snapToGrid w:val="0"/>
          </w:rPr>
          <w:t>.2.1.</w:t>
        </w:r>
      </w:ins>
      <w:ins w:id="4945" w:author="CMCC-shiyuan-0130" w:date="2024-02-06T10:19:48Z">
        <w:r>
          <w:rPr>
            <w:rFonts w:hint="eastAsia"/>
            <w:snapToGrid w:val="0"/>
            <w:lang w:val="en-US" w:eastAsia="zh-CN"/>
          </w:rPr>
          <w:t>3</w:t>
        </w:r>
      </w:ins>
      <w:ins w:id="4946" w:author="CMCC-shiyuan-0130" w:date="2024-02-06T10:19:14Z">
        <w:r>
          <w:rPr>
            <w:snapToGrid w:val="0"/>
          </w:rPr>
          <w:t>.2</w:t>
        </w:r>
      </w:ins>
      <w:ins w:id="4947" w:author="CMCC-shiyuan-0130" w:date="2024-02-06T10:19:14Z">
        <w:r>
          <w:rPr>
            <w:snapToGrid w:val="0"/>
          </w:rPr>
          <w:tab/>
        </w:r>
      </w:ins>
      <w:ins w:id="4948" w:author="CMCC-shiyuan-0130" w:date="2024-02-06T10:19:14Z">
        <w:r>
          <w:rPr>
            <w:snapToGrid w:val="0"/>
          </w:rPr>
          <w:t>Test Parameters</w:t>
        </w:r>
      </w:ins>
    </w:p>
    <w:p>
      <w:pPr>
        <w:rPr>
          <w:ins w:id="4949" w:author="CMCC-shiyuan-0130" w:date="2024-02-06T10:19:14Z"/>
          <w:lang w:eastAsia="zh-CN"/>
        </w:rPr>
      </w:pPr>
      <w:ins w:id="4950" w:author="CMCC-shiyuan-0130" w:date="2024-02-06T10:19:14Z">
        <w:r>
          <w:rPr/>
          <w:t xml:space="preserve">The test scenario comprises of 1 </w:t>
        </w:r>
      </w:ins>
      <w:ins w:id="4951" w:author="CMCC-shiyuan-0130" w:date="2024-02-06T10:19:14Z">
        <w:r>
          <w:rPr>
            <w:rFonts w:hint="eastAsia"/>
            <w:lang w:eastAsia="zh-CN"/>
          </w:rPr>
          <w:t>NR</w:t>
        </w:r>
      </w:ins>
      <w:ins w:id="4952" w:author="CMCC-shiyuan-0130" w:date="2024-02-06T10:19:14Z">
        <w:r>
          <w:rPr/>
          <w:t xml:space="preserve"> carrier and 2 cells as given in table </w:t>
        </w:r>
      </w:ins>
      <w:ins w:id="4953" w:author="CMCC-shiyuan-0130" w:date="2024-02-06T10:19:34Z">
        <w:r>
          <w:rPr>
            <w:rFonts w:hint="eastAsia"/>
            <w:snapToGrid w:val="0"/>
            <w:lang w:eastAsia="zh-CN"/>
          </w:rPr>
          <w:t>A.19</w:t>
        </w:r>
      </w:ins>
      <w:ins w:id="4954" w:author="CMCC-shiyuan-0130" w:date="2024-02-06T10:19:14Z">
        <w:r>
          <w:rPr>
            <w:snapToGrid w:val="0"/>
          </w:rPr>
          <w:t>.2.1.</w:t>
        </w:r>
      </w:ins>
      <w:ins w:id="4955" w:author="CMCC-shiyuan-0130" w:date="2024-02-06T10:25:23Z">
        <w:r>
          <w:rPr>
            <w:rFonts w:hint="eastAsia"/>
            <w:snapToGrid w:val="0"/>
            <w:lang w:val="en-US" w:eastAsia="zh-CN"/>
          </w:rPr>
          <w:t>3</w:t>
        </w:r>
      </w:ins>
      <w:ins w:id="4956" w:author="CMCC-shiyuan-0130" w:date="2024-02-06T10:19:14Z">
        <w:r>
          <w:rPr>
            <w:snapToGrid w:val="0"/>
          </w:rPr>
          <w:t>.2</w:t>
        </w:r>
      </w:ins>
      <w:ins w:id="4957" w:author="CMCC-shiyuan-0130" w:date="2024-02-06T10:19:14Z">
        <w:r>
          <w:rPr/>
          <w:t>-</w:t>
        </w:r>
      </w:ins>
      <w:ins w:id="4958" w:author="CMCC-shiyuan-0130" w:date="2024-02-06T10:19:14Z">
        <w:r>
          <w:rPr>
            <w:rFonts w:hint="eastAsia"/>
            <w:lang w:eastAsia="zh-CN"/>
          </w:rPr>
          <w:t>1</w:t>
        </w:r>
      </w:ins>
      <w:ins w:id="4959" w:author="CMCC-shiyuan-0130" w:date="2024-02-06T10:19:14Z">
        <w:r>
          <w:rPr/>
          <w:t xml:space="preserve">, and </w:t>
        </w:r>
      </w:ins>
      <w:ins w:id="4960" w:author="CMCC-shiyuan-0130" w:date="2024-02-06T10:19:34Z">
        <w:r>
          <w:rPr>
            <w:rFonts w:hint="eastAsia"/>
            <w:snapToGrid w:val="0"/>
            <w:lang w:eastAsia="zh-CN"/>
          </w:rPr>
          <w:t>A.19</w:t>
        </w:r>
      </w:ins>
      <w:ins w:id="4961" w:author="CMCC-shiyuan-0130" w:date="2024-02-06T10:19:14Z">
        <w:r>
          <w:rPr>
            <w:snapToGrid w:val="0"/>
          </w:rPr>
          <w:t>.2.1.</w:t>
        </w:r>
      </w:ins>
      <w:ins w:id="4962" w:author="CMCC-shiyuan-0130" w:date="2024-02-06T10:25:26Z">
        <w:r>
          <w:rPr>
            <w:rFonts w:hint="eastAsia"/>
            <w:snapToGrid w:val="0"/>
            <w:lang w:val="en-US" w:eastAsia="zh-CN"/>
          </w:rPr>
          <w:t>3</w:t>
        </w:r>
      </w:ins>
      <w:ins w:id="4963" w:author="CMCC-shiyuan-0130" w:date="2024-02-06T10:19:14Z">
        <w:r>
          <w:rPr>
            <w:snapToGrid w:val="0"/>
          </w:rPr>
          <w:t>.2</w:t>
        </w:r>
      </w:ins>
      <w:ins w:id="4964" w:author="CMCC-shiyuan-0130" w:date="2024-02-06T10:19:14Z">
        <w:r>
          <w:rPr/>
          <w:t>-</w:t>
        </w:r>
      </w:ins>
      <w:ins w:id="4965" w:author="CMCC-shiyuan-0130" w:date="2024-02-06T10:19:14Z">
        <w:r>
          <w:rPr>
            <w:rFonts w:hint="eastAsia"/>
            <w:lang w:eastAsia="zh-CN"/>
          </w:rPr>
          <w:t>2</w:t>
        </w:r>
      </w:ins>
      <w:ins w:id="4966" w:author="CMCC-shiyuan-0130" w:date="2024-02-06T10:19:14Z">
        <w:r>
          <w:rPr/>
          <w:t>. Both handover delay and interruption length are tested</w:t>
        </w:r>
      </w:ins>
      <w:ins w:id="4967" w:author="CMCC-shiyuan-0130" w:date="2024-02-06T10:19:14Z">
        <w:r>
          <w:rPr>
            <w:rFonts w:hint="eastAsia"/>
            <w:lang w:eastAsia="zh-CN"/>
          </w:rPr>
          <w:t>.</w:t>
        </w:r>
      </w:ins>
    </w:p>
    <w:p>
      <w:pPr>
        <w:rPr>
          <w:ins w:id="4968" w:author="CMCC-shiyuan-0130" w:date="2024-02-06T10:19:14Z"/>
          <w:rFonts w:cs="v4.2.0"/>
        </w:rPr>
      </w:pPr>
      <w:ins w:id="4969" w:author="CMCC-shiyuan-0130" w:date="2024-02-06T10:19:14Z">
        <w:r>
          <w:rPr>
            <w:rFonts w:cs="v4.2.0"/>
          </w:rPr>
          <w:t>The test consists of two successive time periods, with time durations of T1 and T2 respectively. At the start of time duration T1, the UE may not have any timing information of cell 2.</w:t>
        </w:r>
      </w:ins>
      <w:ins w:id="4970" w:author="CMCC-shiyuan-0130" w:date="2024-02-06T10:19:14Z">
        <w:r>
          <w:rPr>
            <w:rFonts w:hint="eastAsia" w:cs="v4.2.0"/>
            <w:lang w:eastAsia="zh-CN"/>
          </w:rPr>
          <w:t xml:space="preserve"> </w:t>
        </w:r>
      </w:ins>
      <w:ins w:id="4971" w:author="CMCC-shiyuan-0130" w:date="2024-02-06T10:19:14Z">
        <w:r>
          <w:rPr>
            <w:rFonts w:cs="v4.2.0"/>
            <w:lang w:eastAsia="zh-CN"/>
          </w:rPr>
          <w:t>D</w:t>
        </w:r>
      </w:ins>
      <w:ins w:id="4972" w:author="CMCC-shiyuan-0130" w:date="2024-02-06T10:19:14Z">
        <w:r>
          <w:rPr>
            <w:rFonts w:hint="eastAsia" w:cs="v4.2.0"/>
            <w:lang w:eastAsia="zh-CN"/>
          </w:rPr>
          <w:t xml:space="preserve">uring T1, the UE is configured to measure intra-frequency </w:t>
        </w:r>
      </w:ins>
      <w:ins w:id="4973" w:author="CMCC-shiyuan-0130" w:date="2024-02-06T10:19:14Z">
        <w:r>
          <w:rPr>
            <w:rFonts w:cs="v4.2.0"/>
            <w:lang w:eastAsia="zh-CN"/>
          </w:rPr>
          <w:t>neighbour</w:t>
        </w:r>
      </w:ins>
      <w:ins w:id="4974" w:author="CMCC-shiyuan-0130" w:date="2024-02-06T10:19:14Z">
        <w:r>
          <w:rPr>
            <w:rFonts w:hint="eastAsia" w:cs="v4.2.0"/>
            <w:lang w:eastAsia="zh-CN"/>
          </w:rPr>
          <w:t xml:space="preserve"> cell. The RRC message implying </w:t>
        </w:r>
      </w:ins>
      <w:ins w:id="4975" w:author="CMCC-shiyuan-0130" w:date="2024-02-06T10:19:14Z">
        <w:r>
          <w:rPr>
            <w:rFonts w:cs="v4.2.0"/>
            <w:lang w:eastAsia="zh-CN"/>
          </w:rPr>
          <w:t>distance-based</w:t>
        </w:r>
      </w:ins>
      <w:ins w:id="4976" w:author="CMCC-shiyuan-0130" w:date="2024-02-06T10:19:14Z">
        <w:r>
          <w:rPr>
            <w:rFonts w:hint="eastAsia" w:cs="v4.2.0"/>
            <w:lang w:eastAsia="zh-CN"/>
          </w:rPr>
          <w:t xml:space="preserve"> handover to cell 2 with</w:t>
        </w:r>
      </w:ins>
      <w:ins w:id="4977" w:author="CMCC-shiyuan-0130" w:date="2024-02-06T10:19:14Z">
        <w:r>
          <w:rPr/>
          <w:t xml:space="preserve"> </w:t>
        </w:r>
      </w:ins>
      <w:ins w:id="4978" w:author="CMCC-shiyuan-0130" w:date="2024-02-06T10:19:14Z">
        <w:r>
          <w:rPr>
            <w:rFonts w:cs="v4.2.0"/>
            <w:lang w:eastAsia="zh-CN"/>
          </w:rPr>
          <w:t>Event D1</w:t>
        </w:r>
      </w:ins>
      <w:ins w:id="4979" w:author="CMCC-shiyuan-0130" w:date="2024-02-06T10:19:14Z">
        <w:r>
          <w:rPr>
            <w:rFonts w:hint="eastAsia" w:cs="v4.2.0"/>
            <w:lang w:eastAsia="zh-CN"/>
          </w:rPr>
          <w:t xml:space="preserve"> shall be sent to UE, at a time earlier than </w:t>
        </w:r>
      </w:ins>
      <w:ins w:id="4980" w:author="CMCC-shiyuan-0130" w:date="2024-02-06T10:19:14Z">
        <w:r>
          <w:rPr>
            <w:bCs/>
            <w:lang w:val="en-US" w:eastAsia="zh-CN"/>
          </w:rPr>
          <w:t>T</w:t>
        </w:r>
      </w:ins>
      <w:ins w:id="4981" w:author="CMCC-shiyuan-0130" w:date="2024-02-06T10:19:14Z">
        <w:r>
          <w:rPr>
            <w:bCs/>
            <w:vertAlign w:val="subscript"/>
            <w:lang w:val="en-US" w:eastAsia="zh-CN"/>
          </w:rPr>
          <w:t>RRC</w:t>
        </w:r>
      </w:ins>
      <w:ins w:id="4982" w:author="CMCC-shiyuan-0130" w:date="2024-02-06T10:19:14Z">
        <w:r>
          <w:rPr>
            <w:bCs/>
            <w:lang w:val="en-US" w:eastAsia="zh-CN"/>
          </w:rPr>
          <w:t xml:space="preserve"> </w:t>
        </w:r>
      </w:ins>
      <w:ins w:id="4983" w:author="CMCC-shiyuan-0130" w:date="2024-02-06T10:19:14Z">
        <w:r>
          <w:rPr>
            <w:rFonts w:hint="eastAsia"/>
            <w:bCs/>
            <w:lang w:val="en-US" w:eastAsia="zh-CN"/>
          </w:rPr>
          <w:t xml:space="preserve">(10ms) </w:t>
        </w:r>
      </w:ins>
      <w:ins w:id="4984" w:author="CMCC-shiyuan-0130" w:date="2024-02-06T10:19:14Z">
        <w:r>
          <w:rPr>
            <w:bCs/>
            <w:lang w:val="en-US" w:eastAsia="zh-CN"/>
          </w:rPr>
          <w:t xml:space="preserve">before </w:t>
        </w:r>
      </w:ins>
      <w:ins w:id="4985" w:author="CMCC-shiyuan-0130" w:date="2024-02-06T10:19:14Z">
        <w:r>
          <w:rPr>
            <w:rFonts w:cs="v4.2.0"/>
          </w:rPr>
          <w:t>the beginning of T2.</w:t>
        </w:r>
      </w:ins>
    </w:p>
    <w:p>
      <w:pPr>
        <w:rPr>
          <w:ins w:id="4986" w:author="CMCC-shiyuan-0130" w:date="2024-02-06T10:29:40Z"/>
          <w:rFonts w:hint="eastAsia"/>
          <w:lang w:eastAsia="zh-CN"/>
        </w:rPr>
      </w:pPr>
      <w:ins w:id="4987" w:author="CMCC-shiyuan-0130" w:date="2024-02-06T10:19:14Z">
        <w:r>
          <w:rPr>
            <w:rFonts w:eastAsia="Batang"/>
          </w:rPr>
          <w:t>Starting T2, cell 2 becomes detectable</w:t>
        </w:r>
      </w:ins>
      <w:ins w:id="4988" w:author="CMCC-shiyuan-0130" w:date="2024-02-06T10:19:14Z">
        <w:r>
          <w:rPr>
            <w:rFonts w:hint="eastAsia"/>
            <w:lang w:eastAsia="zh-CN"/>
          </w:rPr>
          <w:t xml:space="preserve"> and offset better than cell 1 and location condition event </w:t>
        </w:r>
      </w:ins>
      <w:ins w:id="4989" w:author="CMCC-shiyuan-0130" w:date="2024-02-06T10:19:14Z">
        <w:r>
          <w:rPr>
            <w:lang w:eastAsia="zh-CN"/>
          </w:rPr>
          <w:t>condEventD1-r17</w:t>
        </w:r>
      </w:ins>
      <w:ins w:id="4990" w:author="CMCC-shiyuan-0130" w:date="2024-02-06T10:19:14Z">
        <w:r>
          <w:rPr>
            <w:rFonts w:hint="eastAsia"/>
            <w:lang w:eastAsia="zh-CN"/>
          </w:rPr>
          <w:t xml:space="preserve"> is fulfilled.</w:t>
        </w:r>
      </w:ins>
    </w:p>
    <w:p>
      <w:pPr>
        <w:rPr>
          <w:ins w:id="4991" w:author="CMCC-shiyuan-0130" w:date="2024-02-06T10:29:41Z"/>
          <w:rFonts w:hint="default"/>
          <w:highlight w:val="yellow"/>
          <w:lang w:val="en-US" w:eastAsia="zh-CN"/>
        </w:rPr>
      </w:pPr>
      <w:ins w:id="4992" w:author="CMCC-shiyuan-0130" w:date="2024-02-06T10:29:40Z">
        <w:r>
          <w:rPr>
            <w:rFonts w:hint="eastAsia"/>
            <w:highlight w:val="yellow"/>
            <w:lang w:val="en-US" w:eastAsia="zh-CN"/>
          </w:rPr>
          <w:t xml:space="preserve">At the start of T1, Cell </w:t>
        </w:r>
      </w:ins>
      <w:ins w:id="4993" w:author="CMCC-shiyuan-0130" w:date="2024-02-06T10:32:52Z">
        <w:r>
          <w:rPr>
            <w:rFonts w:hint="eastAsia"/>
            <w:highlight w:val="yellow"/>
            <w:lang w:val="en-US" w:eastAsia="zh-CN"/>
          </w:rPr>
          <w:t>1</w:t>
        </w:r>
      </w:ins>
      <w:ins w:id="4994" w:author="CMCC-shiyuan-0130" w:date="2024-02-06T10:29:40Z">
        <w:r>
          <w:rPr>
            <w:rFonts w:hint="eastAsia"/>
            <w:highlight w:val="yellow"/>
            <w:lang w:val="en-US" w:eastAsia="zh-CN"/>
          </w:rPr>
          <w:t xml:space="preserve"> shall provide the </w:t>
        </w:r>
      </w:ins>
      <w:ins w:id="4995" w:author="CMCC-shiyuan-0130" w:date="2024-02-06T10:29:40Z">
        <w:r>
          <w:rPr>
            <w:rFonts w:eastAsia="等线"/>
            <w:highlight w:val="yellow"/>
            <w:lang w:eastAsia="zh-CN"/>
          </w:rPr>
          <w:t>network assistance on AT</w:t>
        </w:r>
      </w:ins>
      <w:ins w:id="4996" w:author="CMCC-shiyuan-0130" w:date="2024-02-06T10:29:40Z">
        <w:r>
          <w:rPr>
            <w:rFonts w:hint="eastAsia" w:eastAsia="等线"/>
            <w:highlight w:val="yellow"/>
            <w:lang w:val="en-US" w:eastAsia="zh-CN"/>
          </w:rPr>
          <w:t>G</w:t>
        </w:r>
      </w:ins>
      <w:ins w:id="4997" w:author="CMCC-shiyuan-0130" w:date="2024-02-06T10:29:40Z">
        <w:r>
          <w:rPr>
            <w:rFonts w:eastAsia="等线"/>
            <w:highlight w:val="yellow"/>
            <w:lang w:eastAsia="zh-CN"/>
          </w:rPr>
          <w:t xml:space="preserve"> cells reference location</w:t>
        </w:r>
      </w:ins>
      <w:ins w:id="4998" w:author="CMCC-shiyuan-0130" w:date="2024-02-06T10:29:40Z">
        <w:r>
          <w:rPr>
            <w:rFonts w:hint="eastAsia" w:eastAsia="等线"/>
            <w:highlight w:val="yellow"/>
            <w:lang w:val="en-US" w:eastAsia="zh-CN"/>
          </w:rPr>
          <w:t>.</w:t>
        </w:r>
      </w:ins>
      <w:ins w:id="4999" w:author="CMCC-shiyuan-0130" w:date="2024-02-06T10:29:41Z">
        <w:r>
          <w:rPr>
            <w:rFonts w:hint="eastAsia" w:eastAsia="等线"/>
            <w:highlight w:val="yellow"/>
            <w:lang w:val="en-US" w:eastAsia="zh-CN"/>
          </w:rPr>
          <w:t xml:space="preserve"> The </w:t>
        </w:r>
      </w:ins>
      <w:ins w:id="5000" w:author="CMCC-shiyuan-0130" w:date="2024-02-06T10:29:41Z">
        <w:r>
          <w:rPr>
            <w:rFonts w:hint="eastAsia" w:eastAsia="宋体"/>
            <w:sz w:val="20"/>
            <w:szCs w:val="20"/>
            <w:highlight w:val="yellow"/>
            <w:lang w:val="en-US" w:eastAsia="zh-CN"/>
          </w:rPr>
          <w:t>specific gNB reference location is emulated by test system.</w:t>
        </w:r>
      </w:ins>
    </w:p>
    <w:p>
      <w:pPr>
        <w:pStyle w:val="78"/>
        <w:rPr>
          <w:ins w:id="5001" w:author="CMCC-shiyuan-0130" w:date="2024-02-06T10:19:14Z"/>
        </w:rPr>
      </w:pPr>
      <w:ins w:id="5002" w:author="CMCC-shiyuan-0130" w:date="2024-02-06T10:19:14Z">
        <w:r>
          <w:rPr/>
          <w:t xml:space="preserve">Table </w:t>
        </w:r>
      </w:ins>
      <w:ins w:id="5003" w:author="CMCC-shiyuan-0130" w:date="2024-02-06T10:19:34Z">
        <w:r>
          <w:rPr>
            <w:rFonts w:hint="eastAsia"/>
            <w:lang w:eastAsia="zh-CN"/>
          </w:rPr>
          <w:t>A.19</w:t>
        </w:r>
      </w:ins>
      <w:ins w:id="5004" w:author="CMCC-shiyuan-0130" w:date="2024-02-06T10:19:14Z">
        <w:r>
          <w:rPr/>
          <w:t>.2.1.</w:t>
        </w:r>
      </w:ins>
      <w:ins w:id="5005" w:author="CMCC-shiyuan-0130" w:date="2024-02-06T10:27:48Z">
        <w:r>
          <w:rPr>
            <w:rFonts w:hint="eastAsia"/>
            <w:lang w:val="en-US" w:eastAsia="zh-CN"/>
          </w:rPr>
          <w:t>3</w:t>
        </w:r>
      </w:ins>
      <w:ins w:id="5006" w:author="CMCC-shiyuan-0130" w:date="2024-02-06T10:19:14Z">
        <w:r>
          <w:rPr/>
          <w:t>.2-1: Supported test configurations</w:t>
        </w:r>
      </w:ins>
    </w:p>
    <w:tbl>
      <w:tblPr>
        <w:tblStyle w:val="59"/>
        <w:tblW w:w="4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78"/>
        <w:gridCol w:w="64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007" w:author="CMCC-shiyuan-0130" w:date="2024-02-06T10:19:14Z"/>
        </w:trPr>
        <w:tc>
          <w:tcPr>
            <w:tcW w:w="0" w:type="auto"/>
            <w:tcBorders>
              <w:top w:val="single" w:color="auto" w:sz="4" w:space="0"/>
              <w:left w:val="single" w:color="auto" w:sz="4" w:space="0"/>
              <w:bottom w:val="single" w:color="auto" w:sz="4" w:space="0"/>
              <w:right w:val="single" w:color="auto" w:sz="4" w:space="0"/>
            </w:tcBorders>
          </w:tcPr>
          <w:p>
            <w:pPr>
              <w:pStyle w:val="74"/>
              <w:rPr>
                <w:ins w:id="5008" w:author="CMCC-shiyuan-0130" w:date="2024-02-06T10:19:14Z"/>
              </w:rPr>
            </w:pPr>
            <w:ins w:id="5009" w:author="CMCC-shiyuan-0130" w:date="2024-02-06T10:19:14Z">
              <w:r>
                <w:rPr/>
                <w:t>Configuration</w:t>
              </w:r>
            </w:ins>
          </w:p>
        </w:tc>
        <w:tc>
          <w:tcPr>
            <w:tcW w:w="0" w:type="auto"/>
            <w:tcBorders>
              <w:top w:val="single" w:color="auto" w:sz="4" w:space="0"/>
              <w:left w:val="single" w:color="auto" w:sz="4" w:space="0"/>
              <w:bottom w:val="single" w:color="auto" w:sz="4" w:space="0"/>
              <w:right w:val="single" w:color="auto" w:sz="4" w:space="0"/>
            </w:tcBorders>
          </w:tcPr>
          <w:p>
            <w:pPr>
              <w:pStyle w:val="74"/>
              <w:rPr>
                <w:ins w:id="5010" w:author="CMCC-shiyuan-0130" w:date="2024-02-06T10:19:14Z"/>
              </w:rPr>
            </w:pPr>
            <w:ins w:id="5011" w:author="CMCC-shiyuan-0130" w:date="2024-02-06T10:19:14Z">
              <w:r>
                <w:rPr/>
                <w:t>Description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012" w:author="CMCC-shiyuan-0130" w:date="2024-02-06T10:19:14Z"/>
        </w:trPr>
        <w:tc>
          <w:tcPr>
            <w:tcW w:w="0" w:type="auto"/>
            <w:tcBorders>
              <w:top w:val="single" w:color="auto" w:sz="4" w:space="0"/>
              <w:left w:val="single" w:color="auto" w:sz="4" w:space="0"/>
              <w:bottom w:val="single" w:color="auto" w:sz="4" w:space="0"/>
              <w:right w:val="single" w:color="auto" w:sz="4" w:space="0"/>
            </w:tcBorders>
          </w:tcPr>
          <w:p>
            <w:pPr>
              <w:pStyle w:val="75"/>
              <w:rPr>
                <w:ins w:id="5013" w:author="CMCC-shiyuan-0130" w:date="2024-02-06T10:19:14Z"/>
              </w:rPr>
            </w:pPr>
            <w:ins w:id="5014" w:author="CMCC-shiyuan-0130" w:date="2024-02-06T10:19:14Z">
              <w:r>
                <w:rPr/>
                <w:t>1</w:t>
              </w:r>
            </w:ins>
          </w:p>
        </w:tc>
        <w:tc>
          <w:tcPr>
            <w:tcW w:w="0" w:type="auto"/>
            <w:tcBorders>
              <w:top w:val="single" w:color="auto" w:sz="4" w:space="0"/>
              <w:left w:val="single" w:color="auto" w:sz="4" w:space="0"/>
              <w:bottom w:val="single" w:color="auto" w:sz="4" w:space="0"/>
              <w:right w:val="single" w:color="auto" w:sz="4" w:space="0"/>
            </w:tcBorders>
          </w:tcPr>
          <w:p>
            <w:pPr>
              <w:pStyle w:val="76"/>
              <w:rPr>
                <w:ins w:id="5015" w:author="CMCC-shiyuan-0130" w:date="2024-02-06T10:28:05Z"/>
              </w:rPr>
            </w:pPr>
            <w:ins w:id="5016" w:author="CMCC-shiyuan-0130" w:date="2024-02-06T10:28:05Z">
              <w:r>
                <w:rPr/>
                <w:t>Source cell: NR 15 kHz SSB SCS, 10 MHz bandwidth, FDD duplex mode</w:t>
              </w:r>
            </w:ins>
          </w:p>
          <w:p>
            <w:pPr>
              <w:pStyle w:val="76"/>
              <w:rPr>
                <w:ins w:id="5017" w:author="CMCC-shiyuan-0130" w:date="2024-02-06T10:19:14Z"/>
              </w:rPr>
            </w:pPr>
            <w:ins w:id="5018" w:author="CMCC-shiyuan-0130" w:date="2024-02-06T10:28:05Z">
              <w:r>
                <w:rPr/>
                <w:t>Target cell: NR 15 kHz SSB SCS, 10 MHz bandwidth, FDD duplex mode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019" w:author="CMCC-shiyuan-0130" w:date="2024-02-06T10:19:14Z"/>
        </w:trPr>
        <w:tc>
          <w:tcPr>
            <w:tcW w:w="0" w:type="auto"/>
            <w:tcBorders>
              <w:top w:val="single" w:color="auto" w:sz="4" w:space="0"/>
              <w:left w:val="single" w:color="auto" w:sz="4" w:space="0"/>
              <w:bottom w:val="single" w:color="auto" w:sz="4" w:space="0"/>
              <w:right w:val="single" w:color="auto" w:sz="4" w:space="0"/>
            </w:tcBorders>
          </w:tcPr>
          <w:p>
            <w:pPr>
              <w:pStyle w:val="75"/>
              <w:rPr>
                <w:ins w:id="5020" w:author="CMCC-shiyuan-0130" w:date="2024-02-06T10:19:14Z"/>
              </w:rPr>
            </w:pPr>
            <w:ins w:id="5021" w:author="CMCC-shiyuan-0130" w:date="2024-02-06T10:19:14Z">
              <w:r>
                <w:rPr/>
                <w:t>2</w:t>
              </w:r>
            </w:ins>
          </w:p>
        </w:tc>
        <w:tc>
          <w:tcPr>
            <w:tcW w:w="0" w:type="auto"/>
            <w:tcBorders>
              <w:top w:val="single" w:color="auto" w:sz="4" w:space="0"/>
              <w:left w:val="single" w:color="auto" w:sz="4" w:space="0"/>
              <w:bottom w:val="single" w:color="auto" w:sz="4" w:space="0"/>
              <w:right w:val="single" w:color="auto" w:sz="4" w:space="0"/>
            </w:tcBorders>
          </w:tcPr>
          <w:p>
            <w:pPr>
              <w:pStyle w:val="76"/>
              <w:rPr>
                <w:ins w:id="5022" w:author="CMCC-shiyuan-0130" w:date="2024-02-06T10:28:16Z"/>
              </w:rPr>
            </w:pPr>
            <w:ins w:id="5023" w:author="CMCC-shiyuan-0130" w:date="2024-02-06T10:28:16Z">
              <w:r>
                <w:rPr/>
                <w:t>Source cell: NR 30 kHz SSB SCS, 40 MHz bandwidth, TDD duplex mode</w:t>
              </w:r>
            </w:ins>
          </w:p>
          <w:p>
            <w:pPr>
              <w:pStyle w:val="76"/>
              <w:rPr>
                <w:ins w:id="5024" w:author="CMCC-shiyuan-0130" w:date="2024-02-06T10:19:14Z"/>
              </w:rPr>
            </w:pPr>
            <w:ins w:id="5025" w:author="CMCC-shiyuan-0130" w:date="2024-02-06T10:28:16Z">
              <w:r>
                <w:rPr/>
                <w:t>Target cell: NR 30 kHz SSB SCS, 40 MHz bandwidth, TDD duplex mode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026" w:author="CMCC-shiyuan-0130" w:date="2024-02-06T10:19:14Z"/>
        </w:trPr>
        <w:tc>
          <w:tcPr>
            <w:tcW w:w="0" w:type="auto"/>
            <w:gridSpan w:val="2"/>
            <w:tcBorders>
              <w:top w:val="single" w:color="auto" w:sz="4" w:space="0"/>
              <w:left w:val="single" w:color="auto" w:sz="4" w:space="0"/>
              <w:bottom w:val="single" w:color="auto" w:sz="4" w:space="0"/>
              <w:right w:val="single" w:color="auto" w:sz="4" w:space="0"/>
            </w:tcBorders>
          </w:tcPr>
          <w:p>
            <w:pPr>
              <w:pStyle w:val="89"/>
              <w:rPr>
                <w:ins w:id="5027" w:author="CMCC-shiyuan-0130" w:date="2024-02-06T10:19:14Z"/>
                <w:lang w:eastAsia="zh-CN"/>
              </w:rPr>
            </w:pPr>
            <w:ins w:id="5028" w:author="CMCC-shiyuan-0130" w:date="2024-02-06T10:28:27Z">
              <w:r>
                <w:rPr>
                  <w:rFonts w:hint="eastAsia"/>
                  <w:lang w:val="en-US" w:eastAsia="zh-CN"/>
                </w:rPr>
                <w:t>Note</w:t>
              </w:r>
            </w:ins>
            <w:ins w:id="5029" w:author="CMCC-shiyuan-0130" w:date="2024-02-19T17:36:35Z">
              <w:r>
                <w:rPr>
                  <w:rFonts w:hint="eastAsia"/>
                  <w:lang w:val="en-US" w:eastAsia="zh-CN"/>
                </w:rPr>
                <w:t>1</w:t>
              </w:r>
            </w:ins>
            <w:ins w:id="5030" w:author="CMCC-shiyuan-0130" w:date="2024-02-06T10:28:27Z">
              <w:bookmarkStart w:id="8" w:name="_GoBack"/>
              <w:bookmarkEnd w:id="8"/>
              <w:r>
                <w:rPr>
                  <w:rFonts w:hint="eastAsia"/>
                  <w:lang w:val="en-US" w:eastAsia="zh-CN"/>
                </w:rPr>
                <w:t xml:space="preserve">: </w:t>
              </w:r>
            </w:ins>
            <w:ins w:id="5031" w:author="CMCC-shiyuan-0130" w:date="2024-02-06T10:28:27Z">
              <w:r>
                <w:rPr/>
                <w:t>The UE is only required to be tested in one of the supported test configurations.</w:t>
              </w:r>
            </w:ins>
          </w:p>
        </w:tc>
      </w:tr>
    </w:tbl>
    <w:p>
      <w:pPr>
        <w:rPr>
          <w:ins w:id="5032" w:author="CMCC-shiyuan-0130" w:date="2024-02-06T10:19:14Z"/>
          <w:lang w:eastAsia="zh-CN"/>
        </w:rPr>
      </w:pPr>
    </w:p>
    <w:p>
      <w:pPr>
        <w:pStyle w:val="78"/>
        <w:rPr>
          <w:ins w:id="5033" w:author="CMCC-shiyuan-0130" w:date="2024-02-06T10:19:14Z"/>
          <w:snapToGrid w:val="0"/>
        </w:rPr>
      </w:pPr>
      <w:ins w:id="5034" w:author="CMCC-shiyuan-0130" w:date="2024-02-06T10:19:14Z">
        <w:r>
          <w:rPr/>
          <w:t xml:space="preserve">Table </w:t>
        </w:r>
      </w:ins>
      <w:ins w:id="5035" w:author="CMCC-shiyuan-0130" w:date="2024-02-06T10:19:34Z">
        <w:r>
          <w:rPr>
            <w:rFonts w:hint="eastAsia"/>
            <w:snapToGrid w:val="0"/>
            <w:lang w:eastAsia="zh-CN"/>
          </w:rPr>
          <w:t>A.19</w:t>
        </w:r>
      </w:ins>
      <w:ins w:id="5036" w:author="CMCC-shiyuan-0130" w:date="2024-02-06T10:19:14Z">
        <w:r>
          <w:rPr>
            <w:snapToGrid w:val="0"/>
          </w:rPr>
          <w:t>.2.1.</w:t>
        </w:r>
      </w:ins>
      <w:ins w:id="5037" w:author="CMCC-shiyuan-0130" w:date="2024-02-06T10:28:46Z">
        <w:r>
          <w:rPr>
            <w:rFonts w:hint="eastAsia"/>
            <w:snapToGrid w:val="0"/>
            <w:lang w:val="en-US" w:eastAsia="zh-CN"/>
          </w:rPr>
          <w:t>3</w:t>
        </w:r>
      </w:ins>
      <w:ins w:id="5038" w:author="CMCC-shiyuan-0130" w:date="2024-02-06T10:19:14Z">
        <w:r>
          <w:rPr>
            <w:snapToGrid w:val="0"/>
          </w:rPr>
          <w:t>.2</w:t>
        </w:r>
      </w:ins>
      <w:ins w:id="5039" w:author="CMCC-shiyuan-0130" w:date="2024-02-06T10:19:14Z">
        <w:r>
          <w:rPr/>
          <w:t>-</w:t>
        </w:r>
      </w:ins>
      <w:ins w:id="5040" w:author="CMCC-shiyuan-0130" w:date="2024-02-06T10:19:14Z">
        <w:r>
          <w:rPr>
            <w:lang w:eastAsia="zh-CN"/>
          </w:rPr>
          <w:t>2</w:t>
        </w:r>
      </w:ins>
      <w:ins w:id="5041" w:author="CMCC-shiyuan-0130" w:date="2024-02-06T10:19:14Z">
        <w:r>
          <w:rPr>
            <w:rFonts w:cs="v4.2.0"/>
          </w:rPr>
          <w:t xml:space="preserve">: General test parameters </w:t>
        </w:r>
      </w:ins>
      <w:ins w:id="5042" w:author="CMCC-shiyuan-0130" w:date="2024-02-06T10:19:14Z">
        <w:r>
          <w:rPr>
            <w:rFonts w:hint="eastAsia" w:cs="v4.2.0"/>
            <w:lang w:eastAsia="zh-CN"/>
          </w:rPr>
          <w:t xml:space="preserve">for </w:t>
        </w:r>
      </w:ins>
      <w:ins w:id="5043" w:author="CMCC-shiyuan-0130" w:date="2024-02-06T10:19:14Z">
        <w:r>
          <w:rPr>
            <w:snapToGrid w:val="0"/>
          </w:rPr>
          <w:t>Intra-frequency</w:t>
        </w:r>
      </w:ins>
      <w:ins w:id="5044" w:author="CMCC-shiyuan-0130" w:date="2024-02-06T10:19:14Z">
        <w:r>
          <w:rPr>
            <w:rFonts w:hint="eastAsia"/>
            <w:snapToGrid w:val="0"/>
            <w:lang w:eastAsia="zh-CN"/>
          </w:rPr>
          <w:t xml:space="preserve"> </w:t>
        </w:r>
      </w:ins>
      <w:ins w:id="5045" w:author="CMCC-shiyuan-0130" w:date="2024-02-06T10:19:14Z">
        <w:r>
          <w:rPr>
            <w:snapToGrid w:val="0"/>
            <w:lang w:eastAsia="zh-CN"/>
          </w:rPr>
          <w:t>distance-based</w:t>
        </w:r>
      </w:ins>
      <w:ins w:id="5046" w:author="CMCC-shiyuan-0130" w:date="2024-02-06T10:19:14Z">
        <w:r>
          <w:rPr>
            <w:rFonts w:hint="eastAsia"/>
            <w:snapToGrid w:val="0"/>
            <w:lang w:eastAsia="zh-CN"/>
          </w:rPr>
          <w:t xml:space="preserve"> </w:t>
        </w:r>
      </w:ins>
      <w:ins w:id="5047" w:author="CMCC-shiyuan-0130" w:date="2024-02-06T10:19:14Z">
        <w:r>
          <w:rPr>
            <w:snapToGrid w:val="0"/>
          </w:rPr>
          <w:t>conditional handover from FR1 to FR1</w:t>
        </w:r>
      </w:ins>
    </w:p>
    <w:tbl>
      <w:tblPr>
        <w:tblStyle w:val="59"/>
        <w:tblW w:w="0" w:type="auto"/>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
      <w:tblGrid>
        <w:gridCol w:w="1701"/>
        <w:gridCol w:w="1701"/>
        <w:gridCol w:w="708"/>
        <w:gridCol w:w="1701"/>
        <w:gridCol w:w="3402"/>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ins w:id="5048" w:author="CMCC-shiyuan-0130" w:date="2024-02-06T10:19:14Z"/>
        </w:trPr>
        <w:tc>
          <w:tcPr>
            <w:tcW w:w="3402" w:type="dxa"/>
            <w:gridSpan w:val="2"/>
            <w:tcBorders>
              <w:top w:val="single" w:color="auto" w:sz="2" w:space="0"/>
              <w:left w:val="single" w:color="auto" w:sz="2" w:space="0"/>
              <w:bottom w:val="single" w:color="auto" w:sz="2" w:space="0"/>
              <w:right w:val="single" w:color="auto" w:sz="2" w:space="0"/>
            </w:tcBorders>
          </w:tcPr>
          <w:p>
            <w:pPr>
              <w:keepLines/>
              <w:spacing w:after="0" w:line="256" w:lineRule="auto"/>
              <w:jc w:val="center"/>
              <w:rPr>
                <w:ins w:id="5049" w:author="CMCC-shiyuan-0130" w:date="2024-02-06T10:19:14Z"/>
                <w:rFonts w:ascii="Arial" w:hAnsi="Arial" w:cs="Arial"/>
                <w:b/>
                <w:sz w:val="18"/>
                <w:lang w:val="en-US"/>
              </w:rPr>
            </w:pPr>
            <w:ins w:id="5050" w:author="CMCC-shiyuan-0130" w:date="2024-02-06T10:19:14Z">
              <w:r>
                <w:rPr>
                  <w:rFonts w:ascii="Arial" w:hAnsi="Arial" w:cs="Arial"/>
                  <w:b/>
                  <w:sz w:val="18"/>
                  <w:lang w:val="en-US"/>
                </w:rPr>
                <w:t>Parameter</w:t>
              </w:r>
            </w:ins>
          </w:p>
        </w:tc>
        <w:tc>
          <w:tcPr>
            <w:tcW w:w="708" w:type="dxa"/>
            <w:tcBorders>
              <w:top w:val="single" w:color="auto" w:sz="2" w:space="0"/>
              <w:left w:val="single" w:color="auto" w:sz="2" w:space="0"/>
              <w:bottom w:val="single" w:color="auto" w:sz="2" w:space="0"/>
              <w:right w:val="single" w:color="auto" w:sz="2" w:space="0"/>
            </w:tcBorders>
          </w:tcPr>
          <w:p>
            <w:pPr>
              <w:keepLines/>
              <w:spacing w:after="0" w:line="256" w:lineRule="auto"/>
              <w:jc w:val="center"/>
              <w:rPr>
                <w:ins w:id="5051" w:author="CMCC-shiyuan-0130" w:date="2024-02-06T10:19:14Z"/>
                <w:rFonts w:ascii="Arial" w:hAnsi="Arial" w:cs="Arial"/>
                <w:b/>
                <w:sz w:val="18"/>
                <w:lang w:val="en-US"/>
              </w:rPr>
            </w:pPr>
            <w:ins w:id="5052" w:author="CMCC-shiyuan-0130" w:date="2024-02-06T10:19:14Z">
              <w:r>
                <w:rPr>
                  <w:rFonts w:ascii="Arial" w:hAnsi="Arial" w:cs="Arial"/>
                  <w:b/>
                  <w:sz w:val="18"/>
                  <w:lang w:val="en-US"/>
                </w:rPr>
                <w:t>Unit</w:t>
              </w:r>
            </w:ins>
          </w:p>
        </w:tc>
        <w:tc>
          <w:tcPr>
            <w:tcW w:w="1701" w:type="dxa"/>
            <w:tcBorders>
              <w:top w:val="single" w:color="auto" w:sz="2" w:space="0"/>
              <w:left w:val="single" w:color="auto" w:sz="2" w:space="0"/>
              <w:bottom w:val="single" w:color="auto" w:sz="2" w:space="0"/>
              <w:right w:val="single" w:color="auto" w:sz="2" w:space="0"/>
            </w:tcBorders>
          </w:tcPr>
          <w:p>
            <w:pPr>
              <w:keepLines/>
              <w:spacing w:after="0" w:line="256" w:lineRule="auto"/>
              <w:jc w:val="center"/>
              <w:rPr>
                <w:ins w:id="5053" w:author="CMCC-shiyuan-0130" w:date="2024-02-06T10:19:14Z"/>
                <w:rFonts w:ascii="Arial" w:hAnsi="Arial" w:cs="Arial"/>
                <w:b/>
                <w:sz w:val="18"/>
                <w:lang w:val="en-US"/>
              </w:rPr>
            </w:pPr>
            <w:ins w:id="5054" w:author="CMCC-shiyuan-0130" w:date="2024-02-06T10:19:14Z">
              <w:r>
                <w:rPr>
                  <w:rFonts w:ascii="Arial" w:hAnsi="Arial" w:cs="Arial"/>
                  <w:b/>
                  <w:sz w:val="18"/>
                  <w:lang w:val="en-US"/>
                </w:rPr>
                <w:t>Value</w:t>
              </w:r>
            </w:ins>
          </w:p>
        </w:tc>
        <w:tc>
          <w:tcPr>
            <w:tcW w:w="3402" w:type="dxa"/>
            <w:tcBorders>
              <w:top w:val="single" w:color="auto" w:sz="2" w:space="0"/>
              <w:left w:val="single" w:color="auto" w:sz="2" w:space="0"/>
              <w:bottom w:val="single" w:color="auto" w:sz="2" w:space="0"/>
              <w:right w:val="single" w:color="auto" w:sz="2" w:space="0"/>
            </w:tcBorders>
          </w:tcPr>
          <w:p>
            <w:pPr>
              <w:keepLines/>
              <w:spacing w:after="0" w:line="256" w:lineRule="auto"/>
              <w:jc w:val="center"/>
              <w:rPr>
                <w:ins w:id="5055" w:author="CMCC-shiyuan-0130" w:date="2024-02-06T10:19:14Z"/>
                <w:rFonts w:ascii="Arial" w:hAnsi="Arial" w:cs="Arial"/>
                <w:b/>
                <w:sz w:val="18"/>
                <w:lang w:val="en-US"/>
              </w:rPr>
            </w:pPr>
            <w:ins w:id="5056" w:author="CMCC-shiyuan-0130" w:date="2024-02-06T10:19:14Z">
              <w:r>
                <w:rPr>
                  <w:rFonts w:ascii="Arial" w:hAnsi="Arial" w:cs="Arial"/>
                  <w:b/>
                  <w:sz w:val="18"/>
                  <w:lang w:val="en-US"/>
                </w:rPr>
                <w:t>Comment</w:t>
              </w:r>
            </w:ins>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ins w:id="5057" w:author="CMCC-shiyuan-0130" w:date="2024-02-06T10:19:14Z"/>
        </w:trPr>
        <w:tc>
          <w:tcPr>
            <w:tcW w:w="3402" w:type="dxa"/>
            <w:gridSpan w:val="2"/>
            <w:tcBorders>
              <w:top w:val="single" w:color="auto" w:sz="2" w:space="0"/>
              <w:left w:val="single" w:color="auto" w:sz="2" w:space="0"/>
              <w:bottom w:val="single" w:color="auto" w:sz="2" w:space="0"/>
              <w:right w:val="single" w:color="auto" w:sz="2" w:space="0"/>
            </w:tcBorders>
          </w:tcPr>
          <w:p>
            <w:pPr>
              <w:pStyle w:val="76"/>
              <w:rPr>
                <w:ins w:id="5058" w:author="CMCC-shiyuan-0130" w:date="2024-02-06T10:19:14Z"/>
                <w:lang w:val="en-US"/>
              </w:rPr>
            </w:pPr>
            <w:ins w:id="5059" w:author="CMCC-shiyuan-0130" w:date="2024-02-06T10:19:14Z">
              <w:r>
                <w:rPr>
                  <w:lang w:val="en-US"/>
                </w:rPr>
                <w:t>RF Channel Number</w:t>
              </w:r>
            </w:ins>
          </w:p>
        </w:tc>
        <w:tc>
          <w:tcPr>
            <w:tcW w:w="708" w:type="dxa"/>
            <w:tcBorders>
              <w:top w:val="single" w:color="auto" w:sz="2" w:space="0"/>
              <w:left w:val="single" w:color="auto" w:sz="2" w:space="0"/>
              <w:bottom w:val="single" w:color="auto" w:sz="2" w:space="0"/>
              <w:right w:val="single" w:color="auto" w:sz="2" w:space="0"/>
            </w:tcBorders>
          </w:tcPr>
          <w:p>
            <w:pPr>
              <w:pStyle w:val="75"/>
              <w:rPr>
                <w:ins w:id="5060" w:author="CMCC-shiyuan-0130" w:date="2024-02-06T10:19:14Z"/>
                <w:lang w:val="en-US" w:eastAsia="zh-CN"/>
              </w:rPr>
            </w:pPr>
          </w:p>
        </w:tc>
        <w:tc>
          <w:tcPr>
            <w:tcW w:w="1701" w:type="dxa"/>
            <w:tcBorders>
              <w:top w:val="single" w:color="auto" w:sz="2" w:space="0"/>
              <w:left w:val="single" w:color="auto" w:sz="2" w:space="0"/>
              <w:bottom w:val="single" w:color="auto" w:sz="2" w:space="0"/>
              <w:right w:val="single" w:color="auto" w:sz="2" w:space="0"/>
            </w:tcBorders>
          </w:tcPr>
          <w:p>
            <w:pPr>
              <w:pStyle w:val="75"/>
              <w:rPr>
                <w:ins w:id="5061" w:author="CMCC-shiyuan-0130" w:date="2024-02-06T10:19:14Z"/>
                <w:lang w:val="en-US" w:eastAsia="zh-CN"/>
              </w:rPr>
            </w:pPr>
            <w:ins w:id="5062" w:author="CMCC-shiyuan-0130" w:date="2024-02-06T10:19:14Z">
              <w:r>
                <w:rPr>
                  <w:lang w:val="en-US" w:eastAsia="zh-CN"/>
                </w:rPr>
                <w:t>1</w:t>
              </w:r>
            </w:ins>
          </w:p>
        </w:tc>
        <w:tc>
          <w:tcPr>
            <w:tcW w:w="3402" w:type="dxa"/>
            <w:tcBorders>
              <w:top w:val="single" w:color="auto" w:sz="2" w:space="0"/>
              <w:left w:val="single" w:color="auto" w:sz="2" w:space="0"/>
              <w:bottom w:val="single" w:color="auto" w:sz="2" w:space="0"/>
              <w:right w:val="single" w:color="auto" w:sz="2" w:space="0"/>
            </w:tcBorders>
          </w:tcPr>
          <w:p>
            <w:pPr>
              <w:pStyle w:val="76"/>
              <w:rPr>
                <w:ins w:id="5063" w:author="CMCC-shiyuan-0130" w:date="2024-02-06T10:19:14Z"/>
                <w:lang w:val="en-US"/>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ins w:id="5064" w:author="CMCC-shiyuan-0130" w:date="2024-02-06T10:19:14Z"/>
        </w:trPr>
        <w:tc>
          <w:tcPr>
            <w:tcW w:w="1701" w:type="dxa"/>
            <w:tcBorders>
              <w:top w:val="single" w:color="auto" w:sz="4" w:space="0"/>
              <w:left w:val="single" w:color="auto" w:sz="4" w:space="0"/>
              <w:bottom w:val="nil"/>
              <w:right w:val="single" w:color="auto" w:sz="4" w:space="0"/>
            </w:tcBorders>
            <w:shd w:val="clear" w:color="auto" w:fill="auto"/>
          </w:tcPr>
          <w:p>
            <w:pPr>
              <w:pStyle w:val="76"/>
              <w:rPr>
                <w:ins w:id="5065" w:author="CMCC-shiyuan-0130" w:date="2024-02-06T10:19:14Z"/>
                <w:rFonts w:cs="Arial"/>
                <w:lang w:val="en-US"/>
              </w:rPr>
            </w:pPr>
            <w:ins w:id="5066" w:author="CMCC-shiyuan-0130" w:date="2024-02-06T10:19:14Z">
              <w:r>
                <w:rPr>
                  <w:rFonts w:cs="Arial"/>
                  <w:lang w:val="en-US"/>
                </w:rPr>
                <w:t>Initial conditions</w:t>
              </w:r>
            </w:ins>
          </w:p>
        </w:tc>
        <w:tc>
          <w:tcPr>
            <w:tcW w:w="1701" w:type="dxa"/>
            <w:tcBorders>
              <w:top w:val="single" w:color="auto" w:sz="2" w:space="0"/>
              <w:left w:val="single" w:color="auto" w:sz="4" w:space="0"/>
              <w:bottom w:val="single" w:color="auto" w:sz="2" w:space="0"/>
              <w:right w:val="single" w:color="auto" w:sz="2" w:space="0"/>
            </w:tcBorders>
          </w:tcPr>
          <w:p>
            <w:pPr>
              <w:pStyle w:val="76"/>
              <w:rPr>
                <w:ins w:id="5067" w:author="CMCC-shiyuan-0130" w:date="2024-02-06T10:19:14Z"/>
                <w:rFonts w:cs="Arial"/>
                <w:lang w:val="en-US"/>
              </w:rPr>
            </w:pPr>
            <w:ins w:id="5068" w:author="CMCC-shiyuan-0130" w:date="2024-02-06T10:19:14Z">
              <w:r>
                <w:rPr>
                  <w:rFonts w:cs="Arial"/>
                  <w:lang w:val="en-US"/>
                </w:rPr>
                <w:t>Active cell</w:t>
              </w:r>
            </w:ins>
          </w:p>
        </w:tc>
        <w:tc>
          <w:tcPr>
            <w:tcW w:w="708" w:type="dxa"/>
            <w:tcBorders>
              <w:top w:val="single" w:color="auto" w:sz="2" w:space="0"/>
              <w:left w:val="single" w:color="auto" w:sz="2" w:space="0"/>
              <w:bottom w:val="single" w:color="auto" w:sz="2" w:space="0"/>
              <w:right w:val="single" w:color="auto" w:sz="2" w:space="0"/>
            </w:tcBorders>
          </w:tcPr>
          <w:p>
            <w:pPr>
              <w:pStyle w:val="75"/>
              <w:rPr>
                <w:ins w:id="5069" w:author="CMCC-shiyuan-0130" w:date="2024-02-06T10:19:14Z"/>
                <w:lang w:val="en-US"/>
              </w:rPr>
            </w:pPr>
          </w:p>
        </w:tc>
        <w:tc>
          <w:tcPr>
            <w:tcW w:w="1701" w:type="dxa"/>
            <w:tcBorders>
              <w:top w:val="single" w:color="auto" w:sz="2" w:space="0"/>
              <w:left w:val="single" w:color="auto" w:sz="2" w:space="0"/>
              <w:bottom w:val="single" w:color="auto" w:sz="2" w:space="0"/>
              <w:right w:val="single" w:color="auto" w:sz="2" w:space="0"/>
            </w:tcBorders>
          </w:tcPr>
          <w:p>
            <w:pPr>
              <w:pStyle w:val="75"/>
              <w:rPr>
                <w:ins w:id="5070" w:author="CMCC-shiyuan-0130" w:date="2024-02-06T10:19:14Z"/>
                <w:lang w:val="en-US"/>
              </w:rPr>
            </w:pPr>
            <w:ins w:id="5071" w:author="CMCC-shiyuan-0130" w:date="2024-02-06T10:19:14Z">
              <w:r>
                <w:rPr>
                  <w:lang w:val="en-US"/>
                </w:rPr>
                <w:t>Cell 1</w:t>
              </w:r>
            </w:ins>
          </w:p>
        </w:tc>
        <w:tc>
          <w:tcPr>
            <w:tcW w:w="3402" w:type="dxa"/>
            <w:tcBorders>
              <w:top w:val="single" w:color="auto" w:sz="2" w:space="0"/>
              <w:left w:val="single" w:color="auto" w:sz="2" w:space="0"/>
              <w:bottom w:val="single" w:color="auto" w:sz="2" w:space="0"/>
              <w:right w:val="single" w:color="auto" w:sz="2" w:space="0"/>
            </w:tcBorders>
          </w:tcPr>
          <w:p>
            <w:pPr>
              <w:pStyle w:val="76"/>
              <w:rPr>
                <w:ins w:id="5072" w:author="CMCC-shiyuan-0130" w:date="2024-02-06T10:19:14Z"/>
                <w:lang w:val="en-US"/>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ins w:id="5073" w:author="CMCC-shiyuan-0130" w:date="2024-02-06T10:19:14Z"/>
        </w:trPr>
        <w:tc>
          <w:tcPr>
            <w:tcW w:w="1701" w:type="dxa"/>
            <w:tcBorders>
              <w:top w:val="nil"/>
              <w:left w:val="single" w:color="auto" w:sz="4" w:space="0"/>
              <w:bottom w:val="single" w:color="auto" w:sz="4" w:space="0"/>
              <w:right w:val="single" w:color="auto" w:sz="4" w:space="0"/>
            </w:tcBorders>
            <w:shd w:val="clear" w:color="auto" w:fill="auto"/>
            <w:vAlign w:val="center"/>
          </w:tcPr>
          <w:p>
            <w:pPr>
              <w:pStyle w:val="76"/>
              <w:rPr>
                <w:ins w:id="5074" w:author="CMCC-shiyuan-0130" w:date="2024-02-06T10:19:14Z"/>
                <w:rFonts w:cs="Arial"/>
                <w:lang w:val="en-US"/>
              </w:rPr>
            </w:pPr>
          </w:p>
        </w:tc>
        <w:tc>
          <w:tcPr>
            <w:tcW w:w="1701" w:type="dxa"/>
            <w:tcBorders>
              <w:top w:val="single" w:color="auto" w:sz="2" w:space="0"/>
              <w:left w:val="single" w:color="auto" w:sz="4" w:space="0"/>
              <w:bottom w:val="single" w:color="auto" w:sz="2" w:space="0"/>
              <w:right w:val="single" w:color="auto" w:sz="2" w:space="0"/>
            </w:tcBorders>
          </w:tcPr>
          <w:p>
            <w:pPr>
              <w:pStyle w:val="76"/>
              <w:rPr>
                <w:ins w:id="5075" w:author="CMCC-shiyuan-0130" w:date="2024-02-06T10:19:14Z"/>
                <w:rFonts w:cs="Arial"/>
                <w:lang w:val="en-US"/>
              </w:rPr>
            </w:pPr>
            <w:ins w:id="5076" w:author="CMCC-shiyuan-0130" w:date="2024-02-06T10:19:14Z">
              <w:r>
                <w:rPr>
                  <w:rFonts w:cs="Arial"/>
                  <w:lang w:val="en-US"/>
                </w:rPr>
                <w:t>Neighbouring cell</w:t>
              </w:r>
            </w:ins>
          </w:p>
        </w:tc>
        <w:tc>
          <w:tcPr>
            <w:tcW w:w="708" w:type="dxa"/>
            <w:tcBorders>
              <w:top w:val="single" w:color="auto" w:sz="2" w:space="0"/>
              <w:left w:val="single" w:color="auto" w:sz="2" w:space="0"/>
              <w:bottom w:val="single" w:color="auto" w:sz="2" w:space="0"/>
              <w:right w:val="single" w:color="auto" w:sz="2" w:space="0"/>
            </w:tcBorders>
          </w:tcPr>
          <w:p>
            <w:pPr>
              <w:pStyle w:val="75"/>
              <w:rPr>
                <w:ins w:id="5077" w:author="CMCC-shiyuan-0130" w:date="2024-02-06T10:19:14Z"/>
                <w:lang w:val="en-US"/>
              </w:rPr>
            </w:pPr>
          </w:p>
        </w:tc>
        <w:tc>
          <w:tcPr>
            <w:tcW w:w="1701" w:type="dxa"/>
            <w:tcBorders>
              <w:top w:val="single" w:color="auto" w:sz="2" w:space="0"/>
              <w:left w:val="single" w:color="auto" w:sz="2" w:space="0"/>
              <w:bottom w:val="single" w:color="auto" w:sz="2" w:space="0"/>
              <w:right w:val="single" w:color="auto" w:sz="2" w:space="0"/>
            </w:tcBorders>
          </w:tcPr>
          <w:p>
            <w:pPr>
              <w:pStyle w:val="75"/>
              <w:rPr>
                <w:ins w:id="5078" w:author="CMCC-shiyuan-0130" w:date="2024-02-06T10:19:14Z"/>
                <w:lang w:val="en-US"/>
              </w:rPr>
            </w:pPr>
            <w:ins w:id="5079" w:author="CMCC-shiyuan-0130" w:date="2024-02-06T10:19:14Z">
              <w:r>
                <w:rPr>
                  <w:lang w:val="en-US"/>
                </w:rPr>
                <w:t>Cell 2</w:t>
              </w:r>
            </w:ins>
          </w:p>
        </w:tc>
        <w:tc>
          <w:tcPr>
            <w:tcW w:w="3402" w:type="dxa"/>
            <w:tcBorders>
              <w:top w:val="single" w:color="auto" w:sz="2" w:space="0"/>
              <w:left w:val="single" w:color="auto" w:sz="2" w:space="0"/>
              <w:bottom w:val="single" w:color="auto" w:sz="2" w:space="0"/>
              <w:right w:val="single" w:color="auto" w:sz="2" w:space="0"/>
            </w:tcBorders>
          </w:tcPr>
          <w:p>
            <w:pPr>
              <w:pStyle w:val="76"/>
              <w:rPr>
                <w:ins w:id="5080" w:author="CMCC-shiyuan-0130" w:date="2024-02-06T10:19:14Z"/>
                <w:lang w:val="en-US"/>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ins w:id="5081" w:author="CMCC-shiyuan-0130" w:date="2024-02-06T10:19:14Z"/>
        </w:trPr>
        <w:tc>
          <w:tcPr>
            <w:tcW w:w="1701" w:type="dxa"/>
            <w:tcBorders>
              <w:top w:val="single" w:color="auto" w:sz="4" w:space="0"/>
              <w:left w:val="single" w:color="auto" w:sz="2" w:space="0"/>
              <w:bottom w:val="single" w:color="auto" w:sz="2" w:space="0"/>
              <w:right w:val="single" w:color="auto" w:sz="2" w:space="0"/>
            </w:tcBorders>
          </w:tcPr>
          <w:p>
            <w:pPr>
              <w:pStyle w:val="76"/>
              <w:rPr>
                <w:ins w:id="5082" w:author="CMCC-shiyuan-0130" w:date="2024-02-06T10:19:14Z"/>
                <w:rFonts w:cs="Arial"/>
                <w:lang w:val="en-US"/>
              </w:rPr>
            </w:pPr>
            <w:ins w:id="5083" w:author="CMCC-shiyuan-0130" w:date="2024-02-06T10:19:14Z">
              <w:r>
                <w:rPr>
                  <w:rFonts w:cs="Arial"/>
                  <w:lang w:val="en-US"/>
                </w:rPr>
                <w:t>Final condition</w:t>
              </w:r>
            </w:ins>
          </w:p>
        </w:tc>
        <w:tc>
          <w:tcPr>
            <w:tcW w:w="1701" w:type="dxa"/>
            <w:tcBorders>
              <w:top w:val="single" w:color="auto" w:sz="2" w:space="0"/>
              <w:left w:val="single" w:color="auto" w:sz="2" w:space="0"/>
              <w:bottom w:val="single" w:color="auto" w:sz="2" w:space="0"/>
              <w:right w:val="single" w:color="auto" w:sz="2" w:space="0"/>
            </w:tcBorders>
          </w:tcPr>
          <w:p>
            <w:pPr>
              <w:pStyle w:val="76"/>
              <w:rPr>
                <w:ins w:id="5084" w:author="CMCC-shiyuan-0130" w:date="2024-02-06T10:19:14Z"/>
                <w:rFonts w:cs="Arial"/>
                <w:lang w:val="en-US"/>
              </w:rPr>
            </w:pPr>
            <w:ins w:id="5085" w:author="CMCC-shiyuan-0130" w:date="2024-02-06T10:19:14Z">
              <w:r>
                <w:rPr>
                  <w:rFonts w:cs="Arial"/>
                  <w:lang w:val="en-US"/>
                </w:rPr>
                <w:t>Active cell</w:t>
              </w:r>
            </w:ins>
          </w:p>
        </w:tc>
        <w:tc>
          <w:tcPr>
            <w:tcW w:w="708" w:type="dxa"/>
            <w:tcBorders>
              <w:top w:val="single" w:color="auto" w:sz="2" w:space="0"/>
              <w:left w:val="single" w:color="auto" w:sz="2" w:space="0"/>
              <w:bottom w:val="single" w:color="auto" w:sz="2" w:space="0"/>
              <w:right w:val="single" w:color="auto" w:sz="2" w:space="0"/>
            </w:tcBorders>
          </w:tcPr>
          <w:p>
            <w:pPr>
              <w:pStyle w:val="75"/>
              <w:rPr>
                <w:ins w:id="5086" w:author="CMCC-shiyuan-0130" w:date="2024-02-06T10:19:14Z"/>
                <w:lang w:val="en-US"/>
              </w:rPr>
            </w:pPr>
          </w:p>
        </w:tc>
        <w:tc>
          <w:tcPr>
            <w:tcW w:w="1701" w:type="dxa"/>
            <w:tcBorders>
              <w:top w:val="single" w:color="auto" w:sz="2" w:space="0"/>
              <w:left w:val="single" w:color="auto" w:sz="2" w:space="0"/>
              <w:bottom w:val="single" w:color="auto" w:sz="2" w:space="0"/>
              <w:right w:val="single" w:color="auto" w:sz="2" w:space="0"/>
            </w:tcBorders>
          </w:tcPr>
          <w:p>
            <w:pPr>
              <w:pStyle w:val="75"/>
              <w:rPr>
                <w:ins w:id="5087" w:author="CMCC-shiyuan-0130" w:date="2024-02-06T10:19:14Z"/>
                <w:lang w:val="en-US"/>
              </w:rPr>
            </w:pPr>
            <w:ins w:id="5088" w:author="CMCC-shiyuan-0130" w:date="2024-02-06T10:19:14Z">
              <w:r>
                <w:rPr>
                  <w:lang w:val="en-US"/>
                </w:rPr>
                <w:t>Cell 2</w:t>
              </w:r>
            </w:ins>
          </w:p>
        </w:tc>
        <w:tc>
          <w:tcPr>
            <w:tcW w:w="3402" w:type="dxa"/>
            <w:tcBorders>
              <w:top w:val="single" w:color="auto" w:sz="2" w:space="0"/>
              <w:left w:val="single" w:color="auto" w:sz="2" w:space="0"/>
              <w:bottom w:val="single" w:color="auto" w:sz="2" w:space="0"/>
              <w:right w:val="single" w:color="auto" w:sz="2" w:space="0"/>
            </w:tcBorders>
          </w:tcPr>
          <w:p>
            <w:pPr>
              <w:pStyle w:val="76"/>
              <w:rPr>
                <w:ins w:id="5089" w:author="CMCC-shiyuan-0130" w:date="2024-02-06T10:19:14Z"/>
                <w:lang w:val="en-US"/>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ins w:id="5090" w:author="CMCC-shiyuan-0130" w:date="2024-02-06T10:19:14Z"/>
        </w:trPr>
        <w:tc>
          <w:tcPr>
            <w:tcW w:w="3402" w:type="dxa"/>
            <w:gridSpan w:val="2"/>
            <w:tcBorders>
              <w:top w:val="single" w:color="auto" w:sz="2" w:space="0"/>
              <w:left w:val="single" w:color="auto" w:sz="2" w:space="0"/>
              <w:bottom w:val="single" w:color="auto" w:sz="2" w:space="0"/>
              <w:right w:val="single" w:color="auto" w:sz="2" w:space="0"/>
            </w:tcBorders>
          </w:tcPr>
          <w:p>
            <w:pPr>
              <w:pStyle w:val="76"/>
              <w:rPr>
                <w:ins w:id="5091" w:author="CMCC-shiyuan-0130" w:date="2024-02-06T10:19:14Z"/>
                <w:lang w:val="en-US" w:eastAsia="zh-CN"/>
              </w:rPr>
            </w:pPr>
            <w:ins w:id="5092" w:author="CMCC-shiyuan-0130" w:date="2024-02-06T10:19:14Z">
              <w:r>
                <w:rPr>
                  <w:rFonts w:hint="eastAsia"/>
                  <w:lang w:val="en-US"/>
                </w:rPr>
                <w:t>UE position (N,S, H)</w:t>
              </w:r>
            </w:ins>
            <w:ins w:id="5093" w:author="CMCC-shiyuan-0130" w:date="2024-02-06T10:19:14Z">
              <w:r>
                <w:rPr>
                  <w:rFonts w:hint="eastAsia"/>
                  <w:lang w:val="en-US" w:eastAsia="zh-CN"/>
                </w:rPr>
                <w:t xml:space="preserve"> at T1 start</w:t>
              </w:r>
            </w:ins>
          </w:p>
        </w:tc>
        <w:tc>
          <w:tcPr>
            <w:tcW w:w="708" w:type="dxa"/>
            <w:tcBorders>
              <w:top w:val="single" w:color="auto" w:sz="2" w:space="0"/>
              <w:left w:val="single" w:color="auto" w:sz="2" w:space="0"/>
              <w:bottom w:val="single" w:color="auto" w:sz="2" w:space="0"/>
              <w:right w:val="single" w:color="auto" w:sz="2" w:space="0"/>
            </w:tcBorders>
          </w:tcPr>
          <w:p>
            <w:pPr>
              <w:pStyle w:val="75"/>
              <w:rPr>
                <w:ins w:id="5094" w:author="CMCC-shiyuan-0130" w:date="2024-02-06T10:19:14Z"/>
                <w:lang w:val="en-US"/>
              </w:rPr>
            </w:pPr>
          </w:p>
        </w:tc>
        <w:tc>
          <w:tcPr>
            <w:tcW w:w="1701" w:type="dxa"/>
            <w:tcBorders>
              <w:top w:val="single" w:color="auto" w:sz="2" w:space="0"/>
              <w:left w:val="single" w:color="auto" w:sz="2" w:space="0"/>
              <w:bottom w:val="single" w:color="auto" w:sz="2" w:space="0"/>
              <w:right w:val="single" w:color="auto" w:sz="2" w:space="0"/>
            </w:tcBorders>
          </w:tcPr>
          <w:p>
            <w:pPr>
              <w:pStyle w:val="75"/>
              <w:rPr>
                <w:ins w:id="5095" w:author="CMCC-shiyuan-0130" w:date="2024-02-06T10:19:14Z"/>
                <w:lang w:val="en-US" w:eastAsia="zh-CN"/>
              </w:rPr>
            </w:pPr>
            <w:ins w:id="5096" w:author="CMCC-shiyuan-0130" w:date="2024-02-06T10:19:14Z">
              <w:r>
                <w:rPr>
                  <w:rFonts w:hint="eastAsia"/>
                  <w:lang w:val="en-US" w:eastAsia="zh-CN"/>
                </w:rPr>
                <w:t>[</w:t>
              </w:r>
            </w:ins>
            <w:ins w:id="5097" w:author="CMCC-shiyuan-0130" w:date="2024-02-06T10:19:14Z">
              <w:r>
                <w:rPr>
                  <w:rFonts w:hint="eastAsia"/>
                  <w:lang w:val="en-US"/>
                </w:rPr>
                <w:t xml:space="preserve">(0, 0, </w:t>
              </w:r>
            </w:ins>
            <w:ins w:id="5098" w:author="CMCC-shiyuan-0130" w:date="2024-02-06T10:37:04Z">
              <w:r>
                <w:rPr>
                  <w:rFonts w:hint="eastAsia"/>
                  <w:lang w:val="en-US" w:eastAsia="zh-CN"/>
                </w:rPr>
                <w:t>3</w:t>
              </w:r>
            </w:ins>
            <w:ins w:id="5099" w:author="CMCC-shiyuan-0130" w:date="2024-02-06T10:37:05Z">
              <w:r>
                <w:rPr>
                  <w:rFonts w:hint="eastAsia"/>
                  <w:lang w:val="en-US" w:eastAsia="zh-CN"/>
                </w:rPr>
                <w:t>000</w:t>
              </w:r>
            </w:ins>
            <w:ins w:id="5100" w:author="CMCC-shiyuan-0130" w:date="2024-02-06T10:19:14Z">
              <w:r>
                <w:rPr>
                  <w:rFonts w:hint="eastAsia"/>
                  <w:lang w:val="en-US"/>
                </w:rPr>
                <w:t>)</w:t>
              </w:r>
            </w:ins>
            <w:ins w:id="5101" w:author="CMCC-shiyuan-0130" w:date="2024-02-06T10:19:14Z">
              <w:r>
                <w:rPr>
                  <w:rFonts w:hint="eastAsia"/>
                  <w:lang w:val="en-US" w:eastAsia="zh-CN"/>
                </w:rPr>
                <w:t>]</w:t>
              </w:r>
            </w:ins>
          </w:p>
        </w:tc>
        <w:tc>
          <w:tcPr>
            <w:tcW w:w="3402" w:type="dxa"/>
            <w:tcBorders>
              <w:top w:val="single" w:color="auto" w:sz="2" w:space="0"/>
              <w:left w:val="single" w:color="auto" w:sz="2" w:space="0"/>
              <w:bottom w:val="single" w:color="auto" w:sz="2" w:space="0"/>
              <w:right w:val="single" w:color="auto" w:sz="2" w:space="0"/>
            </w:tcBorders>
          </w:tcPr>
          <w:p>
            <w:pPr>
              <w:pStyle w:val="76"/>
              <w:rPr>
                <w:ins w:id="5102" w:author="CMCC-shiyuan-0130" w:date="2024-02-06T10:19:14Z"/>
                <w:lang w:val="en-US" w:eastAsia="zh-CN"/>
              </w:rPr>
            </w:pPr>
            <w:ins w:id="5103" w:author="CMCC-shiyuan-0130" w:date="2024-02-06T10:19:14Z">
              <w:r>
                <w:rPr>
                  <w:lang w:val="en-US"/>
                </w:rPr>
                <w:t>S</w:t>
              </w:r>
            </w:ins>
            <w:ins w:id="5104" w:author="CMCC-shiyuan-0130" w:date="2024-02-06T10:19:14Z">
              <w:r>
                <w:rPr>
                  <w:rFonts w:hint="eastAsia"/>
                  <w:lang w:val="en-US"/>
                </w:rPr>
                <w:t xml:space="preserve">et by </w:t>
              </w:r>
            </w:ins>
            <w:ins w:id="5105" w:author="CMCC-shiyuan-0130" w:date="2024-02-06T10:19:14Z">
              <w:r>
                <w:rPr>
                  <w:rFonts w:hint="eastAsia"/>
                  <w:lang w:val="en-US" w:eastAsia="zh-CN"/>
                </w:rPr>
                <w:t>AT command</w:t>
              </w:r>
            </w:ins>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ins w:id="5106" w:author="CMCC-shiyuan-0130" w:date="2024-02-06T10:19:14Z"/>
        </w:trPr>
        <w:tc>
          <w:tcPr>
            <w:tcW w:w="3402" w:type="dxa"/>
            <w:gridSpan w:val="2"/>
            <w:tcBorders>
              <w:top w:val="single" w:color="auto" w:sz="2" w:space="0"/>
              <w:left w:val="single" w:color="auto" w:sz="2" w:space="0"/>
              <w:bottom w:val="single" w:color="auto" w:sz="2" w:space="0"/>
              <w:right w:val="single" w:color="auto" w:sz="2" w:space="0"/>
            </w:tcBorders>
          </w:tcPr>
          <w:p>
            <w:pPr>
              <w:pStyle w:val="76"/>
              <w:rPr>
                <w:ins w:id="5107" w:author="CMCC-shiyuan-0130" w:date="2024-02-06T10:19:14Z"/>
                <w:lang w:val="en-US" w:eastAsia="zh-CN"/>
              </w:rPr>
            </w:pPr>
            <w:ins w:id="5108" w:author="CMCC-shiyuan-0130" w:date="2024-02-06T10:19:14Z">
              <w:r>
                <w:rPr>
                  <w:rFonts w:hint="eastAsia"/>
                  <w:lang w:val="en-US" w:eastAsia="zh-CN"/>
                </w:rPr>
                <w:t>UE moving speed</w:t>
              </w:r>
            </w:ins>
          </w:p>
        </w:tc>
        <w:tc>
          <w:tcPr>
            <w:tcW w:w="708" w:type="dxa"/>
            <w:tcBorders>
              <w:top w:val="single" w:color="auto" w:sz="2" w:space="0"/>
              <w:left w:val="single" w:color="auto" w:sz="2" w:space="0"/>
              <w:bottom w:val="single" w:color="auto" w:sz="2" w:space="0"/>
              <w:right w:val="single" w:color="auto" w:sz="2" w:space="0"/>
            </w:tcBorders>
          </w:tcPr>
          <w:p>
            <w:pPr>
              <w:pStyle w:val="75"/>
              <w:rPr>
                <w:ins w:id="5109" w:author="CMCC-shiyuan-0130" w:date="2024-02-06T10:19:14Z"/>
                <w:lang w:val="en-US" w:eastAsia="zh-CN"/>
              </w:rPr>
            </w:pPr>
            <w:ins w:id="5110" w:author="CMCC-shiyuan-0130" w:date="2024-02-06T10:19:14Z">
              <w:r>
                <w:rPr>
                  <w:rFonts w:hint="eastAsia"/>
                  <w:lang w:val="en-US" w:eastAsia="zh-CN"/>
                </w:rPr>
                <w:t>km/h</w:t>
              </w:r>
            </w:ins>
          </w:p>
        </w:tc>
        <w:tc>
          <w:tcPr>
            <w:tcW w:w="1701" w:type="dxa"/>
            <w:tcBorders>
              <w:top w:val="single" w:color="auto" w:sz="2" w:space="0"/>
              <w:left w:val="single" w:color="auto" w:sz="2" w:space="0"/>
              <w:bottom w:val="single" w:color="auto" w:sz="2" w:space="0"/>
              <w:right w:val="single" w:color="auto" w:sz="2" w:space="0"/>
            </w:tcBorders>
          </w:tcPr>
          <w:p>
            <w:pPr>
              <w:pStyle w:val="75"/>
              <w:rPr>
                <w:ins w:id="5111" w:author="CMCC-shiyuan-0130" w:date="2024-02-06T10:19:14Z"/>
                <w:lang w:val="en-US" w:eastAsia="zh-CN"/>
              </w:rPr>
            </w:pPr>
            <w:ins w:id="5112" w:author="CMCC-shiyuan-0130" w:date="2024-02-06T10:19:14Z">
              <w:r>
                <w:rPr>
                  <w:rFonts w:hint="eastAsia"/>
                  <w:szCs w:val="18"/>
                  <w:lang w:val="en-US" w:eastAsia="zh-CN"/>
                </w:rPr>
                <w:t>[(</w:t>
              </w:r>
            </w:ins>
            <w:ins w:id="5113" w:author="CMCC-shiyuan-0130" w:date="2024-02-06T10:37:15Z">
              <w:r>
                <w:rPr>
                  <w:rFonts w:hint="eastAsia"/>
                  <w:szCs w:val="18"/>
                  <w:lang w:val="en-US" w:eastAsia="zh-CN"/>
                </w:rPr>
                <w:t>12</w:t>
              </w:r>
            </w:ins>
            <w:ins w:id="5114" w:author="CMCC-shiyuan-0130" w:date="2024-02-06T10:37:16Z">
              <w:r>
                <w:rPr>
                  <w:rFonts w:hint="eastAsia"/>
                  <w:szCs w:val="18"/>
                  <w:lang w:val="en-US" w:eastAsia="zh-CN"/>
                </w:rPr>
                <w:t>00</w:t>
              </w:r>
            </w:ins>
            <w:ins w:id="5115" w:author="CMCC-shiyuan-0130" w:date="2024-02-06T10:19:14Z">
              <w:r>
                <w:rPr>
                  <w:rFonts w:hint="eastAsia"/>
                  <w:szCs w:val="18"/>
                  <w:lang w:val="en-US" w:eastAsia="zh-CN"/>
                </w:rPr>
                <w:t>, 0, 0)]</w:t>
              </w:r>
            </w:ins>
          </w:p>
        </w:tc>
        <w:tc>
          <w:tcPr>
            <w:tcW w:w="3402" w:type="dxa"/>
            <w:tcBorders>
              <w:top w:val="single" w:color="auto" w:sz="2" w:space="0"/>
              <w:left w:val="single" w:color="auto" w:sz="2" w:space="0"/>
              <w:bottom w:val="single" w:color="auto" w:sz="2" w:space="0"/>
              <w:right w:val="single" w:color="auto" w:sz="2" w:space="0"/>
            </w:tcBorders>
          </w:tcPr>
          <w:p>
            <w:pPr>
              <w:pStyle w:val="76"/>
              <w:rPr>
                <w:ins w:id="5116" w:author="CMCC-shiyuan-0130" w:date="2024-02-06T10:19:14Z"/>
                <w:lang w:val="en-US"/>
              </w:rPr>
            </w:pPr>
            <w:ins w:id="5117" w:author="CMCC-shiyuan-0130" w:date="2024-02-06T10:19:14Z">
              <w:r>
                <w:rPr>
                  <w:lang w:val="en-US"/>
                </w:rPr>
                <w:t>S</w:t>
              </w:r>
            </w:ins>
            <w:ins w:id="5118" w:author="CMCC-shiyuan-0130" w:date="2024-02-06T10:19:14Z">
              <w:r>
                <w:rPr>
                  <w:rFonts w:hint="eastAsia"/>
                  <w:lang w:val="en-US"/>
                </w:rPr>
                <w:t xml:space="preserve">et by </w:t>
              </w:r>
            </w:ins>
            <w:ins w:id="5119" w:author="CMCC-shiyuan-0130" w:date="2024-02-06T10:19:14Z">
              <w:r>
                <w:rPr>
                  <w:rFonts w:hint="eastAsia"/>
                  <w:lang w:val="en-US" w:eastAsia="zh-CN"/>
                </w:rPr>
                <w:t>AT command</w:t>
              </w:r>
            </w:ins>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ins w:id="5120" w:author="CMCC-shiyuan-0130" w:date="2024-02-06T10:19:14Z"/>
        </w:trPr>
        <w:tc>
          <w:tcPr>
            <w:tcW w:w="3402" w:type="dxa"/>
            <w:gridSpan w:val="2"/>
            <w:tcBorders>
              <w:top w:val="single" w:color="auto" w:sz="2" w:space="0"/>
              <w:left w:val="single" w:color="auto" w:sz="2" w:space="0"/>
              <w:bottom w:val="single" w:color="auto" w:sz="2" w:space="0"/>
              <w:right w:val="single" w:color="auto" w:sz="2" w:space="0"/>
            </w:tcBorders>
          </w:tcPr>
          <w:p>
            <w:pPr>
              <w:pStyle w:val="76"/>
              <w:rPr>
                <w:ins w:id="5121" w:author="CMCC-shiyuan-0130" w:date="2024-02-06T10:19:14Z"/>
                <w:lang w:val="en-US" w:eastAsia="zh-CN"/>
              </w:rPr>
            </w:pPr>
            <w:ins w:id="5122" w:author="CMCC-shiyuan-0130" w:date="2024-02-06T10:19:14Z">
              <w:r>
                <w:rPr>
                  <w:szCs w:val="18"/>
                  <w:lang w:val="en-US"/>
                </w:rPr>
                <w:t>referenceLocation1-r17</w:t>
              </w:r>
            </w:ins>
            <w:ins w:id="5123" w:author="CMCC-shiyuan-0130" w:date="2024-02-06T10:19:14Z">
              <w:r>
                <w:rPr>
                  <w:rFonts w:hint="eastAsia"/>
                  <w:szCs w:val="18"/>
                  <w:lang w:val="en-US"/>
                </w:rPr>
                <w:t>.</w:t>
              </w:r>
            </w:ins>
            <w:ins w:id="5124" w:author="CMCC-shiyuan-0130" w:date="2024-02-06T10:19:14Z">
              <w:r>
                <w:rPr>
                  <w:szCs w:val="18"/>
                  <w:lang w:val="en-US"/>
                </w:rPr>
                <w:t>condEventD1-r17</w:t>
              </w:r>
            </w:ins>
          </w:p>
        </w:tc>
        <w:tc>
          <w:tcPr>
            <w:tcW w:w="708" w:type="dxa"/>
            <w:tcBorders>
              <w:top w:val="single" w:color="auto" w:sz="2" w:space="0"/>
              <w:left w:val="single" w:color="auto" w:sz="2" w:space="0"/>
              <w:bottom w:val="single" w:color="auto" w:sz="2" w:space="0"/>
              <w:right w:val="single" w:color="auto" w:sz="2" w:space="0"/>
            </w:tcBorders>
          </w:tcPr>
          <w:p>
            <w:pPr>
              <w:pStyle w:val="75"/>
              <w:rPr>
                <w:ins w:id="5125" w:author="CMCC-shiyuan-0130" w:date="2024-02-06T10:19:14Z"/>
                <w:lang w:val="en-US" w:eastAsia="zh-CN"/>
              </w:rPr>
            </w:pPr>
            <w:ins w:id="5126" w:author="CMCC-shiyuan-0130" w:date="2024-02-06T10:19:14Z">
              <w:r>
                <w:rPr>
                  <w:rFonts w:hint="eastAsia"/>
                  <w:lang w:val="en-US" w:eastAsia="zh-CN"/>
                </w:rPr>
                <w:t>m</w:t>
              </w:r>
            </w:ins>
          </w:p>
        </w:tc>
        <w:tc>
          <w:tcPr>
            <w:tcW w:w="1701" w:type="dxa"/>
            <w:tcBorders>
              <w:top w:val="single" w:color="auto" w:sz="2" w:space="0"/>
              <w:left w:val="single" w:color="auto" w:sz="2" w:space="0"/>
              <w:bottom w:val="single" w:color="auto" w:sz="2" w:space="0"/>
              <w:right w:val="single" w:color="auto" w:sz="2" w:space="0"/>
            </w:tcBorders>
          </w:tcPr>
          <w:p>
            <w:pPr>
              <w:pStyle w:val="75"/>
              <w:rPr>
                <w:ins w:id="5127" w:author="CMCC-shiyuan-0130" w:date="2024-02-06T10:19:14Z"/>
                <w:lang w:val="en-US" w:eastAsia="zh-CN"/>
              </w:rPr>
            </w:pPr>
            <w:ins w:id="5128" w:author="CMCC-shiyuan-0130" w:date="2024-02-06T10:19:14Z">
              <w:r>
                <w:rPr>
                  <w:rFonts w:hint="eastAsia"/>
                  <w:lang w:val="en-US" w:eastAsia="zh-CN"/>
                </w:rPr>
                <w:t>[</w:t>
              </w:r>
            </w:ins>
            <w:ins w:id="5129" w:author="CMCC-shiyuan-0130" w:date="2024-02-06T10:19:14Z">
              <w:r>
                <w:rPr>
                  <w:rFonts w:hint="eastAsia"/>
                  <w:lang w:val="en-US"/>
                </w:rPr>
                <w:t>(</w:t>
              </w:r>
            </w:ins>
            <w:ins w:id="5130" w:author="CMCC-shiyuan-0130" w:date="2024-02-06T10:37:27Z">
              <w:r>
                <w:rPr>
                  <w:rFonts w:hint="eastAsia"/>
                  <w:lang w:val="en-US" w:eastAsia="zh-CN"/>
                </w:rPr>
                <w:t>-</w:t>
              </w:r>
            </w:ins>
            <w:ins w:id="5131" w:author="CMCC-shiyuan-0130" w:date="2024-02-06T11:25:01Z">
              <w:r>
                <w:rPr>
                  <w:rFonts w:hint="eastAsia"/>
                  <w:lang w:val="en-US" w:eastAsia="zh-CN"/>
                </w:rPr>
                <w:t>4</w:t>
              </w:r>
            </w:ins>
            <w:ins w:id="5132" w:author="CMCC-shiyuan-0130" w:date="2024-02-06T11:27:43Z">
              <w:r>
                <w:rPr>
                  <w:rFonts w:hint="eastAsia"/>
                  <w:lang w:val="en-US" w:eastAsia="zh-CN"/>
                </w:rPr>
                <w:t>6</w:t>
              </w:r>
            </w:ins>
            <w:ins w:id="5133" w:author="CMCC-shiyuan-0130" w:date="2024-02-06T11:27:44Z">
              <w:r>
                <w:rPr>
                  <w:rFonts w:hint="eastAsia"/>
                  <w:lang w:val="en-US" w:eastAsia="zh-CN"/>
                </w:rPr>
                <w:t>00</w:t>
              </w:r>
            </w:ins>
            <w:ins w:id="5134" w:author="CMCC-shiyuan-0130" w:date="2024-02-06T10:19:14Z">
              <w:r>
                <w:rPr>
                  <w:rFonts w:hint="eastAsia"/>
                  <w:lang w:val="en-US"/>
                </w:rPr>
                <w:t>, 0, 0)</w:t>
              </w:r>
            </w:ins>
            <w:ins w:id="5135" w:author="CMCC-shiyuan-0130" w:date="2024-02-06T10:19:14Z">
              <w:r>
                <w:rPr>
                  <w:rFonts w:hint="eastAsia"/>
                  <w:lang w:val="en-US" w:eastAsia="zh-CN"/>
                </w:rPr>
                <w:t>]</w:t>
              </w:r>
            </w:ins>
          </w:p>
        </w:tc>
        <w:tc>
          <w:tcPr>
            <w:tcW w:w="3402" w:type="dxa"/>
            <w:tcBorders>
              <w:top w:val="single" w:color="auto" w:sz="2" w:space="0"/>
              <w:left w:val="single" w:color="auto" w:sz="2" w:space="0"/>
              <w:bottom w:val="single" w:color="auto" w:sz="2" w:space="0"/>
              <w:right w:val="single" w:color="auto" w:sz="2" w:space="0"/>
            </w:tcBorders>
          </w:tcPr>
          <w:p>
            <w:pPr>
              <w:pStyle w:val="76"/>
              <w:rPr>
                <w:ins w:id="5136" w:author="CMCC-shiyuan-0130" w:date="2024-02-06T10:19:14Z"/>
                <w:lang w:val="en-US"/>
              </w:rPr>
            </w:pPr>
            <w:ins w:id="5137" w:author="CMCC-shiyuan-0130" w:date="2024-02-06T10:19:14Z">
              <w:r>
                <w:rPr>
                  <w:rFonts w:hint="eastAsia"/>
                  <w:szCs w:val="18"/>
                  <w:lang w:val="en-US" w:eastAsia="zh-CN"/>
                </w:rPr>
                <w:t>Reference location for serving cell</w:t>
              </w:r>
            </w:ins>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ins w:id="5138" w:author="CMCC-shiyuan-0130" w:date="2024-02-06T10:19:14Z"/>
        </w:trPr>
        <w:tc>
          <w:tcPr>
            <w:tcW w:w="3402" w:type="dxa"/>
            <w:gridSpan w:val="2"/>
            <w:tcBorders>
              <w:top w:val="single" w:color="auto" w:sz="2" w:space="0"/>
              <w:left w:val="single" w:color="auto" w:sz="2" w:space="0"/>
              <w:bottom w:val="single" w:color="auto" w:sz="2" w:space="0"/>
              <w:right w:val="single" w:color="auto" w:sz="2" w:space="0"/>
            </w:tcBorders>
          </w:tcPr>
          <w:p>
            <w:pPr>
              <w:pStyle w:val="76"/>
              <w:rPr>
                <w:ins w:id="5139" w:author="CMCC-shiyuan-0130" w:date="2024-02-06T10:19:14Z"/>
                <w:szCs w:val="18"/>
                <w:lang w:val="en-US"/>
              </w:rPr>
            </w:pPr>
            <w:ins w:id="5140" w:author="CMCC-shiyuan-0130" w:date="2024-02-06T10:19:14Z">
              <w:r>
                <w:rPr>
                  <w:szCs w:val="18"/>
                  <w:lang w:val="en-US"/>
                </w:rPr>
                <w:t>referenceLocation</w:t>
              </w:r>
            </w:ins>
            <w:ins w:id="5141" w:author="CMCC-shiyuan-0130" w:date="2024-02-06T10:19:14Z">
              <w:r>
                <w:rPr>
                  <w:rFonts w:hint="eastAsia"/>
                  <w:szCs w:val="18"/>
                  <w:lang w:val="en-US"/>
                </w:rPr>
                <w:t>2</w:t>
              </w:r>
            </w:ins>
            <w:ins w:id="5142" w:author="CMCC-shiyuan-0130" w:date="2024-02-06T10:19:14Z">
              <w:r>
                <w:rPr>
                  <w:szCs w:val="18"/>
                  <w:lang w:val="en-US"/>
                </w:rPr>
                <w:t>-r17</w:t>
              </w:r>
            </w:ins>
            <w:ins w:id="5143" w:author="CMCC-shiyuan-0130" w:date="2024-02-06T10:19:14Z">
              <w:r>
                <w:rPr>
                  <w:rFonts w:hint="eastAsia"/>
                  <w:szCs w:val="18"/>
                  <w:lang w:val="en-US"/>
                </w:rPr>
                <w:t>.</w:t>
              </w:r>
            </w:ins>
            <w:ins w:id="5144" w:author="CMCC-shiyuan-0130" w:date="2024-02-06T10:19:14Z">
              <w:r>
                <w:rPr>
                  <w:szCs w:val="18"/>
                  <w:lang w:val="en-US"/>
                </w:rPr>
                <w:t>condEventD1-r17</w:t>
              </w:r>
            </w:ins>
          </w:p>
        </w:tc>
        <w:tc>
          <w:tcPr>
            <w:tcW w:w="708" w:type="dxa"/>
            <w:tcBorders>
              <w:top w:val="single" w:color="auto" w:sz="2" w:space="0"/>
              <w:left w:val="single" w:color="auto" w:sz="2" w:space="0"/>
              <w:bottom w:val="single" w:color="auto" w:sz="2" w:space="0"/>
              <w:right w:val="single" w:color="auto" w:sz="2" w:space="0"/>
            </w:tcBorders>
          </w:tcPr>
          <w:p>
            <w:pPr>
              <w:pStyle w:val="75"/>
              <w:rPr>
                <w:ins w:id="5145" w:author="CMCC-shiyuan-0130" w:date="2024-02-06T10:19:14Z"/>
                <w:lang w:val="en-US" w:eastAsia="zh-CN"/>
              </w:rPr>
            </w:pPr>
            <w:ins w:id="5146" w:author="CMCC-shiyuan-0130" w:date="2024-02-06T10:19:14Z">
              <w:r>
                <w:rPr>
                  <w:rFonts w:hint="eastAsia"/>
                  <w:szCs w:val="18"/>
                  <w:lang w:val="en-US" w:eastAsia="zh-CN"/>
                </w:rPr>
                <w:t>m</w:t>
              </w:r>
            </w:ins>
          </w:p>
        </w:tc>
        <w:tc>
          <w:tcPr>
            <w:tcW w:w="1701" w:type="dxa"/>
            <w:tcBorders>
              <w:top w:val="single" w:color="auto" w:sz="2" w:space="0"/>
              <w:left w:val="single" w:color="auto" w:sz="2" w:space="0"/>
              <w:bottom w:val="single" w:color="auto" w:sz="2" w:space="0"/>
              <w:right w:val="single" w:color="auto" w:sz="2" w:space="0"/>
            </w:tcBorders>
          </w:tcPr>
          <w:p>
            <w:pPr>
              <w:pStyle w:val="75"/>
              <w:rPr>
                <w:ins w:id="5147" w:author="CMCC-shiyuan-0130" w:date="2024-02-06T10:19:14Z"/>
                <w:lang w:val="en-US" w:eastAsia="zh-CN"/>
              </w:rPr>
            </w:pPr>
            <w:ins w:id="5148" w:author="CMCC-shiyuan-0130" w:date="2024-02-06T10:19:14Z">
              <w:r>
                <w:rPr>
                  <w:rFonts w:hint="eastAsia"/>
                  <w:szCs w:val="18"/>
                  <w:lang w:val="en-US" w:eastAsia="zh-CN"/>
                </w:rPr>
                <w:t>[</w:t>
              </w:r>
            </w:ins>
            <w:ins w:id="5149" w:author="CMCC-shiyuan-0130" w:date="2024-02-06T10:19:14Z">
              <w:r>
                <w:rPr>
                  <w:szCs w:val="18"/>
                  <w:lang w:val="en-US"/>
                </w:rPr>
                <w:t>(</w:t>
              </w:r>
            </w:ins>
            <w:ins w:id="5150" w:author="CMCC-shiyuan-0130" w:date="2024-02-06T10:37:37Z">
              <w:r>
                <w:rPr>
                  <w:rFonts w:hint="eastAsia"/>
                  <w:szCs w:val="18"/>
                  <w:lang w:val="en-US" w:eastAsia="zh-CN"/>
                </w:rPr>
                <w:t>14</w:t>
              </w:r>
            </w:ins>
            <w:ins w:id="5151" w:author="CMCC-shiyuan-0130" w:date="2024-02-06T12:41:28Z">
              <w:r>
                <w:rPr>
                  <w:rFonts w:hint="eastAsia"/>
                  <w:szCs w:val="18"/>
                  <w:lang w:val="en-US" w:eastAsia="zh-CN"/>
                </w:rPr>
                <w:t>4</w:t>
              </w:r>
            </w:ins>
            <w:ins w:id="5152" w:author="CMCC-shiyuan-0130" w:date="2024-02-06T14:36:29Z">
              <w:r>
                <w:rPr>
                  <w:rFonts w:hint="eastAsia"/>
                  <w:szCs w:val="18"/>
                  <w:lang w:val="en-US" w:eastAsia="zh-CN"/>
                </w:rPr>
                <w:t>79</w:t>
              </w:r>
            </w:ins>
            <w:ins w:id="5153" w:author="CMCC-shiyuan-0130" w:date="2024-02-06T10:19:14Z">
              <w:r>
                <w:rPr>
                  <w:szCs w:val="18"/>
                  <w:lang w:val="en-US"/>
                </w:rPr>
                <w:t>, 0, 0)</w:t>
              </w:r>
            </w:ins>
            <w:ins w:id="5154" w:author="CMCC-shiyuan-0130" w:date="2024-02-06T10:19:14Z">
              <w:r>
                <w:rPr>
                  <w:rFonts w:hint="eastAsia"/>
                  <w:szCs w:val="18"/>
                  <w:lang w:val="en-US" w:eastAsia="zh-CN"/>
                </w:rPr>
                <w:t>]</w:t>
              </w:r>
            </w:ins>
          </w:p>
        </w:tc>
        <w:tc>
          <w:tcPr>
            <w:tcW w:w="3402" w:type="dxa"/>
            <w:tcBorders>
              <w:top w:val="single" w:color="auto" w:sz="2" w:space="0"/>
              <w:left w:val="single" w:color="auto" w:sz="2" w:space="0"/>
              <w:bottom w:val="single" w:color="auto" w:sz="2" w:space="0"/>
              <w:right w:val="single" w:color="auto" w:sz="2" w:space="0"/>
            </w:tcBorders>
          </w:tcPr>
          <w:p>
            <w:pPr>
              <w:pStyle w:val="76"/>
              <w:rPr>
                <w:ins w:id="5155" w:author="CMCC-shiyuan-0130" w:date="2024-02-06T10:19:14Z"/>
                <w:szCs w:val="18"/>
                <w:lang w:val="en-US" w:eastAsia="zh-CN"/>
              </w:rPr>
            </w:pPr>
            <w:ins w:id="5156" w:author="CMCC-shiyuan-0130" w:date="2024-02-06T10:19:14Z">
              <w:r>
                <w:rPr>
                  <w:rFonts w:hint="eastAsia"/>
                  <w:szCs w:val="18"/>
                  <w:lang w:val="en-US" w:eastAsia="zh-CN"/>
                </w:rPr>
                <w:t>Reference location for target cell</w:t>
              </w:r>
            </w:ins>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ins w:id="5157" w:author="CMCC-shiyuan-0130" w:date="2024-02-06T10:19:14Z"/>
        </w:trPr>
        <w:tc>
          <w:tcPr>
            <w:tcW w:w="3402" w:type="dxa"/>
            <w:gridSpan w:val="2"/>
            <w:tcBorders>
              <w:top w:val="single" w:color="auto" w:sz="2" w:space="0"/>
              <w:left w:val="single" w:color="auto" w:sz="2" w:space="0"/>
              <w:bottom w:val="single" w:color="auto" w:sz="2" w:space="0"/>
              <w:right w:val="single" w:color="auto" w:sz="2" w:space="0"/>
            </w:tcBorders>
          </w:tcPr>
          <w:p>
            <w:pPr>
              <w:pStyle w:val="76"/>
              <w:rPr>
                <w:ins w:id="5158" w:author="CMCC-shiyuan-0130" w:date="2024-02-06T10:19:14Z"/>
                <w:lang w:val="en-US" w:eastAsia="zh-CN"/>
              </w:rPr>
            </w:pPr>
            <w:ins w:id="5159" w:author="CMCC-shiyuan-0130" w:date="2024-02-06T10:19:14Z">
              <w:r>
                <w:rPr>
                  <w:szCs w:val="18"/>
                  <w:lang w:val="en-US"/>
                </w:rPr>
                <w:t>distanceThreshFromReference1-r17</w:t>
              </w:r>
            </w:ins>
            <w:ins w:id="5160" w:author="CMCC-shiyuan-0130" w:date="2024-02-06T10:19:14Z">
              <w:r>
                <w:rPr>
                  <w:rFonts w:hint="eastAsia"/>
                  <w:szCs w:val="18"/>
                  <w:lang w:val="en-US"/>
                </w:rPr>
                <w:t>.</w:t>
              </w:r>
            </w:ins>
            <w:ins w:id="5161" w:author="CMCC-shiyuan-0130" w:date="2024-02-06T10:19:14Z">
              <w:r>
                <w:rPr>
                  <w:szCs w:val="18"/>
                  <w:lang w:val="en-US"/>
                </w:rPr>
                <w:t>condEventD1-r17</w:t>
              </w:r>
            </w:ins>
          </w:p>
        </w:tc>
        <w:tc>
          <w:tcPr>
            <w:tcW w:w="708" w:type="dxa"/>
            <w:tcBorders>
              <w:top w:val="single" w:color="auto" w:sz="2" w:space="0"/>
              <w:left w:val="single" w:color="auto" w:sz="2" w:space="0"/>
              <w:bottom w:val="single" w:color="auto" w:sz="2" w:space="0"/>
              <w:right w:val="single" w:color="auto" w:sz="2" w:space="0"/>
            </w:tcBorders>
          </w:tcPr>
          <w:p>
            <w:pPr>
              <w:pStyle w:val="75"/>
              <w:rPr>
                <w:ins w:id="5162" w:author="CMCC-shiyuan-0130" w:date="2024-02-06T10:19:14Z"/>
                <w:lang w:val="en-US" w:eastAsia="zh-CN"/>
              </w:rPr>
            </w:pPr>
            <w:ins w:id="5163" w:author="CMCC-shiyuan-0130" w:date="2024-02-06T10:19:14Z">
              <w:r>
                <w:rPr>
                  <w:rFonts w:hint="eastAsia"/>
                  <w:lang w:val="en-US" w:eastAsia="zh-CN"/>
                </w:rPr>
                <w:t>50m</w:t>
              </w:r>
            </w:ins>
          </w:p>
        </w:tc>
        <w:tc>
          <w:tcPr>
            <w:tcW w:w="1701" w:type="dxa"/>
            <w:tcBorders>
              <w:top w:val="single" w:color="auto" w:sz="2" w:space="0"/>
              <w:left w:val="single" w:color="auto" w:sz="2" w:space="0"/>
              <w:bottom w:val="single" w:color="auto" w:sz="2" w:space="0"/>
              <w:right w:val="single" w:color="auto" w:sz="2" w:space="0"/>
            </w:tcBorders>
          </w:tcPr>
          <w:p>
            <w:pPr>
              <w:pStyle w:val="75"/>
              <w:rPr>
                <w:ins w:id="5164" w:author="CMCC-shiyuan-0130" w:date="2024-02-06T10:19:14Z"/>
                <w:lang w:val="en-US" w:eastAsia="zh-CN"/>
              </w:rPr>
            </w:pPr>
            <w:ins w:id="5165" w:author="CMCC-shiyuan-0130" w:date="2024-02-06T10:19:14Z">
              <w:r>
                <w:rPr>
                  <w:rFonts w:hint="eastAsia"/>
                  <w:lang w:val="en-US" w:eastAsia="zh-CN"/>
                </w:rPr>
                <w:t>[2</w:t>
              </w:r>
            </w:ins>
            <w:ins w:id="5166" w:author="CMCC-shiyuan-0130" w:date="2024-02-06T10:38:01Z">
              <w:r>
                <w:rPr>
                  <w:rFonts w:hint="eastAsia"/>
                  <w:lang w:val="en-US" w:eastAsia="zh-CN"/>
                </w:rPr>
                <w:t>0</w:t>
              </w:r>
            </w:ins>
            <w:ins w:id="5167" w:author="CMCC-shiyuan-0130" w:date="2024-02-06T10:19:14Z">
              <w:r>
                <w:rPr>
                  <w:rFonts w:hint="eastAsia"/>
                  <w:lang w:val="en-US" w:eastAsia="zh-CN"/>
                </w:rPr>
                <w:t>0]</w:t>
              </w:r>
            </w:ins>
          </w:p>
        </w:tc>
        <w:tc>
          <w:tcPr>
            <w:tcW w:w="3402" w:type="dxa"/>
            <w:tcBorders>
              <w:top w:val="single" w:color="auto" w:sz="2" w:space="0"/>
              <w:left w:val="single" w:color="auto" w:sz="2" w:space="0"/>
              <w:bottom w:val="single" w:color="auto" w:sz="2" w:space="0"/>
              <w:right w:val="single" w:color="auto" w:sz="2" w:space="0"/>
            </w:tcBorders>
          </w:tcPr>
          <w:p>
            <w:pPr>
              <w:pStyle w:val="76"/>
              <w:rPr>
                <w:ins w:id="5168" w:author="CMCC-shiyuan-0130" w:date="2024-02-06T10:19:14Z"/>
                <w:lang w:val="en-US" w:eastAsia="zh-CN"/>
              </w:rPr>
            </w:pPr>
            <w:ins w:id="5169" w:author="CMCC-shiyuan-0130" w:date="2024-02-06T10:19:14Z">
              <w:r>
                <w:rPr>
                  <w:rFonts w:hint="eastAsia"/>
                  <w:szCs w:val="18"/>
                  <w:lang w:val="en-US" w:eastAsia="zh-CN"/>
                </w:rPr>
                <w:t>D1-1 Location</w:t>
              </w:r>
            </w:ins>
            <w:ins w:id="5170" w:author="CMCC-shiyuan-0130" w:date="2024-02-06T10:19:14Z">
              <w:r>
                <w:rPr>
                  <w:szCs w:val="18"/>
                  <w:lang w:val="en-US"/>
                </w:rPr>
                <w:t xml:space="preserve"> condition</w:t>
              </w:r>
            </w:ins>
            <w:ins w:id="5171" w:author="CMCC-shiyuan-0130" w:date="2024-02-06T10:19:14Z">
              <w:r>
                <w:rPr>
                  <w:rFonts w:hint="eastAsia"/>
                  <w:szCs w:val="18"/>
                  <w:lang w:val="en-US" w:eastAsia="zh-CN"/>
                </w:rPr>
                <w:t xml:space="preserve"> is fulfilled at T2</w:t>
              </w:r>
            </w:ins>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ins w:id="5172" w:author="CMCC-shiyuan-0130" w:date="2024-02-06T10:19:14Z"/>
        </w:trPr>
        <w:tc>
          <w:tcPr>
            <w:tcW w:w="3402" w:type="dxa"/>
            <w:gridSpan w:val="2"/>
            <w:tcBorders>
              <w:top w:val="single" w:color="auto" w:sz="2" w:space="0"/>
              <w:left w:val="single" w:color="auto" w:sz="2" w:space="0"/>
              <w:bottom w:val="single" w:color="auto" w:sz="2" w:space="0"/>
              <w:right w:val="single" w:color="auto" w:sz="2" w:space="0"/>
            </w:tcBorders>
          </w:tcPr>
          <w:p>
            <w:pPr>
              <w:pStyle w:val="76"/>
              <w:rPr>
                <w:ins w:id="5173" w:author="CMCC-shiyuan-0130" w:date="2024-02-06T10:19:14Z"/>
                <w:lang w:val="en-US" w:eastAsia="zh-CN"/>
              </w:rPr>
            </w:pPr>
            <w:ins w:id="5174" w:author="CMCC-shiyuan-0130" w:date="2024-02-06T10:19:14Z">
              <w:r>
                <w:rPr>
                  <w:szCs w:val="18"/>
                  <w:lang w:val="en-US"/>
                </w:rPr>
                <w:t>distanceThreshFromReference</w:t>
              </w:r>
            </w:ins>
            <w:ins w:id="5175" w:author="CMCC-shiyuan-0130" w:date="2024-02-06T10:19:14Z">
              <w:r>
                <w:rPr>
                  <w:rFonts w:hint="eastAsia"/>
                  <w:szCs w:val="18"/>
                  <w:lang w:val="en-US"/>
                </w:rPr>
                <w:t>2</w:t>
              </w:r>
            </w:ins>
            <w:ins w:id="5176" w:author="CMCC-shiyuan-0130" w:date="2024-02-06T10:19:14Z">
              <w:r>
                <w:rPr>
                  <w:szCs w:val="18"/>
                  <w:lang w:val="en-US"/>
                </w:rPr>
                <w:t>-r17</w:t>
              </w:r>
            </w:ins>
            <w:ins w:id="5177" w:author="CMCC-shiyuan-0130" w:date="2024-02-06T10:19:14Z">
              <w:r>
                <w:rPr>
                  <w:rFonts w:hint="eastAsia"/>
                  <w:szCs w:val="18"/>
                  <w:lang w:val="en-US"/>
                </w:rPr>
                <w:t>.</w:t>
              </w:r>
            </w:ins>
            <w:ins w:id="5178" w:author="CMCC-shiyuan-0130" w:date="2024-02-06T10:19:14Z">
              <w:r>
                <w:rPr>
                  <w:szCs w:val="18"/>
                  <w:lang w:val="en-US"/>
                </w:rPr>
                <w:t>condEventD1-r17</w:t>
              </w:r>
            </w:ins>
          </w:p>
        </w:tc>
        <w:tc>
          <w:tcPr>
            <w:tcW w:w="708" w:type="dxa"/>
            <w:tcBorders>
              <w:top w:val="single" w:color="auto" w:sz="2" w:space="0"/>
              <w:left w:val="single" w:color="auto" w:sz="2" w:space="0"/>
              <w:bottom w:val="single" w:color="auto" w:sz="2" w:space="0"/>
              <w:right w:val="single" w:color="auto" w:sz="2" w:space="0"/>
            </w:tcBorders>
          </w:tcPr>
          <w:p>
            <w:pPr>
              <w:pStyle w:val="75"/>
              <w:rPr>
                <w:ins w:id="5179" w:author="CMCC-shiyuan-0130" w:date="2024-02-06T10:19:14Z"/>
                <w:lang w:val="en-US" w:eastAsia="zh-CN"/>
              </w:rPr>
            </w:pPr>
            <w:ins w:id="5180" w:author="CMCC-shiyuan-0130" w:date="2024-02-06T10:19:14Z">
              <w:r>
                <w:rPr>
                  <w:rFonts w:hint="eastAsia"/>
                  <w:lang w:val="en-US" w:eastAsia="zh-CN"/>
                </w:rPr>
                <w:t>50m</w:t>
              </w:r>
            </w:ins>
          </w:p>
        </w:tc>
        <w:tc>
          <w:tcPr>
            <w:tcW w:w="1701" w:type="dxa"/>
            <w:tcBorders>
              <w:top w:val="single" w:color="auto" w:sz="2" w:space="0"/>
              <w:left w:val="single" w:color="auto" w:sz="2" w:space="0"/>
              <w:bottom w:val="single" w:color="auto" w:sz="2" w:space="0"/>
              <w:right w:val="single" w:color="auto" w:sz="2" w:space="0"/>
            </w:tcBorders>
          </w:tcPr>
          <w:p>
            <w:pPr>
              <w:pStyle w:val="75"/>
              <w:rPr>
                <w:ins w:id="5181" w:author="CMCC-shiyuan-0130" w:date="2024-02-06T10:19:14Z"/>
                <w:lang w:val="en-US" w:eastAsia="zh-CN"/>
              </w:rPr>
            </w:pPr>
            <w:ins w:id="5182" w:author="CMCC-shiyuan-0130" w:date="2024-02-06T10:19:14Z">
              <w:r>
                <w:rPr>
                  <w:rFonts w:hint="eastAsia"/>
                  <w:lang w:val="en-US" w:eastAsia="zh-CN"/>
                </w:rPr>
                <w:t>[2</w:t>
              </w:r>
            </w:ins>
            <w:ins w:id="5183" w:author="CMCC-shiyuan-0130" w:date="2024-02-06T10:38:03Z">
              <w:r>
                <w:rPr>
                  <w:rFonts w:hint="eastAsia"/>
                  <w:lang w:val="en-US" w:eastAsia="zh-CN"/>
                </w:rPr>
                <w:t>0</w:t>
              </w:r>
            </w:ins>
            <w:ins w:id="5184" w:author="CMCC-shiyuan-0130" w:date="2024-02-06T10:19:14Z">
              <w:r>
                <w:rPr>
                  <w:rFonts w:hint="eastAsia"/>
                  <w:lang w:val="en-US" w:eastAsia="zh-CN"/>
                </w:rPr>
                <w:t>0]</w:t>
              </w:r>
            </w:ins>
          </w:p>
        </w:tc>
        <w:tc>
          <w:tcPr>
            <w:tcW w:w="3402" w:type="dxa"/>
            <w:tcBorders>
              <w:top w:val="single" w:color="auto" w:sz="2" w:space="0"/>
              <w:left w:val="single" w:color="auto" w:sz="2" w:space="0"/>
              <w:bottom w:val="single" w:color="auto" w:sz="2" w:space="0"/>
              <w:right w:val="single" w:color="auto" w:sz="2" w:space="0"/>
            </w:tcBorders>
          </w:tcPr>
          <w:p>
            <w:pPr>
              <w:pStyle w:val="76"/>
              <w:rPr>
                <w:ins w:id="5185" w:author="CMCC-shiyuan-0130" w:date="2024-02-06T10:19:14Z"/>
                <w:lang w:val="en-US"/>
              </w:rPr>
            </w:pPr>
            <w:ins w:id="5186" w:author="CMCC-shiyuan-0130" w:date="2024-02-06T10:19:14Z">
              <w:r>
                <w:rPr>
                  <w:rFonts w:hint="eastAsia"/>
                  <w:szCs w:val="18"/>
                  <w:lang w:val="en-US" w:eastAsia="zh-CN"/>
                </w:rPr>
                <w:t>D1-2 Location</w:t>
              </w:r>
            </w:ins>
            <w:ins w:id="5187" w:author="CMCC-shiyuan-0130" w:date="2024-02-06T10:19:14Z">
              <w:r>
                <w:rPr>
                  <w:szCs w:val="18"/>
                  <w:lang w:val="en-US"/>
                </w:rPr>
                <w:t xml:space="preserve"> condition</w:t>
              </w:r>
            </w:ins>
            <w:ins w:id="5188" w:author="CMCC-shiyuan-0130" w:date="2024-02-06T10:19:14Z">
              <w:r>
                <w:rPr>
                  <w:rFonts w:hint="eastAsia"/>
                  <w:szCs w:val="18"/>
                  <w:lang w:val="en-US" w:eastAsia="zh-CN"/>
                </w:rPr>
                <w:t xml:space="preserve"> is fulfilled at T2</w:t>
              </w:r>
            </w:ins>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ins w:id="5189" w:author="CMCC-shiyuan-0130" w:date="2024-02-06T10:19:14Z"/>
        </w:trPr>
        <w:tc>
          <w:tcPr>
            <w:tcW w:w="3402" w:type="dxa"/>
            <w:gridSpan w:val="2"/>
            <w:tcBorders>
              <w:top w:val="single" w:color="auto" w:sz="2" w:space="0"/>
              <w:left w:val="single" w:color="auto" w:sz="2" w:space="0"/>
              <w:bottom w:val="single" w:color="auto" w:sz="2" w:space="0"/>
              <w:right w:val="single" w:color="auto" w:sz="2" w:space="0"/>
            </w:tcBorders>
          </w:tcPr>
          <w:p>
            <w:pPr>
              <w:pStyle w:val="76"/>
              <w:rPr>
                <w:ins w:id="5190" w:author="CMCC-shiyuan-0130" w:date="2024-02-06T10:19:14Z"/>
                <w:lang w:val="en-US" w:eastAsia="zh-CN"/>
              </w:rPr>
            </w:pPr>
            <w:ins w:id="5191" w:author="CMCC-shiyuan-0130" w:date="2024-02-06T10:19:14Z">
              <w:r>
                <w:rPr>
                  <w:szCs w:val="18"/>
                  <w:lang w:val="en-US"/>
                </w:rPr>
                <w:t>hysteresis-r17</w:t>
              </w:r>
            </w:ins>
            <w:ins w:id="5192" w:author="CMCC-shiyuan-0130" w:date="2024-02-06T10:19:14Z">
              <w:r>
                <w:rPr>
                  <w:rFonts w:hint="eastAsia"/>
                  <w:szCs w:val="18"/>
                  <w:lang w:val="en-US"/>
                </w:rPr>
                <w:t>.</w:t>
              </w:r>
            </w:ins>
            <w:ins w:id="5193" w:author="CMCC-shiyuan-0130" w:date="2024-02-06T10:19:14Z">
              <w:r>
                <w:rPr>
                  <w:szCs w:val="18"/>
                  <w:lang w:val="en-US"/>
                </w:rPr>
                <w:t>condEventD1-r17</w:t>
              </w:r>
            </w:ins>
          </w:p>
        </w:tc>
        <w:tc>
          <w:tcPr>
            <w:tcW w:w="708" w:type="dxa"/>
            <w:tcBorders>
              <w:top w:val="single" w:color="auto" w:sz="2" w:space="0"/>
              <w:left w:val="single" w:color="auto" w:sz="2" w:space="0"/>
              <w:bottom w:val="single" w:color="auto" w:sz="2" w:space="0"/>
              <w:right w:val="single" w:color="auto" w:sz="2" w:space="0"/>
            </w:tcBorders>
          </w:tcPr>
          <w:p>
            <w:pPr>
              <w:pStyle w:val="75"/>
              <w:rPr>
                <w:ins w:id="5194" w:author="CMCC-shiyuan-0130" w:date="2024-02-06T10:19:14Z"/>
                <w:lang w:val="en-US" w:eastAsia="zh-CN"/>
              </w:rPr>
            </w:pPr>
            <w:ins w:id="5195" w:author="CMCC-shiyuan-0130" w:date="2024-02-06T10:19:14Z">
              <w:r>
                <w:rPr>
                  <w:rFonts w:hint="eastAsia"/>
                  <w:lang w:val="en-US" w:eastAsia="zh-CN"/>
                </w:rPr>
                <w:t>10m</w:t>
              </w:r>
            </w:ins>
          </w:p>
        </w:tc>
        <w:tc>
          <w:tcPr>
            <w:tcW w:w="1701" w:type="dxa"/>
            <w:tcBorders>
              <w:top w:val="single" w:color="auto" w:sz="2" w:space="0"/>
              <w:left w:val="single" w:color="auto" w:sz="2" w:space="0"/>
              <w:bottom w:val="single" w:color="auto" w:sz="2" w:space="0"/>
              <w:right w:val="single" w:color="auto" w:sz="2" w:space="0"/>
            </w:tcBorders>
          </w:tcPr>
          <w:p>
            <w:pPr>
              <w:pStyle w:val="75"/>
              <w:rPr>
                <w:ins w:id="5196" w:author="CMCC-shiyuan-0130" w:date="2024-02-06T10:19:14Z"/>
                <w:lang w:val="en-US" w:eastAsia="zh-CN"/>
              </w:rPr>
            </w:pPr>
            <w:ins w:id="5197" w:author="CMCC-shiyuan-0130" w:date="2024-02-06T10:19:14Z">
              <w:r>
                <w:rPr>
                  <w:rFonts w:hint="eastAsia"/>
                  <w:lang w:val="en-US" w:eastAsia="zh-CN"/>
                </w:rPr>
                <w:t>0</w:t>
              </w:r>
            </w:ins>
          </w:p>
        </w:tc>
        <w:tc>
          <w:tcPr>
            <w:tcW w:w="3402" w:type="dxa"/>
            <w:tcBorders>
              <w:top w:val="single" w:color="auto" w:sz="2" w:space="0"/>
              <w:left w:val="single" w:color="auto" w:sz="2" w:space="0"/>
              <w:bottom w:val="single" w:color="auto" w:sz="2" w:space="0"/>
              <w:right w:val="single" w:color="auto" w:sz="2" w:space="0"/>
            </w:tcBorders>
          </w:tcPr>
          <w:p>
            <w:pPr>
              <w:pStyle w:val="76"/>
              <w:rPr>
                <w:ins w:id="5198" w:author="CMCC-shiyuan-0130" w:date="2024-02-06T10:19:14Z"/>
                <w:lang w:val="en-US"/>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ins w:id="5199" w:author="CMCC-shiyuan-0130" w:date="2024-02-06T10:19:14Z"/>
        </w:trPr>
        <w:tc>
          <w:tcPr>
            <w:tcW w:w="3402" w:type="dxa"/>
            <w:gridSpan w:val="2"/>
            <w:tcBorders>
              <w:top w:val="single" w:color="auto" w:sz="2" w:space="0"/>
              <w:left w:val="single" w:color="auto" w:sz="2" w:space="0"/>
              <w:bottom w:val="single" w:color="auto" w:sz="2" w:space="0"/>
              <w:right w:val="single" w:color="auto" w:sz="2" w:space="0"/>
            </w:tcBorders>
          </w:tcPr>
          <w:p>
            <w:pPr>
              <w:pStyle w:val="76"/>
              <w:rPr>
                <w:ins w:id="5200" w:author="CMCC-shiyuan-0130" w:date="2024-02-06T10:19:14Z"/>
                <w:lang w:val="en-US" w:eastAsia="zh-CN"/>
              </w:rPr>
            </w:pPr>
            <w:ins w:id="5201" w:author="CMCC-shiyuan-0130" w:date="2024-02-06T10:19:14Z">
              <w:r>
                <w:rPr>
                  <w:szCs w:val="18"/>
                  <w:lang w:val="en-US"/>
                </w:rPr>
                <w:t>timeToTrigger-r17</w:t>
              </w:r>
            </w:ins>
            <w:ins w:id="5202" w:author="CMCC-shiyuan-0130" w:date="2024-02-06T10:19:14Z">
              <w:r>
                <w:rPr>
                  <w:rFonts w:hint="eastAsia"/>
                  <w:szCs w:val="18"/>
                  <w:lang w:val="en-US"/>
                </w:rPr>
                <w:t>.</w:t>
              </w:r>
            </w:ins>
            <w:ins w:id="5203" w:author="CMCC-shiyuan-0130" w:date="2024-02-06T10:19:14Z">
              <w:r>
                <w:rPr>
                  <w:szCs w:val="18"/>
                  <w:lang w:val="en-US"/>
                </w:rPr>
                <w:t>condEventD1-r17</w:t>
              </w:r>
            </w:ins>
          </w:p>
        </w:tc>
        <w:tc>
          <w:tcPr>
            <w:tcW w:w="708" w:type="dxa"/>
            <w:tcBorders>
              <w:top w:val="single" w:color="auto" w:sz="2" w:space="0"/>
              <w:left w:val="single" w:color="auto" w:sz="2" w:space="0"/>
              <w:bottom w:val="single" w:color="auto" w:sz="2" w:space="0"/>
              <w:right w:val="single" w:color="auto" w:sz="2" w:space="0"/>
            </w:tcBorders>
          </w:tcPr>
          <w:p>
            <w:pPr>
              <w:pStyle w:val="75"/>
              <w:rPr>
                <w:ins w:id="5204" w:author="CMCC-shiyuan-0130" w:date="2024-02-06T10:19:14Z"/>
                <w:lang w:val="en-US" w:eastAsia="zh-CN"/>
              </w:rPr>
            </w:pPr>
            <w:ins w:id="5205" w:author="CMCC-shiyuan-0130" w:date="2024-02-06T10:19:14Z">
              <w:r>
                <w:rPr>
                  <w:rFonts w:hint="eastAsia"/>
                  <w:lang w:val="en-US" w:eastAsia="zh-CN"/>
                </w:rPr>
                <w:t>s</w:t>
              </w:r>
            </w:ins>
          </w:p>
        </w:tc>
        <w:tc>
          <w:tcPr>
            <w:tcW w:w="1701" w:type="dxa"/>
            <w:tcBorders>
              <w:top w:val="single" w:color="auto" w:sz="2" w:space="0"/>
              <w:left w:val="single" w:color="auto" w:sz="2" w:space="0"/>
              <w:bottom w:val="single" w:color="auto" w:sz="2" w:space="0"/>
              <w:right w:val="single" w:color="auto" w:sz="2" w:space="0"/>
            </w:tcBorders>
          </w:tcPr>
          <w:p>
            <w:pPr>
              <w:pStyle w:val="75"/>
              <w:rPr>
                <w:ins w:id="5206" w:author="CMCC-shiyuan-0130" w:date="2024-02-06T10:19:14Z"/>
                <w:lang w:val="en-US" w:eastAsia="zh-CN"/>
              </w:rPr>
            </w:pPr>
            <w:ins w:id="5207" w:author="CMCC-shiyuan-0130" w:date="2024-02-06T10:19:14Z">
              <w:r>
                <w:rPr>
                  <w:rFonts w:hint="eastAsia"/>
                  <w:lang w:val="en-US" w:eastAsia="zh-CN"/>
                </w:rPr>
                <w:t>0</w:t>
              </w:r>
            </w:ins>
          </w:p>
        </w:tc>
        <w:tc>
          <w:tcPr>
            <w:tcW w:w="3402" w:type="dxa"/>
            <w:tcBorders>
              <w:top w:val="single" w:color="auto" w:sz="2" w:space="0"/>
              <w:left w:val="single" w:color="auto" w:sz="2" w:space="0"/>
              <w:bottom w:val="single" w:color="auto" w:sz="2" w:space="0"/>
              <w:right w:val="single" w:color="auto" w:sz="2" w:space="0"/>
            </w:tcBorders>
          </w:tcPr>
          <w:p>
            <w:pPr>
              <w:pStyle w:val="76"/>
              <w:rPr>
                <w:ins w:id="5208" w:author="CMCC-shiyuan-0130" w:date="2024-02-06T10:19:14Z"/>
                <w:lang w:val="en-US"/>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ins w:id="5209" w:author="CMCC-shiyuan-0130" w:date="2024-02-06T10:19:14Z"/>
        </w:trPr>
        <w:tc>
          <w:tcPr>
            <w:tcW w:w="3402" w:type="dxa"/>
            <w:gridSpan w:val="2"/>
            <w:tcBorders>
              <w:top w:val="single" w:color="auto" w:sz="2" w:space="0"/>
              <w:left w:val="single" w:color="auto" w:sz="2" w:space="0"/>
              <w:bottom w:val="single" w:color="auto" w:sz="2" w:space="0"/>
              <w:right w:val="single" w:color="auto" w:sz="2" w:space="0"/>
            </w:tcBorders>
          </w:tcPr>
          <w:p>
            <w:pPr>
              <w:pStyle w:val="76"/>
              <w:rPr>
                <w:ins w:id="5210" w:author="CMCC-shiyuan-0130" w:date="2024-02-06T10:19:14Z"/>
                <w:lang w:val="en-US"/>
              </w:rPr>
            </w:pPr>
            <w:ins w:id="5211" w:author="CMCC-shiyuan-0130" w:date="2024-02-06T10:19:14Z">
              <w:r>
                <w:rPr>
                  <w:lang w:val="en-US"/>
                </w:rPr>
                <w:t>A3-Offset in condition</w:t>
              </w:r>
            </w:ins>
          </w:p>
        </w:tc>
        <w:tc>
          <w:tcPr>
            <w:tcW w:w="708" w:type="dxa"/>
            <w:tcBorders>
              <w:top w:val="single" w:color="auto" w:sz="2" w:space="0"/>
              <w:left w:val="single" w:color="auto" w:sz="2" w:space="0"/>
              <w:bottom w:val="single" w:color="auto" w:sz="2" w:space="0"/>
              <w:right w:val="single" w:color="auto" w:sz="2" w:space="0"/>
            </w:tcBorders>
          </w:tcPr>
          <w:p>
            <w:pPr>
              <w:pStyle w:val="75"/>
              <w:rPr>
                <w:ins w:id="5212" w:author="CMCC-shiyuan-0130" w:date="2024-02-06T10:19:14Z"/>
                <w:lang w:val="en-US"/>
              </w:rPr>
            </w:pPr>
            <w:ins w:id="5213" w:author="CMCC-shiyuan-0130" w:date="2024-02-06T10:19:14Z">
              <w:r>
                <w:rPr>
                  <w:lang w:val="en-US"/>
                </w:rPr>
                <w:t>dB</w:t>
              </w:r>
            </w:ins>
          </w:p>
        </w:tc>
        <w:tc>
          <w:tcPr>
            <w:tcW w:w="1701" w:type="dxa"/>
            <w:tcBorders>
              <w:top w:val="single" w:color="auto" w:sz="2" w:space="0"/>
              <w:left w:val="single" w:color="auto" w:sz="2" w:space="0"/>
              <w:bottom w:val="single" w:color="auto" w:sz="2" w:space="0"/>
              <w:right w:val="single" w:color="auto" w:sz="2" w:space="0"/>
            </w:tcBorders>
          </w:tcPr>
          <w:p>
            <w:pPr>
              <w:pStyle w:val="75"/>
              <w:rPr>
                <w:ins w:id="5214" w:author="CMCC-shiyuan-0130" w:date="2024-02-06T10:19:14Z"/>
                <w:lang w:val="en-US"/>
              </w:rPr>
            </w:pPr>
            <w:ins w:id="5215" w:author="CMCC-shiyuan-0130" w:date="2024-02-06T10:19:14Z">
              <w:r>
                <w:rPr>
                  <w:lang w:val="en-US"/>
                </w:rPr>
                <w:t>0</w:t>
              </w:r>
            </w:ins>
          </w:p>
        </w:tc>
        <w:tc>
          <w:tcPr>
            <w:tcW w:w="3402" w:type="dxa"/>
            <w:tcBorders>
              <w:top w:val="single" w:color="auto" w:sz="2" w:space="0"/>
              <w:left w:val="single" w:color="auto" w:sz="2" w:space="0"/>
              <w:bottom w:val="single" w:color="auto" w:sz="2" w:space="0"/>
              <w:right w:val="single" w:color="auto" w:sz="2" w:space="0"/>
            </w:tcBorders>
          </w:tcPr>
          <w:p>
            <w:pPr>
              <w:pStyle w:val="76"/>
              <w:rPr>
                <w:ins w:id="5216" w:author="CMCC-shiyuan-0130" w:date="2024-02-06T10:19:14Z"/>
                <w:lang w:val="en-US"/>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ins w:id="5217" w:author="CMCC-shiyuan-0130" w:date="2024-02-06T10:19:14Z"/>
        </w:trPr>
        <w:tc>
          <w:tcPr>
            <w:tcW w:w="3402" w:type="dxa"/>
            <w:gridSpan w:val="2"/>
            <w:tcBorders>
              <w:top w:val="single" w:color="auto" w:sz="2" w:space="0"/>
              <w:left w:val="single" w:color="auto" w:sz="2" w:space="0"/>
              <w:bottom w:val="single" w:color="auto" w:sz="2" w:space="0"/>
              <w:right w:val="single" w:color="auto" w:sz="2" w:space="0"/>
            </w:tcBorders>
          </w:tcPr>
          <w:p>
            <w:pPr>
              <w:pStyle w:val="76"/>
              <w:rPr>
                <w:ins w:id="5218" w:author="CMCC-shiyuan-0130" w:date="2024-02-06T10:19:14Z"/>
                <w:rFonts w:cs="Arial"/>
                <w:lang w:val="en-US"/>
              </w:rPr>
            </w:pPr>
            <w:ins w:id="5219" w:author="CMCC-shiyuan-0130" w:date="2024-02-06T10:19:14Z">
              <w:r>
                <w:rPr>
                  <w:lang w:val="en-US"/>
                </w:rPr>
                <w:t>Hysteresis</w:t>
              </w:r>
            </w:ins>
          </w:p>
        </w:tc>
        <w:tc>
          <w:tcPr>
            <w:tcW w:w="708" w:type="dxa"/>
            <w:tcBorders>
              <w:top w:val="single" w:color="auto" w:sz="2" w:space="0"/>
              <w:left w:val="single" w:color="auto" w:sz="2" w:space="0"/>
              <w:bottom w:val="single" w:color="auto" w:sz="2" w:space="0"/>
              <w:right w:val="single" w:color="auto" w:sz="2" w:space="0"/>
            </w:tcBorders>
          </w:tcPr>
          <w:p>
            <w:pPr>
              <w:pStyle w:val="75"/>
              <w:rPr>
                <w:ins w:id="5220" w:author="CMCC-shiyuan-0130" w:date="2024-02-06T10:19:14Z"/>
                <w:lang w:val="en-US"/>
              </w:rPr>
            </w:pPr>
            <w:ins w:id="5221" w:author="CMCC-shiyuan-0130" w:date="2024-02-06T10:19:14Z">
              <w:r>
                <w:rPr>
                  <w:lang w:val="en-US"/>
                </w:rPr>
                <w:t>dB</w:t>
              </w:r>
            </w:ins>
          </w:p>
        </w:tc>
        <w:tc>
          <w:tcPr>
            <w:tcW w:w="1701" w:type="dxa"/>
            <w:tcBorders>
              <w:top w:val="single" w:color="auto" w:sz="2" w:space="0"/>
              <w:left w:val="single" w:color="auto" w:sz="2" w:space="0"/>
              <w:bottom w:val="single" w:color="auto" w:sz="2" w:space="0"/>
              <w:right w:val="single" w:color="auto" w:sz="2" w:space="0"/>
            </w:tcBorders>
          </w:tcPr>
          <w:p>
            <w:pPr>
              <w:pStyle w:val="75"/>
              <w:rPr>
                <w:ins w:id="5222" w:author="CMCC-shiyuan-0130" w:date="2024-02-06T10:19:14Z"/>
                <w:lang w:val="en-US"/>
              </w:rPr>
            </w:pPr>
            <w:ins w:id="5223" w:author="CMCC-shiyuan-0130" w:date="2024-02-06T10:19:14Z">
              <w:r>
                <w:rPr>
                  <w:lang w:val="en-US"/>
                </w:rPr>
                <w:t>0</w:t>
              </w:r>
            </w:ins>
          </w:p>
        </w:tc>
        <w:tc>
          <w:tcPr>
            <w:tcW w:w="3402" w:type="dxa"/>
            <w:tcBorders>
              <w:top w:val="single" w:color="auto" w:sz="2" w:space="0"/>
              <w:left w:val="single" w:color="auto" w:sz="2" w:space="0"/>
              <w:bottom w:val="single" w:color="auto" w:sz="2" w:space="0"/>
              <w:right w:val="single" w:color="auto" w:sz="2" w:space="0"/>
            </w:tcBorders>
          </w:tcPr>
          <w:p>
            <w:pPr>
              <w:pStyle w:val="76"/>
              <w:rPr>
                <w:ins w:id="5224" w:author="CMCC-shiyuan-0130" w:date="2024-02-06T10:19:14Z"/>
                <w:lang w:val="en-US"/>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ins w:id="5225" w:author="CMCC-shiyuan-0130" w:date="2024-02-06T10:19:14Z"/>
        </w:trPr>
        <w:tc>
          <w:tcPr>
            <w:tcW w:w="3402" w:type="dxa"/>
            <w:gridSpan w:val="2"/>
            <w:tcBorders>
              <w:top w:val="single" w:color="auto" w:sz="2" w:space="0"/>
              <w:left w:val="single" w:color="auto" w:sz="2" w:space="0"/>
              <w:bottom w:val="single" w:color="auto" w:sz="2" w:space="0"/>
              <w:right w:val="single" w:color="auto" w:sz="2" w:space="0"/>
            </w:tcBorders>
          </w:tcPr>
          <w:p>
            <w:pPr>
              <w:pStyle w:val="76"/>
              <w:rPr>
                <w:ins w:id="5226" w:author="CMCC-shiyuan-0130" w:date="2024-02-06T10:19:14Z"/>
                <w:rFonts w:cs="Arial"/>
                <w:lang w:val="en-US"/>
              </w:rPr>
            </w:pPr>
            <w:ins w:id="5227" w:author="CMCC-shiyuan-0130" w:date="2024-02-06T10:19:14Z">
              <w:r>
                <w:rPr>
                  <w:lang w:val="en-US"/>
                </w:rPr>
                <w:t>Time To Trigger</w:t>
              </w:r>
            </w:ins>
          </w:p>
        </w:tc>
        <w:tc>
          <w:tcPr>
            <w:tcW w:w="708" w:type="dxa"/>
            <w:tcBorders>
              <w:top w:val="single" w:color="auto" w:sz="2" w:space="0"/>
              <w:left w:val="single" w:color="auto" w:sz="2" w:space="0"/>
              <w:bottom w:val="single" w:color="auto" w:sz="2" w:space="0"/>
              <w:right w:val="single" w:color="auto" w:sz="2" w:space="0"/>
            </w:tcBorders>
          </w:tcPr>
          <w:p>
            <w:pPr>
              <w:pStyle w:val="75"/>
              <w:rPr>
                <w:ins w:id="5228" w:author="CMCC-shiyuan-0130" w:date="2024-02-06T10:19:14Z"/>
                <w:lang w:val="en-US"/>
              </w:rPr>
            </w:pPr>
            <w:ins w:id="5229" w:author="CMCC-shiyuan-0130" w:date="2024-02-06T10:19:14Z">
              <w:r>
                <w:rPr>
                  <w:lang w:val="en-US"/>
                </w:rPr>
                <w:t>s</w:t>
              </w:r>
            </w:ins>
          </w:p>
        </w:tc>
        <w:tc>
          <w:tcPr>
            <w:tcW w:w="1701" w:type="dxa"/>
            <w:tcBorders>
              <w:top w:val="single" w:color="auto" w:sz="2" w:space="0"/>
              <w:left w:val="single" w:color="auto" w:sz="2" w:space="0"/>
              <w:bottom w:val="single" w:color="auto" w:sz="2" w:space="0"/>
              <w:right w:val="single" w:color="auto" w:sz="2" w:space="0"/>
            </w:tcBorders>
          </w:tcPr>
          <w:p>
            <w:pPr>
              <w:pStyle w:val="75"/>
              <w:rPr>
                <w:ins w:id="5230" w:author="CMCC-shiyuan-0130" w:date="2024-02-06T10:19:14Z"/>
                <w:lang w:val="en-US"/>
              </w:rPr>
            </w:pPr>
            <w:ins w:id="5231" w:author="CMCC-shiyuan-0130" w:date="2024-02-06T10:19:14Z">
              <w:r>
                <w:rPr>
                  <w:lang w:val="en-US"/>
                </w:rPr>
                <w:t>0</w:t>
              </w:r>
            </w:ins>
          </w:p>
        </w:tc>
        <w:tc>
          <w:tcPr>
            <w:tcW w:w="3402" w:type="dxa"/>
            <w:tcBorders>
              <w:top w:val="single" w:color="auto" w:sz="2" w:space="0"/>
              <w:left w:val="single" w:color="auto" w:sz="2" w:space="0"/>
              <w:bottom w:val="single" w:color="auto" w:sz="2" w:space="0"/>
              <w:right w:val="single" w:color="auto" w:sz="2" w:space="0"/>
            </w:tcBorders>
          </w:tcPr>
          <w:p>
            <w:pPr>
              <w:pStyle w:val="76"/>
              <w:rPr>
                <w:ins w:id="5232" w:author="CMCC-shiyuan-0130" w:date="2024-02-06T10:19:14Z"/>
                <w:lang w:val="en-US"/>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ins w:id="5233" w:author="CMCC-shiyuan-0130" w:date="2024-02-06T10:19:14Z"/>
        </w:trPr>
        <w:tc>
          <w:tcPr>
            <w:tcW w:w="3402" w:type="dxa"/>
            <w:gridSpan w:val="2"/>
            <w:tcBorders>
              <w:top w:val="single" w:color="auto" w:sz="2" w:space="0"/>
              <w:left w:val="single" w:color="auto" w:sz="2" w:space="0"/>
              <w:bottom w:val="single" w:color="auto" w:sz="2" w:space="0"/>
              <w:right w:val="single" w:color="auto" w:sz="2" w:space="0"/>
            </w:tcBorders>
          </w:tcPr>
          <w:p>
            <w:pPr>
              <w:pStyle w:val="76"/>
              <w:rPr>
                <w:ins w:id="5234" w:author="CMCC-shiyuan-0130" w:date="2024-02-06T10:19:14Z"/>
                <w:rFonts w:cs="Arial"/>
                <w:lang w:val="en-US"/>
              </w:rPr>
            </w:pPr>
            <w:ins w:id="5235" w:author="CMCC-shiyuan-0130" w:date="2024-02-06T10:19:14Z">
              <w:r>
                <w:rPr>
                  <w:rFonts w:cs="Arial"/>
                  <w:lang w:val="en-US"/>
                </w:rPr>
                <w:t>Filter coefficient</w:t>
              </w:r>
            </w:ins>
          </w:p>
        </w:tc>
        <w:tc>
          <w:tcPr>
            <w:tcW w:w="708" w:type="dxa"/>
            <w:tcBorders>
              <w:top w:val="single" w:color="auto" w:sz="2" w:space="0"/>
              <w:left w:val="single" w:color="auto" w:sz="2" w:space="0"/>
              <w:bottom w:val="single" w:color="auto" w:sz="2" w:space="0"/>
              <w:right w:val="single" w:color="auto" w:sz="2" w:space="0"/>
            </w:tcBorders>
          </w:tcPr>
          <w:p>
            <w:pPr>
              <w:pStyle w:val="75"/>
              <w:rPr>
                <w:ins w:id="5236" w:author="CMCC-shiyuan-0130" w:date="2024-02-06T10:19:14Z"/>
                <w:lang w:val="en-US"/>
              </w:rPr>
            </w:pPr>
          </w:p>
        </w:tc>
        <w:tc>
          <w:tcPr>
            <w:tcW w:w="1701" w:type="dxa"/>
            <w:tcBorders>
              <w:top w:val="single" w:color="auto" w:sz="2" w:space="0"/>
              <w:left w:val="single" w:color="auto" w:sz="2" w:space="0"/>
              <w:bottom w:val="single" w:color="auto" w:sz="2" w:space="0"/>
              <w:right w:val="single" w:color="auto" w:sz="2" w:space="0"/>
            </w:tcBorders>
          </w:tcPr>
          <w:p>
            <w:pPr>
              <w:pStyle w:val="75"/>
              <w:rPr>
                <w:ins w:id="5237" w:author="CMCC-shiyuan-0130" w:date="2024-02-06T10:19:14Z"/>
                <w:lang w:val="en-US"/>
              </w:rPr>
            </w:pPr>
            <w:ins w:id="5238" w:author="CMCC-shiyuan-0130" w:date="2024-02-06T10:19:14Z">
              <w:r>
                <w:rPr>
                  <w:lang w:val="en-US"/>
                </w:rPr>
                <w:t>0</w:t>
              </w:r>
            </w:ins>
          </w:p>
        </w:tc>
        <w:tc>
          <w:tcPr>
            <w:tcW w:w="3402" w:type="dxa"/>
            <w:tcBorders>
              <w:top w:val="single" w:color="auto" w:sz="2" w:space="0"/>
              <w:left w:val="single" w:color="auto" w:sz="2" w:space="0"/>
              <w:bottom w:val="single" w:color="auto" w:sz="2" w:space="0"/>
              <w:right w:val="single" w:color="auto" w:sz="2" w:space="0"/>
            </w:tcBorders>
          </w:tcPr>
          <w:p>
            <w:pPr>
              <w:pStyle w:val="76"/>
              <w:rPr>
                <w:ins w:id="5239" w:author="CMCC-shiyuan-0130" w:date="2024-02-06T10:19:14Z"/>
                <w:lang w:val="en-US"/>
              </w:rPr>
            </w:pPr>
            <w:ins w:id="5240" w:author="CMCC-shiyuan-0130" w:date="2024-02-06T10:19:14Z">
              <w:r>
                <w:rPr>
                  <w:lang w:val="en-US"/>
                </w:rPr>
                <w:t>L3 filtering is not used</w:t>
              </w:r>
            </w:ins>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ins w:id="5241" w:author="CMCC-shiyuan-0130" w:date="2024-02-06T10:19:14Z"/>
        </w:trPr>
        <w:tc>
          <w:tcPr>
            <w:tcW w:w="3402" w:type="dxa"/>
            <w:gridSpan w:val="2"/>
            <w:tcBorders>
              <w:top w:val="single" w:color="auto" w:sz="2" w:space="0"/>
              <w:left w:val="single" w:color="auto" w:sz="2" w:space="0"/>
              <w:bottom w:val="single" w:color="auto" w:sz="2" w:space="0"/>
              <w:right w:val="single" w:color="auto" w:sz="2" w:space="0"/>
            </w:tcBorders>
          </w:tcPr>
          <w:p>
            <w:pPr>
              <w:pStyle w:val="76"/>
              <w:rPr>
                <w:ins w:id="5242" w:author="CMCC-shiyuan-0130" w:date="2024-02-06T10:19:14Z"/>
                <w:rFonts w:cs="Arial"/>
                <w:lang w:val="en-US"/>
              </w:rPr>
            </w:pPr>
            <w:ins w:id="5243" w:author="CMCC-shiyuan-0130" w:date="2024-02-06T10:19:14Z">
              <w:r>
                <w:rPr>
                  <w:rFonts w:cs="Arial"/>
                  <w:lang w:val="en-US"/>
                </w:rPr>
                <w:t>Access Barring Information</w:t>
              </w:r>
            </w:ins>
          </w:p>
        </w:tc>
        <w:tc>
          <w:tcPr>
            <w:tcW w:w="708" w:type="dxa"/>
            <w:tcBorders>
              <w:top w:val="single" w:color="auto" w:sz="2" w:space="0"/>
              <w:left w:val="single" w:color="auto" w:sz="2" w:space="0"/>
              <w:bottom w:val="single" w:color="auto" w:sz="2" w:space="0"/>
              <w:right w:val="single" w:color="auto" w:sz="2" w:space="0"/>
            </w:tcBorders>
          </w:tcPr>
          <w:p>
            <w:pPr>
              <w:pStyle w:val="75"/>
              <w:rPr>
                <w:ins w:id="5244" w:author="CMCC-shiyuan-0130" w:date="2024-02-06T10:19:14Z"/>
                <w:lang w:val="en-US"/>
              </w:rPr>
            </w:pPr>
            <w:ins w:id="5245" w:author="CMCC-shiyuan-0130" w:date="2024-02-06T10:19:14Z">
              <w:r>
                <w:rPr>
                  <w:lang w:val="en-US"/>
                </w:rPr>
                <w:t>-</w:t>
              </w:r>
            </w:ins>
          </w:p>
        </w:tc>
        <w:tc>
          <w:tcPr>
            <w:tcW w:w="1701" w:type="dxa"/>
            <w:tcBorders>
              <w:top w:val="single" w:color="auto" w:sz="2" w:space="0"/>
              <w:left w:val="single" w:color="auto" w:sz="2" w:space="0"/>
              <w:bottom w:val="single" w:color="auto" w:sz="2" w:space="0"/>
              <w:right w:val="single" w:color="auto" w:sz="2" w:space="0"/>
            </w:tcBorders>
          </w:tcPr>
          <w:p>
            <w:pPr>
              <w:pStyle w:val="75"/>
              <w:rPr>
                <w:ins w:id="5246" w:author="CMCC-shiyuan-0130" w:date="2024-02-06T10:19:14Z"/>
                <w:rFonts w:hint="default" w:eastAsiaTheme="minorEastAsia"/>
                <w:lang w:val="en-US" w:eastAsia="zh-CN"/>
              </w:rPr>
            </w:pPr>
            <w:ins w:id="5247" w:author="CMCC-shiyuan-0130" w:date="2024-02-06T10:38:36Z">
              <w:r>
                <w:rPr>
                  <w:rFonts w:hint="eastAsia"/>
                  <w:lang w:val="en-US" w:eastAsia="zh-CN"/>
                </w:rPr>
                <w:t>n</w:t>
              </w:r>
            </w:ins>
            <w:ins w:id="5248" w:author="CMCC-shiyuan-0130" w:date="2024-02-06T10:38:31Z">
              <w:r>
                <w:rPr>
                  <w:rFonts w:hint="eastAsia"/>
                  <w:lang w:val="en-US" w:eastAsia="zh-CN"/>
                </w:rPr>
                <w:t>o</w:t>
              </w:r>
            </w:ins>
            <w:ins w:id="5249" w:author="CMCC-shiyuan-0130" w:date="2024-02-06T10:38:32Z">
              <w:r>
                <w:rPr>
                  <w:rFonts w:hint="eastAsia"/>
                  <w:lang w:val="en-US" w:eastAsia="zh-CN"/>
                </w:rPr>
                <w:t>t bar</w:t>
              </w:r>
            </w:ins>
            <w:ins w:id="5250" w:author="CMCC-shiyuan-0130" w:date="2024-02-06T10:38:33Z">
              <w:r>
                <w:rPr>
                  <w:rFonts w:hint="eastAsia"/>
                  <w:lang w:val="en-US" w:eastAsia="zh-CN"/>
                </w:rPr>
                <w:t>red</w:t>
              </w:r>
            </w:ins>
          </w:p>
        </w:tc>
        <w:tc>
          <w:tcPr>
            <w:tcW w:w="3402" w:type="dxa"/>
            <w:tcBorders>
              <w:top w:val="single" w:color="auto" w:sz="2" w:space="0"/>
              <w:left w:val="single" w:color="auto" w:sz="2" w:space="0"/>
              <w:bottom w:val="single" w:color="auto" w:sz="2" w:space="0"/>
              <w:right w:val="single" w:color="auto" w:sz="2" w:space="0"/>
            </w:tcBorders>
          </w:tcPr>
          <w:p>
            <w:pPr>
              <w:pStyle w:val="76"/>
              <w:rPr>
                <w:ins w:id="5251" w:author="CMCC-shiyuan-0130" w:date="2024-02-06T10:19:14Z"/>
                <w:lang w:val="en-US"/>
              </w:rPr>
            </w:pPr>
            <w:ins w:id="5252" w:author="CMCC-shiyuan-0130" w:date="2024-02-06T10:19:14Z">
              <w:r>
                <w:rPr>
                  <w:lang w:val="en-US"/>
                </w:rPr>
                <w:t>No additional delays in random access procedure.</w:t>
              </w:r>
            </w:ins>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ins w:id="5253" w:author="CMCC-shiyuan-0130" w:date="2024-02-06T10:19:14Z"/>
        </w:trPr>
        <w:tc>
          <w:tcPr>
            <w:tcW w:w="3402" w:type="dxa"/>
            <w:gridSpan w:val="2"/>
            <w:tcBorders>
              <w:top w:val="single" w:color="auto" w:sz="2" w:space="0"/>
              <w:left w:val="single" w:color="auto" w:sz="2" w:space="0"/>
              <w:bottom w:val="single" w:color="auto" w:sz="2" w:space="0"/>
              <w:right w:val="single" w:color="auto" w:sz="2" w:space="0"/>
            </w:tcBorders>
          </w:tcPr>
          <w:p>
            <w:pPr>
              <w:pStyle w:val="76"/>
              <w:rPr>
                <w:ins w:id="5254" w:author="CMCC-shiyuan-0130" w:date="2024-02-06T10:19:14Z"/>
                <w:rFonts w:cs="Arial"/>
                <w:lang w:val="en-US"/>
              </w:rPr>
            </w:pPr>
            <w:ins w:id="5255" w:author="CMCC-shiyuan-0130" w:date="2024-02-06T10:19:14Z">
              <w:r>
                <w:rPr>
                  <w:rFonts w:cs="Arial"/>
                  <w:lang w:val="en-US"/>
                </w:rPr>
                <w:t>Time offset between cells</w:t>
              </w:r>
            </w:ins>
          </w:p>
        </w:tc>
        <w:tc>
          <w:tcPr>
            <w:tcW w:w="708" w:type="dxa"/>
            <w:tcBorders>
              <w:top w:val="single" w:color="auto" w:sz="2" w:space="0"/>
              <w:left w:val="single" w:color="auto" w:sz="2" w:space="0"/>
              <w:bottom w:val="single" w:color="auto" w:sz="2" w:space="0"/>
              <w:right w:val="single" w:color="auto" w:sz="2" w:space="0"/>
            </w:tcBorders>
          </w:tcPr>
          <w:p>
            <w:pPr>
              <w:pStyle w:val="75"/>
              <w:rPr>
                <w:ins w:id="5256" w:author="CMCC-shiyuan-0130" w:date="2024-02-06T10:19:14Z"/>
                <w:lang w:val="en-US"/>
              </w:rPr>
            </w:pPr>
          </w:p>
        </w:tc>
        <w:tc>
          <w:tcPr>
            <w:tcW w:w="1701" w:type="dxa"/>
            <w:tcBorders>
              <w:top w:val="single" w:color="auto" w:sz="2" w:space="0"/>
              <w:left w:val="single" w:color="auto" w:sz="2" w:space="0"/>
              <w:bottom w:val="single" w:color="auto" w:sz="2" w:space="0"/>
              <w:right w:val="single" w:color="auto" w:sz="2" w:space="0"/>
            </w:tcBorders>
          </w:tcPr>
          <w:p>
            <w:pPr>
              <w:pStyle w:val="75"/>
              <w:rPr>
                <w:ins w:id="5257" w:author="CMCC-shiyuan-0130" w:date="2024-02-06T10:19:14Z"/>
                <w:lang w:val="en-US"/>
              </w:rPr>
            </w:pPr>
            <w:ins w:id="5258" w:author="CMCC-shiyuan-0130" w:date="2024-02-06T10:19:14Z">
              <w:r>
                <w:rPr>
                  <w:lang w:val="en-US"/>
                </w:rPr>
                <w:t xml:space="preserve">3 </w:t>
              </w:r>
            </w:ins>
            <w:ins w:id="5259" w:author="CMCC-shiyuan-0130" w:date="2024-02-06T10:19:14Z">
              <w:r>
                <w:rPr>
                  <w:lang w:val="en-US"/>
                </w:rPr>
                <w:sym w:font="Symbol" w:char="F06D"/>
              </w:r>
            </w:ins>
            <w:ins w:id="5260" w:author="CMCC-shiyuan-0130" w:date="2024-02-06T10:19:14Z">
              <w:r>
                <w:rPr>
                  <w:lang w:val="en-US"/>
                </w:rPr>
                <w:t>s</w:t>
              </w:r>
            </w:ins>
          </w:p>
        </w:tc>
        <w:tc>
          <w:tcPr>
            <w:tcW w:w="3402" w:type="dxa"/>
            <w:tcBorders>
              <w:top w:val="single" w:color="auto" w:sz="2" w:space="0"/>
              <w:left w:val="single" w:color="auto" w:sz="2" w:space="0"/>
              <w:bottom w:val="single" w:color="auto" w:sz="2" w:space="0"/>
              <w:right w:val="single" w:color="auto" w:sz="2" w:space="0"/>
            </w:tcBorders>
          </w:tcPr>
          <w:p>
            <w:pPr>
              <w:pStyle w:val="76"/>
              <w:rPr>
                <w:ins w:id="5261" w:author="CMCC-shiyuan-0130" w:date="2024-02-06T10:19:14Z"/>
                <w:lang w:val="en-US"/>
              </w:rPr>
            </w:pPr>
            <w:ins w:id="5262" w:author="CMCC-shiyuan-0130" w:date="2024-02-06T10:19:14Z">
              <w:r>
                <w:rPr>
                  <w:lang w:val="en-US"/>
                </w:rPr>
                <w:t>Synchronous cells</w:t>
              </w:r>
            </w:ins>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ins w:id="5263" w:author="CMCC-shiyuan-0130" w:date="2024-02-06T10:19:15Z"/>
        </w:trPr>
        <w:tc>
          <w:tcPr>
            <w:tcW w:w="3402" w:type="dxa"/>
            <w:gridSpan w:val="2"/>
            <w:tcBorders>
              <w:top w:val="single" w:color="auto" w:sz="2" w:space="0"/>
              <w:left w:val="single" w:color="auto" w:sz="2" w:space="0"/>
              <w:bottom w:val="single" w:color="auto" w:sz="2" w:space="0"/>
              <w:right w:val="single" w:color="auto" w:sz="2" w:space="0"/>
            </w:tcBorders>
          </w:tcPr>
          <w:p>
            <w:pPr>
              <w:pStyle w:val="76"/>
              <w:rPr>
                <w:ins w:id="5264" w:author="CMCC-shiyuan-0130" w:date="2024-02-06T10:19:14Z"/>
                <w:rFonts w:cs="Arial"/>
                <w:lang w:val="en-US"/>
              </w:rPr>
            </w:pPr>
            <w:ins w:id="5265" w:author="CMCC-shiyuan-0130" w:date="2024-02-06T10:19:14Z">
              <w:r>
                <w:rPr>
                  <w:rFonts w:cs="Arial"/>
                  <w:lang w:val="en-US"/>
                </w:rPr>
                <w:t>T1</w:t>
              </w:r>
            </w:ins>
          </w:p>
        </w:tc>
        <w:tc>
          <w:tcPr>
            <w:tcW w:w="708" w:type="dxa"/>
            <w:tcBorders>
              <w:top w:val="single" w:color="auto" w:sz="2" w:space="0"/>
              <w:left w:val="single" w:color="auto" w:sz="2" w:space="0"/>
              <w:bottom w:val="single" w:color="auto" w:sz="2" w:space="0"/>
              <w:right w:val="single" w:color="auto" w:sz="2" w:space="0"/>
            </w:tcBorders>
          </w:tcPr>
          <w:p>
            <w:pPr>
              <w:pStyle w:val="75"/>
              <w:rPr>
                <w:ins w:id="5266" w:author="CMCC-shiyuan-0130" w:date="2024-02-06T10:19:14Z"/>
                <w:lang w:val="en-US"/>
              </w:rPr>
            </w:pPr>
            <w:ins w:id="5267" w:author="CMCC-shiyuan-0130" w:date="2024-02-06T10:19:14Z">
              <w:r>
                <w:rPr>
                  <w:lang w:val="en-US"/>
                </w:rPr>
                <w:t>s</w:t>
              </w:r>
            </w:ins>
          </w:p>
        </w:tc>
        <w:tc>
          <w:tcPr>
            <w:tcW w:w="1701" w:type="dxa"/>
            <w:tcBorders>
              <w:top w:val="single" w:color="auto" w:sz="2" w:space="0"/>
              <w:left w:val="single" w:color="auto" w:sz="2" w:space="0"/>
              <w:bottom w:val="single" w:color="auto" w:sz="2" w:space="0"/>
              <w:right w:val="single" w:color="auto" w:sz="2" w:space="0"/>
            </w:tcBorders>
          </w:tcPr>
          <w:p>
            <w:pPr>
              <w:pStyle w:val="75"/>
              <w:rPr>
                <w:ins w:id="5268" w:author="CMCC-shiyuan-0130" w:date="2024-02-06T10:19:15Z"/>
                <w:rFonts w:hint="default"/>
                <w:lang w:val="en-US"/>
              </w:rPr>
            </w:pPr>
            <w:ins w:id="5269" w:author="CMCC-shiyuan-0130" w:date="2024-02-06T11:22:52Z">
              <w:r>
                <w:rPr>
                  <w:rFonts w:hint="eastAsia"/>
                  <w:lang w:val="en-US" w:eastAsia="zh-CN"/>
                </w:rPr>
                <w:t>15</w:t>
              </w:r>
            </w:ins>
          </w:p>
        </w:tc>
        <w:tc>
          <w:tcPr>
            <w:tcW w:w="3402" w:type="dxa"/>
            <w:tcBorders>
              <w:top w:val="single" w:color="auto" w:sz="2" w:space="0"/>
              <w:left w:val="single" w:color="auto" w:sz="2" w:space="0"/>
              <w:bottom w:val="single" w:color="auto" w:sz="2" w:space="0"/>
              <w:right w:val="single" w:color="auto" w:sz="2" w:space="0"/>
            </w:tcBorders>
          </w:tcPr>
          <w:p>
            <w:pPr>
              <w:pStyle w:val="76"/>
              <w:rPr>
                <w:ins w:id="5270" w:author="CMCC-shiyuan-0130" w:date="2024-02-06T10:19:15Z"/>
                <w:lang w:val="en-US"/>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ins w:id="5271" w:author="CMCC-shiyuan-0130" w:date="2024-02-06T10:19:15Z"/>
        </w:trPr>
        <w:tc>
          <w:tcPr>
            <w:tcW w:w="3402" w:type="dxa"/>
            <w:gridSpan w:val="2"/>
            <w:tcBorders>
              <w:top w:val="single" w:color="auto" w:sz="2" w:space="0"/>
              <w:left w:val="single" w:color="auto" w:sz="2" w:space="0"/>
              <w:bottom w:val="single" w:color="auto" w:sz="2" w:space="0"/>
              <w:right w:val="single" w:color="auto" w:sz="2" w:space="0"/>
            </w:tcBorders>
          </w:tcPr>
          <w:p>
            <w:pPr>
              <w:pStyle w:val="76"/>
              <w:rPr>
                <w:ins w:id="5272" w:author="CMCC-shiyuan-0130" w:date="2024-02-06T10:19:15Z"/>
                <w:rFonts w:cs="Arial"/>
                <w:lang w:val="en-US"/>
              </w:rPr>
            </w:pPr>
            <w:ins w:id="5273" w:author="CMCC-shiyuan-0130" w:date="2024-02-06T10:19:15Z">
              <w:r>
                <w:rPr>
                  <w:rFonts w:cs="Arial"/>
                  <w:lang w:val="en-US"/>
                </w:rPr>
                <w:t>T2</w:t>
              </w:r>
            </w:ins>
          </w:p>
        </w:tc>
        <w:tc>
          <w:tcPr>
            <w:tcW w:w="708" w:type="dxa"/>
            <w:tcBorders>
              <w:top w:val="single" w:color="auto" w:sz="2" w:space="0"/>
              <w:left w:val="single" w:color="auto" w:sz="2" w:space="0"/>
              <w:bottom w:val="single" w:color="auto" w:sz="2" w:space="0"/>
              <w:right w:val="single" w:color="auto" w:sz="2" w:space="0"/>
            </w:tcBorders>
          </w:tcPr>
          <w:p>
            <w:pPr>
              <w:pStyle w:val="75"/>
              <w:rPr>
                <w:ins w:id="5274" w:author="CMCC-shiyuan-0130" w:date="2024-02-06T10:19:15Z"/>
                <w:lang w:val="en-US"/>
              </w:rPr>
            </w:pPr>
            <w:ins w:id="5275" w:author="CMCC-shiyuan-0130" w:date="2024-02-06T10:19:15Z">
              <w:r>
                <w:rPr>
                  <w:lang w:val="en-US"/>
                </w:rPr>
                <w:t>s</w:t>
              </w:r>
            </w:ins>
          </w:p>
        </w:tc>
        <w:tc>
          <w:tcPr>
            <w:tcW w:w="1701" w:type="dxa"/>
            <w:tcBorders>
              <w:top w:val="single" w:color="auto" w:sz="2" w:space="0"/>
              <w:left w:val="single" w:color="auto" w:sz="2" w:space="0"/>
              <w:bottom w:val="single" w:color="auto" w:sz="2" w:space="0"/>
              <w:right w:val="single" w:color="auto" w:sz="2" w:space="0"/>
            </w:tcBorders>
          </w:tcPr>
          <w:p>
            <w:pPr>
              <w:pStyle w:val="75"/>
              <w:rPr>
                <w:ins w:id="5276" w:author="CMCC-shiyuan-0130" w:date="2024-02-06T10:19:15Z"/>
                <w:lang w:val="en-US"/>
              </w:rPr>
            </w:pPr>
            <w:ins w:id="5277" w:author="CMCC-shiyuan-0130" w:date="2024-02-06T10:19:15Z">
              <w:r>
                <w:rPr>
                  <w:lang w:val="en-US"/>
                </w:rPr>
                <w:sym w:font="Symbol" w:char="F0A3"/>
              </w:r>
            </w:ins>
            <w:ins w:id="5278" w:author="CMCC-shiyuan-0130" w:date="2024-02-06T10:19:15Z">
              <w:r>
                <w:rPr>
                  <w:rFonts w:hint="eastAsia"/>
                  <w:lang w:val="en-US" w:eastAsia="zh-CN"/>
                </w:rPr>
                <w:t xml:space="preserve"> 6</w:t>
              </w:r>
            </w:ins>
          </w:p>
        </w:tc>
        <w:tc>
          <w:tcPr>
            <w:tcW w:w="3402" w:type="dxa"/>
            <w:tcBorders>
              <w:top w:val="single" w:color="auto" w:sz="2" w:space="0"/>
              <w:left w:val="single" w:color="auto" w:sz="2" w:space="0"/>
              <w:bottom w:val="single" w:color="auto" w:sz="2" w:space="0"/>
              <w:right w:val="single" w:color="auto" w:sz="2" w:space="0"/>
            </w:tcBorders>
          </w:tcPr>
          <w:p>
            <w:pPr>
              <w:pStyle w:val="76"/>
              <w:rPr>
                <w:ins w:id="5279" w:author="CMCC-shiyuan-0130" w:date="2024-02-06T10:19:15Z"/>
                <w:lang w:val="en-US"/>
              </w:rPr>
            </w:pPr>
          </w:p>
        </w:tc>
      </w:tr>
    </w:tbl>
    <w:p>
      <w:pPr>
        <w:rPr>
          <w:ins w:id="5280" w:author="CMCC-shiyuan-0130" w:date="2024-02-06T10:19:15Z"/>
        </w:rPr>
      </w:pPr>
    </w:p>
    <w:p>
      <w:pPr>
        <w:pStyle w:val="78"/>
        <w:rPr>
          <w:ins w:id="5281" w:author="CMCC-shiyuan-0130" w:date="2024-02-06T10:19:15Z"/>
          <w:snapToGrid w:val="0"/>
        </w:rPr>
      </w:pPr>
      <w:ins w:id="5282" w:author="CMCC-shiyuan-0130" w:date="2024-02-06T10:19:15Z">
        <w:r>
          <w:rPr/>
          <w:t xml:space="preserve">Table </w:t>
        </w:r>
      </w:ins>
      <w:ins w:id="5283" w:author="CMCC-shiyuan-0130" w:date="2024-02-06T10:19:34Z">
        <w:r>
          <w:rPr>
            <w:rFonts w:hint="eastAsia"/>
            <w:snapToGrid w:val="0"/>
            <w:lang w:eastAsia="zh-CN"/>
          </w:rPr>
          <w:t>A.19</w:t>
        </w:r>
      </w:ins>
      <w:ins w:id="5284" w:author="CMCC-shiyuan-0130" w:date="2024-02-06T10:19:15Z">
        <w:r>
          <w:rPr>
            <w:snapToGrid w:val="0"/>
          </w:rPr>
          <w:t>.2.1.</w:t>
        </w:r>
      </w:ins>
      <w:ins w:id="5285" w:author="CMCC-shiyuan-0130" w:date="2024-02-06T10:49:30Z">
        <w:r>
          <w:rPr>
            <w:rFonts w:hint="eastAsia"/>
            <w:snapToGrid w:val="0"/>
            <w:lang w:val="en-US" w:eastAsia="zh-CN"/>
          </w:rPr>
          <w:t>3</w:t>
        </w:r>
      </w:ins>
      <w:ins w:id="5286" w:author="CMCC-shiyuan-0130" w:date="2024-02-06T10:19:15Z">
        <w:r>
          <w:rPr>
            <w:snapToGrid w:val="0"/>
          </w:rPr>
          <w:t>.2</w:t>
        </w:r>
      </w:ins>
      <w:ins w:id="5287" w:author="CMCC-shiyuan-0130" w:date="2024-02-06T10:19:15Z">
        <w:r>
          <w:rPr/>
          <w:t>-</w:t>
        </w:r>
      </w:ins>
      <w:ins w:id="5288" w:author="CMCC-shiyuan-0130" w:date="2024-02-06T10:19:15Z">
        <w:r>
          <w:rPr>
            <w:lang w:eastAsia="zh-CN"/>
          </w:rPr>
          <w:t>3</w:t>
        </w:r>
      </w:ins>
      <w:ins w:id="5289" w:author="CMCC-shiyuan-0130" w:date="2024-02-06T10:19:15Z">
        <w:r>
          <w:rPr>
            <w:rFonts w:cs="v4.2.0"/>
          </w:rPr>
          <w:t xml:space="preserve">: Cell specific test parameters for </w:t>
        </w:r>
      </w:ins>
      <w:ins w:id="5290" w:author="CMCC-shiyuan-0130" w:date="2024-02-06T10:19:15Z">
        <w:r>
          <w:rPr>
            <w:snapToGrid w:val="0"/>
          </w:rPr>
          <w:t>Intra-frequency</w:t>
        </w:r>
      </w:ins>
      <w:ins w:id="5291" w:author="CMCC-shiyuan-0130" w:date="2024-02-06T10:19:15Z">
        <w:r>
          <w:rPr>
            <w:rFonts w:hint="eastAsia"/>
            <w:snapToGrid w:val="0"/>
            <w:lang w:eastAsia="zh-CN"/>
          </w:rPr>
          <w:t xml:space="preserve"> </w:t>
        </w:r>
      </w:ins>
      <w:ins w:id="5292" w:author="CMCC-shiyuan-0130" w:date="2024-02-06T10:19:15Z">
        <w:r>
          <w:rPr>
            <w:snapToGrid w:val="0"/>
            <w:lang w:eastAsia="zh-CN"/>
          </w:rPr>
          <w:t>distance-based</w:t>
        </w:r>
      </w:ins>
      <w:ins w:id="5293" w:author="CMCC-shiyuan-0130" w:date="2024-02-06T10:19:15Z">
        <w:r>
          <w:rPr>
            <w:rFonts w:hint="eastAsia"/>
            <w:snapToGrid w:val="0"/>
            <w:lang w:eastAsia="zh-CN"/>
          </w:rPr>
          <w:t xml:space="preserve"> </w:t>
        </w:r>
      </w:ins>
      <w:ins w:id="5294" w:author="CMCC-shiyuan-0130" w:date="2024-02-06T10:19:15Z">
        <w:r>
          <w:rPr>
            <w:snapToGrid w:val="0"/>
          </w:rPr>
          <w:t>conditional handover from FR1 to FR1</w:t>
        </w:r>
      </w:ins>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94"/>
        <w:gridCol w:w="1656"/>
        <w:gridCol w:w="1255"/>
        <w:gridCol w:w="1095"/>
        <w:gridCol w:w="851"/>
        <w:gridCol w:w="851"/>
        <w:gridCol w:w="851"/>
        <w:gridCol w:w="8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5295" w:author="CMCC-shiyuan-0130" w:date="2024-02-06T10:19:15Z"/>
        </w:trPr>
        <w:tc>
          <w:tcPr>
            <w:tcW w:w="3150" w:type="dxa"/>
            <w:gridSpan w:val="2"/>
            <w:vMerge w:val="restart"/>
            <w:tcBorders>
              <w:top w:val="single" w:color="auto" w:sz="4" w:space="0"/>
              <w:left w:val="single" w:color="auto" w:sz="4" w:space="0"/>
              <w:right w:val="single" w:color="auto" w:sz="4" w:space="0"/>
            </w:tcBorders>
            <w:shd w:val="clear" w:color="auto" w:fill="auto"/>
            <w:vAlign w:val="center"/>
          </w:tcPr>
          <w:p>
            <w:pPr>
              <w:pStyle w:val="74"/>
              <w:rPr>
                <w:ins w:id="5296" w:author="CMCC-shiyuan-0130" w:date="2024-02-06T10:19:15Z"/>
                <w:lang w:val="en-US"/>
              </w:rPr>
            </w:pPr>
            <w:ins w:id="5297" w:author="CMCC-shiyuan-0130" w:date="2024-02-06T10:19:15Z">
              <w:r>
                <w:rPr>
                  <w:lang w:val="en-US"/>
                </w:rPr>
                <w:t>Parameter</w:t>
              </w:r>
            </w:ins>
          </w:p>
        </w:tc>
        <w:tc>
          <w:tcPr>
            <w:tcW w:w="1255" w:type="dxa"/>
            <w:vMerge w:val="restart"/>
            <w:tcBorders>
              <w:top w:val="single" w:color="auto" w:sz="4" w:space="0"/>
              <w:left w:val="single" w:color="auto" w:sz="4" w:space="0"/>
              <w:right w:val="single" w:color="auto" w:sz="4" w:space="0"/>
            </w:tcBorders>
            <w:shd w:val="clear" w:color="auto" w:fill="auto"/>
            <w:vAlign w:val="center"/>
          </w:tcPr>
          <w:p>
            <w:pPr>
              <w:pStyle w:val="74"/>
              <w:rPr>
                <w:ins w:id="5298" w:author="CMCC-shiyuan-0130" w:date="2024-02-06T10:19:15Z"/>
                <w:lang w:val="en-US"/>
              </w:rPr>
            </w:pPr>
            <w:ins w:id="5299" w:author="CMCC-shiyuan-0130" w:date="2024-02-06T10:19:15Z">
              <w:r>
                <w:rPr>
                  <w:lang w:eastAsia="zh-CN"/>
                </w:rPr>
                <w:t>T</w:t>
              </w:r>
            </w:ins>
            <w:ins w:id="5300" w:author="CMCC-shiyuan-0130" w:date="2024-02-06T10:19:15Z">
              <w:r>
                <w:rPr>
                  <w:rFonts w:hint="eastAsia"/>
                  <w:lang w:eastAsia="zh-CN"/>
                </w:rPr>
                <w:t>est configuration</w:t>
              </w:r>
            </w:ins>
          </w:p>
        </w:tc>
        <w:tc>
          <w:tcPr>
            <w:tcW w:w="1095" w:type="dxa"/>
            <w:vMerge w:val="restart"/>
            <w:tcBorders>
              <w:top w:val="single" w:color="auto" w:sz="4" w:space="0"/>
              <w:left w:val="single" w:color="auto" w:sz="4" w:space="0"/>
              <w:right w:val="single" w:color="auto" w:sz="4" w:space="0"/>
            </w:tcBorders>
            <w:shd w:val="clear" w:color="auto" w:fill="auto"/>
            <w:vAlign w:val="center"/>
          </w:tcPr>
          <w:p>
            <w:pPr>
              <w:pStyle w:val="74"/>
              <w:rPr>
                <w:ins w:id="5301" w:author="CMCC-shiyuan-0130" w:date="2024-02-06T10:19:15Z"/>
                <w:lang w:val="en-US"/>
              </w:rPr>
            </w:pPr>
            <w:ins w:id="5302" w:author="CMCC-shiyuan-0130" w:date="2024-02-06T10:19:15Z">
              <w:r>
                <w:rPr>
                  <w:lang w:val="en-US"/>
                </w:rPr>
                <w:t>Unit</w:t>
              </w:r>
            </w:ins>
          </w:p>
        </w:tc>
        <w:tc>
          <w:tcPr>
            <w:tcW w:w="1702" w:type="dxa"/>
            <w:gridSpan w:val="2"/>
            <w:tcBorders>
              <w:top w:val="single" w:color="auto" w:sz="4" w:space="0"/>
              <w:left w:val="single" w:color="auto" w:sz="4" w:space="0"/>
              <w:bottom w:val="single" w:color="auto" w:sz="4" w:space="0"/>
              <w:right w:val="single" w:color="auto" w:sz="4" w:space="0"/>
            </w:tcBorders>
            <w:vAlign w:val="center"/>
          </w:tcPr>
          <w:p>
            <w:pPr>
              <w:pStyle w:val="74"/>
              <w:rPr>
                <w:ins w:id="5303" w:author="CMCC-shiyuan-0130" w:date="2024-02-06T10:19:15Z"/>
                <w:lang w:val="en-US"/>
              </w:rPr>
            </w:pPr>
            <w:ins w:id="5304" w:author="CMCC-shiyuan-0130" w:date="2024-02-06T10:19:15Z">
              <w:r>
                <w:rPr>
                  <w:lang w:val="en-US"/>
                </w:rPr>
                <w:t>Cell 1</w:t>
              </w:r>
            </w:ins>
          </w:p>
        </w:tc>
        <w:tc>
          <w:tcPr>
            <w:tcW w:w="1702" w:type="dxa"/>
            <w:gridSpan w:val="2"/>
            <w:tcBorders>
              <w:top w:val="single" w:color="auto" w:sz="4" w:space="0"/>
              <w:left w:val="single" w:color="auto" w:sz="4" w:space="0"/>
              <w:bottom w:val="single" w:color="auto" w:sz="4" w:space="0"/>
              <w:right w:val="single" w:color="auto" w:sz="4" w:space="0"/>
            </w:tcBorders>
            <w:vAlign w:val="center"/>
          </w:tcPr>
          <w:p>
            <w:pPr>
              <w:pStyle w:val="74"/>
              <w:rPr>
                <w:ins w:id="5305" w:author="CMCC-shiyuan-0130" w:date="2024-02-06T10:19:15Z"/>
                <w:lang w:val="en-US"/>
              </w:rPr>
            </w:pPr>
            <w:ins w:id="5306" w:author="CMCC-shiyuan-0130" w:date="2024-02-06T10:19:15Z">
              <w:r>
                <w:rPr>
                  <w:lang w:val="en-US"/>
                </w:rPr>
                <w:t>Cell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5307" w:author="CMCC-shiyuan-0130" w:date="2024-02-06T10:19:15Z"/>
        </w:trPr>
        <w:tc>
          <w:tcPr>
            <w:tcW w:w="3150" w:type="dxa"/>
            <w:gridSpan w:val="2"/>
            <w:vMerge w:val="continue"/>
            <w:tcBorders>
              <w:left w:val="single" w:color="auto" w:sz="4" w:space="0"/>
              <w:bottom w:val="single" w:color="auto" w:sz="4" w:space="0"/>
              <w:right w:val="single" w:color="auto" w:sz="4" w:space="0"/>
            </w:tcBorders>
            <w:shd w:val="clear" w:color="auto" w:fill="auto"/>
            <w:vAlign w:val="center"/>
          </w:tcPr>
          <w:p>
            <w:pPr>
              <w:pStyle w:val="74"/>
              <w:rPr>
                <w:ins w:id="5308" w:author="CMCC-shiyuan-0130" w:date="2024-02-06T10:19:15Z"/>
                <w:lang w:val="en-US"/>
              </w:rPr>
            </w:pPr>
          </w:p>
        </w:tc>
        <w:tc>
          <w:tcPr>
            <w:tcW w:w="1255" w:type="dxa"/>
            <w:vMerge w:val="continue"/>
            <w:tcBorders>
              <w:left w:val="single" w:color="auto" w:sz="4" w:space="0"/>
              <w:bottom w:val="single" w:color="auto" w:sz="4" w:space="0"/>
              <w:right w:val="single" w:color="auto" w:sz="4" w:space="0"/>
            </w:tcBorders>
            <w:shd w:val="clear" w:color="auto" w:fill="auto"/>
            <w:vAlign w:val="center"/>
          </w:tcPr>
          <w:p>
            <w:pPr>
              <w:pStyle w:val="74"/>
              <w:rPr>
                <w:ins w:id="5309" w:author="CMCC-shiyuan-0130" w:date="2024-02-06T10:19:15Z"/>
                <w:lang w:val="en-US"/>
              </w:rPr>
            </w:pPr>
          </w:p>
        </w:tc>
        <w:tc>
          <w:tcPr>
            <w:tcW w:w="1095" w:type="dxa"/>
            <w:vMerge w:val="continue"/>
            <w:tcBorders>
              <w:left w:val="single" w:color="auto" w:sz="4" w:space="0"/>
              <w:bottom w:val="single" w:color="auto" w:sz="4" w:space="0"/>
              <w:right w:val="single" w:color="auto" w:sz="4" w:space="0"/>
            </w:tcBorders>
            <w:shd w:val="clear" w:color="auto" w:fill="auto"/>
            <w:vAlign w:val="center"/>
          </w:tcPr>
          <w:p>
            <w:pPr>
              <w:pStyle w:val="74"/>
              <w:rPr>
                <w:ins w:id="5310" w:author="CMCC-shiyuan-0130" w:date="2024-02-06T10:19:15Z"/>
                <w:lang w:val="en-US"/>
              </w:rPr>
            </w:pPr>
          </w:p>
        </w:tc>
        <w:tc>
          <w:tcPr>
            <w:tcW w:w="851" w:type="dxa"/>
            <w:tcBorders>
              <w:top w:val="single" w:color="auto" w:sz="4" w:space="0"/>
              <w:left w:val="single" w:color="auto" w:sz="4" w:space="0"/>
              <w:bottom w:val="single" w:color="auto" w:sz="4" w:space="0"/>
              <w:right w:val="single" w:color="auto" w:sz="4" w:space="0"/>
            </w:tcBorders>
            <w:vAlign w:val="center"/>
          </w:tcPr>
          <w:p>
            <w:pPr>
              <w:pStyle w:val="74"/>
              <w:rPr>
                <w:ins w:id="5311" w:author="CMCC-shiyuan-0130" w:date="2024-02-06T10:19:15Z"/>
                <w:lang w:val="en-US"/>
              </w:rPr>
            </w:pPr>
            <w:ins w:id="5312" w:author="CMCC-shiyuan-0130" w:date="2024-02-06T10:19:15Z">
              <w:r>
                <w:rPr>
                  <w:lang w:val="en-US"/>
                </w:rPr>
                <w:t>T1</w:t>
              </w:r>
            </w:ins>
          </w:p>
        </w:tc>
        <w:tc>
          <w:tcPr>
            <w:tcW w:w="851" w:type="dxa"/>
            <w:tcBorders>
              <w:top w:val="single" w:color="auto" w:sz="4" w:space="0"/>
              <w:left w:val="single" w:color="auto" w:sz="4" w:space="0"/>
              <w:bottom w:val="single" w:color="auto" w:sz="4" w:space="0"/>
              <w:right w:val="single" w:color="auto" w:sz="4" w:space="0"/>
            </w:tcBorders>
            <w:vAlign w:val="center"/>
          </w:tcPr>
          <w:p>
            <w:pPr>
              <w:pStyle w:val="74"/>
              <w:rPr>
                <w:ins w:id="5313" w:author="CMCC-shiyuan-0130" w:date="2024-02-06T10:19:15Z"/>
                <w:lang w:val="en-US"/>
              </w:rPr>
            </w:pPr>
            <w:ins w:id="5314" w:author="CMCC-shiyuan-0130" w:date="2024-02-06T10:19:15Z">
              <w:r>
                <w:rPr>
                  <w:lang w:val="en-US"/>
                </w:rPr>
                <w:t>T2</w:t>
              </w:r>
            </w:ins>
          </w:p>
        </w:tc>
        <w:tc>
          <w:tcPr>
            <w:tcW w:w="851" w:type="dxa"/>
            <w:tcBorders>
              <w:top w:val="single" w:color="auto" w:sz="4" w:space="0"/>
              <w:left w:val="single" w:color="auto" w:sz="4" w:space="0"/>
              <w:bottom w:val="single" w:color="auto" w:sz="4" w:space="0"/>
              <w:right w:val="single" w:color="auto" w:sz="4" w:space="0"/>
            </w:tcBorders>
            <w:vAlign w:val="center"/>
          </w:tcPr>
          <w:p>
            <w:pPr>
              <w:pStyle w:val="74"/>
              <w:rPr>
                <w:ins w:id="5315" w:author="CMCC-shiyuan-0130" w:date="2024-02-06T10:19:15Z"/>
                <w:lang w:val="en-US"/>
              </w:rPr>
            </w:pPr>
            <w:ins w:id="5316" w:author="CMCC-shiyuan-0130" w:date="2024-02-06T10:19:15Z">
              <w:r>
                <w:rPr>
                  <w:lang w:val="en-US"/>
                </w:rPr>
                <w:t>T1</w:t>
              </w:r>
            </w:ins>
          </w:p>
        </w:tc>
        <w:tc>
          <w:tcPr>
            <w:tcW w:w="851" w:type="dxa"/>
            <w:tcBorders>
              <w:top w:val="single" w:color="auto" w:sz="4" w:space="0"/>
              <w:left w:val="single" w:color="auto" w:sz="4" w:space="0"/>
              <w:bottom w:val="single" w:color="auto" w:sz="4" w:space="0"/>
              <w:right w:val="single" w:color="auto" w:sz="4" w:space="0"/>
            </w:tcBorders>
            <w:vAlign w:val="center"/>
          </w:tcPr>
          <w:p>
            <w:pPr>
              <w:pStyle w:val="74"/>
              <w:rPr>
                <w:ins w:id="5317" w:author="CMCC-shiyuan-0130" w:date="2024-02-06T10:19:15Z"/>
                <w:lang w:val="en-US"/>
              </w:rPr>
            </w:pPr>
            <w:ins w:id="5318" w:author="CMCC-shiyuan-0130" w:date="2024-02-06T10:19:15Z">
              <w:r>
                <w:rPr>
                  <w:lang w:val="en-US"/>
                </w:rPr>
                <w:t>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5319" w:author="CMCC-shiyuan-0130" w:date="2024-02-06T10:50:09Z"/>
        </w:trPr>
        <w:tc>
          <w:tcPr>
            <w:tcW w:w="3150" w:type="dxa"/>
            <w:gridSpan w:val="2"/>
            <w:tcBorders>
              <w:top w:val="single" w:color="auto" w:sz="4" w:space="0"/>
              <w:left w:val="single" w:color="auto" w:sz="4" w:space="0"/>
              <w:bottom w:val="nil"/>
              <w:right w:val="single" w:color="auto" w:sz="4" w:space="0"/>
            </w:tcBorders>
          </w:tcPr>
          <w:p>
            <w:pPr>
              <w:pStyle w:val="76"/>
              <w:rPr>
                <w:ins w:id="5320" w:author="CMCC-shiyuan-0130" w:date="2024-02-06T10:50:09Z"/>
                <w:lang w:val="en-US"/>
              </w:rPr>
            </w:pPr>
            <w:ins w:id="5321" w:author="CMCC-shiyuan-0130" w:date="2024-02-06T10:50:42Z">
              <w:r>
                <w:rPr/>
                <w:t>Duplex mode</w:t>
              </w:r>
            </w:ins>
          </w:p>
        </w:tc>
        <w:tc>
          <w:tcPr>
            <w:tcW w:w="1255" w:type="dxa"/>
            <w:tcBorders>
              <w:top w:val="single" w:color="auto" w:sz="4" w:space="0"/>
              <w:left w:val="single" w:color="auto" w:sz="4" w:space="0"/>
              <w:right w:val="single" w:color="auto" w:sz="4" w:space="0"/>
            </w:tcBorders>
            <w:vAlign w:val="center"/>
          </w:tcPr>
          <w:p>
            <w:pPr>
              <w:pStyle w:val="75"/>
              <w:rPr>
                <w:ins w:id="5322" w:author="CMCC-shiyuan-0130" w:date="2024-02-06T10:50:09Z"/>
                <w:rFonts w:hint="eastAsia" w:eastAsiaTheme="minorEastAsia"/>
                <w:lang w:val="en-US" w:eastAsia="zh-CN"/>
              </w:rPr>
            </w:pPr>
            <w:ins w:id="5323" w:author="CMCC-shiyuan-0130" w:date="2024-02-06T10:51:36Z">
              <w:r>
                <w:rPr/>
                <w:t xml:space="preserve">Config </w:t>
              </w:r>
            </w:ins>
            <w:ins w:id="5324" w:author="CMCC-shiyuan-0130" w:date="2024-02-06T10:51:40Z">
              <w:r>
                <w:rPr>
                  <w:rFonts w:hint="eastAsia"/>
                  <w:lang w:val="en-US" w:eastAsia="zh-CN"/>
                </w:rPr>
                <w:t>1</w:t>
              </w:r>
            </w:ins>
          </w:p>
        </w:tc>
        <w:tc>
          <w:tcPr>
            <w:tcW w:w="1095" w:type="dxa"/>
            <w:tcBorders>
              <w:top w:val="single" w:color="auto" w:sz="4" w:space="0"/>
              <w:left w:val="single" w:color="auto" w:sz="4" w:space="0"/>
              <w:bottom w:val="single" w:color="auto" w:sz="4" w:space="0"/>
              <w:right w:val="single" w:color="auto" w:sz="4" w:space="0"/>
            </w:tcBorders>
            <w:vAlign w:val="center"/>
          </w:tcPr>
          <w:p>
            <w:pPr>
              <w:pStyle w:val="75"/>
              <w:rPr>
                <w:ins w:id="5325" w:author="CMCC-shiyuan-0130" w:date="2024-02-06T10:50:09Z"/>
                <w:lang w:val="en-US"/>
              </w:rPr>
            </w:pPr>
          </w:p>
        </w:tc>
        <w:tc>
          <w:tcPr>
            <w:tcW w:w="3404" w:type="dxa"/>
            <w:gridSpan w:val="4"/>
            <w:tcBorders>
              <w:top w:val="single" w:color="auto" w:sz="4" w:space="0"/>
              <w:left w:val="single" w:color="auto" w:sz="4" w:space="0"/>
              <w:bottom w:val="single" w:color="auto" w:sz="4" w:space="0"/>
              <w:right w:val="single" w:color="auto" w:sz="4" w:space="0"/>
            </w:tcBorders>
            <w:vAlign w:val="center"/>
          </w:tcPr>
          <w:p>
            <w:pPr>
              <w:keepLines/>
              <w:spacing w:after="0" w:line="256" w:lineRule="auto"/>
              <w:jc w:val="center"/>
              <w:rPr>
                <w:ins w:id="5326" w:author="CMCC-shiyuan-0130" w:date="2024-02-06T10:50:09Z"/>
                <w:rFonts w:ascii="Arial" w:hAnsi="Arial" w:cs="Arial"/>
                <w:sz w:val="18"/>
                <w:szCs w:val="18"/>
                <w:lang w:val="en-US"/>
              </w:rPr>
            </w:pPr>
            <w:ins w:id="5327" w:author="CMCC-shiyuan-0130" w:date="2024-02-06T10:51:56Z">
              <w:r>
                <w:rPr>
                  <w:rFonts w:ascii="Arial" w:hAnsi="Arial" w:cs="Arial"/>
                  <w:sz w:val="18"/>
                  <w:szCs w:val="18"/>
                </w:rPr>
                <w:t>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5328" w:author="CMCC-shiyuan-0130" w:date="2024-02-06T10:50:09Z"/>
        </w:trPr>
        <w:tc>
          <w:tcPr>
            <w:tcW w:w="3150" w:type="dxa"/>
            <w:gridSpan w:val="2"/>
            <w:tcBorders>
              <w:top w:val="nil"/>
              <w:left w:val="single" w:color="auto" w:sz="4" w:space="0"/>
              <w:bottom w:val="single" w:color="auto" w:sz="4" w:space="0"/>
              <w:right w:val="single" w:color="auto" w:sz="4" w:space="0"/>
            </w:tcBorders>
          </w:tcPr>
          <w:p>
            <w:pPr>
              <w:pStyle w:val="76"/>
              <w:rPr>
                <w:ins w:id="5329" w:author="CMCC-shiyuan-0130" w:date="2024-02-06T10:50:09Z"/>
                <w:lang w:val="en-US"/>
              </w:rPr>
            </w:pPr>
          </w:p>
        </w:tc>
        <w:tc>
          <w:tcPr>
            <w:tcW w:w="1255" w:type="dxa"/>
            <w:tcBorders>
              <w:top w:val="single" w:color="auto" w:sz="4" w:space="0"/>
              <w:left w:val="single" w:color="auto" w:sz="4" w:space="0"/>
              <w:right w:val="single" w:color="auto" w:sz="4" w:space="0"/>
            </w:tcBorders>
            <w:vAlign w:val="center"/>
          </w:tcPr>
          <w:p>
            <w:pPr>
              <w:pStyle w:val="75"/>
              <w:rPr>
                <w:ins w:id="5330" w:author="CMCC-shiyuan-0130" w:date="2024-02-06T10:50:09Z"/>
                <w:lang w:eastAsia="zh-CN"/>
              </w:rPr>
            </w:pPr>
            <w:ins w:id="5331" w:author="CMCC-shiyuan-0130" w:date="2024-02-06T10:51:38Z">
              <w:r>
                <w:rPr/>
                <w:t>Config 2</w:t>
              </w:r>
            </w:ins>
          </w:p>
        </w:tc>
        <w:tc>
          <w:tcPr>
            <w:tcW w:w="1095" w:type="dxa"/>
            <w:tcBorders>
              <w:top w:val="single" w:color="auto" w:sz="4" w:space="0"/>
              <w:left w:val="single" w:color="auto" w:sz="4" w:space="0"/>
              <w:bottom w:val="single" w:color="auto" w:sz="4" w:space="0"/>
              <w:right w:val="single" w:color="auto" w:sz="4" w:space="0"/>
            </w:tcBorders>
            <w:vAlign w:val="center"/>
          </w:tcPr>
          <w:p>
            <w:pPr>
              <w:pStyle w:val="75"/>
              <w:rPr>
                <w:ins w:id="5332" w:author="CMCC-shiyuan-0130" w:date="2024-02-06T10:50:09Z"/>
                <w:lang w:val="en-US"/>
              </w:rPr>
            </w:pPr>
          </w:p>
        </w:tc>
        <w:tc>
          <w:tcPr>
            <w:tcW w:w="3404" w:type="dxa"/>
            <w:gridSpan w:val="4"/>
            <w:tcBorders>
              <w:top w:val="single" w:color="auto" w:sz="4" w:space="0"/>
              <w:left w:val="single" w:color="auto" w:sz="4" w:space="0"/>
              <w:bottom w:val="single" w:color="auto" w:sz="4" w:space="0"/>
              <w:right w:val="single" w:color="auto" w:sz="4" w:space="0"/>
            </w:tcBorders>
            <w:vAlign w:val="center"/>
          </w:tcPr>
          <w:p>
            <w:pPr>
              <w:keepLines/>
              <w:spacing w:after="0" w:line="256" w:lineRule="auto"/>
              <w:jc w:val="center"/>
              <w:rPr>
                <w:ins w:id="5333" w:author="CMCC-shiyuan-0130" w:date="2024-02-06T10:50:09Z"/>
                <w:rFonts w:ascii="Arial" w:hAnsi="Arial" w:cs="Arial"/>
                <w:sz w:val="18"/>
                <w:szCs w:val="18"/>
                <w:lang w:val="en-US"/>
              </w:rPr>
            </w:pPr>
            <w:ins w:id="5334" w:author="CMCC-shiyuan-0130" w:date="2024-02-06T10:52:00Z">
              <w:r>
                <w:rPr>
                  <w:rFonts w:hint="default" w:ascii="Arial" w:hAnsi="Arial" w:cs="Arial"/>
                  <w:sz w:val="18"/>
                  <w:szCs w:val="18"/>
                  <w:lang w:val="en-US" w:eastAsia="zh-CN"/>
                </w:rPr>
                <w:t>T</w:t>
              </w:r>
            </w:ins>
            <w:ins w:id="5335" w:author="CMCC-shiyuan-0130" w:date="2024-02-06T10:51:57Z">
              <w:r>
                <w:rPr>
                  <w:rFonts w:ascii="Arial" w:hAnsi="Arial" w:cs="Arial"/>
                  <w:sz w:val="18"/>
                  <w:szCs w:val="18"/>
                </w:rPr>
                <w: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5336" w:author="CMCC-shiyuan-0130" w:date="2024-02-06T10:50:07Z"/>
        </w:trPr>
        <w:tc>
          <w:tcPr>
            <w:tcW w:w="3150" w:type="dxa"/>
            <w:gridSpan w:val="2"/>
            <w:tcBorders>
              <w:top w:val="single" w:color="auto" w:sz="4" w:space="0"/>
              <w:left w:val="single" w:color="auto" w:sz="4" w:space="0"/>
              <w:bottom w:val="nil"/>
              <w:right w:val="single" w:color="auto" w:sz="4" w:space="0"/>
            </w:tcBorders>
          </w:tcPr>
          <w:p>
            <w:pPr>
              <w:pStyle w:val="76"/>
              <w:rPr>
                <w:ins w:id="5337" w:author="CMCC-shiyuan-0130" w:date="2024-02-06T10:50:07Z"/>
                <w:lang w:val="en-US"/>
              </w:rPr>
            </w:pPr>
            <w:ins w:id="5338" w:author="CMCC-shiyuan-0130" w:date="2024-02-06T10:53:00Z">
              <w:r>
                <w:rPr/>
                <w:t>TDD configuration</w:t>
              </w:r>
            </w:ins>
          </w:p>
        </w:tc>
        <w:tc>
          <w:tcPr>
            <w:tcW w:w="1255" w:type="dxa"/>
            <w:tcBorders>
              <w:top w:val="single" w:color="auto" w:sz="4" w:space="0"/>
              <w:left w:val="single" w:color="auto" w:sz="4" w:space="0"/>
              <w:right w:val="single" w:color="auto" w:sz="4" w:space="0"/>
            </w:tcBorders>
            <w:vAlign w:val="center"/>
          </w:tcPr>
          <w:p>
            <w:pPr>
              <w:pStyle w:val="75"/>
              <w:rPr>
                <w:ins w:id="5339" w:author="CMCC-shiyuan-0130" w:date="2024-02-06T10:50:07Z"/>
                <w:lang w:eastAsia="zh-CN"/>
              </w:rPr>
            </w:pPr>
            <w:ins w:id="5340" w:author="CMCC-shiyuan-0130" w:date="2024-02-06T10:51:43Z">
              <w:r>
                <w:rPr/>
                <w:t xml:space="preserve">Config </w:t>
              </w:r>
            </w:ins>
            <w:ins w:id="5341" w:author="CMCC-shiyuan-0130" w:date="2024-02-06T10:51:43Z">
              <w:r>
                <w:rPr>
                  <w:rFonts w:hint="eastAsia"/>
                  <w:lang w:val="en-US" w:eastAsia="zh-CN"/>
                </w:rPr>
                <w:t>1</w:t>
              </w:r>
            </w:ins>
          </w:p>
        </w:tc>
        <w:tc>
          <w:tcPr>
            <w:tcW w:w="1095" w:type="dxa"/>
            <w:tcBorders>
              <w:top w:val="single" w:color="auto" w:sz="4" w:space="0"/>
              <w:left w:val="single" w:color="auto" w:sz="4" w:space="0"/>
              <w:bottom w:val="single" w:color="auto" w:sz="4" w:space="0"/>
              <w:right w:val="single" w:color="auto" w:sz="4" w:space="0"/>
            </w:tcBorders>
            <w:vAlign w:val="center"/>
          </w:tcPr>
          <w:p>
            <w:pPr>
              <w:pStyle w:val="75"/>
              <w:rPr>
                <w:ins w:id="5342" w:author="CMCC-shiyuan-0130" w:date="2024-02-06T10:50:07Z"/>
                <w:lang w:val="en-US"/>
              </w:rPr>
            </w:pPr>
          </w:p>
        </w:tc>
        <w:tc>
          <w:tcPr>
            <w:tcW w:w="3404" w:type="dxa"/>
            <w:gridSpan w:val="4"/>
            <w:tcBorders>
              <w:top w:val="single" w:color="auto" w:sz="4" w:space="0"/>
              <w:left w:val="single" w:color="auto" w:sz="4" w:space="0"/>
              <w:bottom w:val="single" w:color="auto" w:sz="4" w:space="0"/>
              <w:right w:val="single" w:color="auto" w:sz="4" w:space="0"/>
            </w:tcBorders>
            <w:vAlign w:val="center"/>
          </w:tcPr>
          <w:p>
            <w:pPr>
              <w:keepLines/>
              <w:spacing w:after="0" w:line="256" w:lineRule="auto"/>
              <w:jc w:val="center"/>
              <w:rPr>
                <w:ins w:id="5343" w:author="CMCC-shiyuan-0130" w:date="2024-02-06T10:50:07Z"/>
                <w:rFonts w:ascii="Arial" w:hAnsi="Arial" w:cs="Arial"/>
                <w:sz w:val="18"/>
                <w:szCs w:val="18"/>
                <w:lang w:val="en-US"/>
              </w:rPr>
            </w:pPr>
            <w:ins w:id="5344" w:author="CMCC-shiyuan-0130" w:date="2024-02-06T10:53:12Z">
              <w:r>
                <w:rPr>
                  <w:rFonts w:hint="eastAsia" w:ascii="Arial" w:hAnsi="Arial" w:cs="Arial"/>
                  <w:sz w:val="18"/>
                  <w:szCs w:val="18"/>
                  <w:lang w:val="en-US"/>
                </w:rPr>
                <w:t>Not Applicable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5345" w:author="CMCC-shiyuan-0130" w:date="2024-02-06T10:50:06Z"/>
        </w:trPr>
        <w:tc>
          <w:tcPr>
            <w:tcW w:w="3150" w:type="dxa"/>
            <w:gridSpan w:val="2"/>
            <w:tcBorders>
              <w:top w:val="nil"/>
              <w:left w:val="single" w:color="auto" w:sz="4" w:space="0"/>
              <w:bottom w:val="single" w:color="auto" w:sz="4" w:space="0"/>
              <w:right w:val="single" w:color="auto" w:sz="4" w:space="0"/>
            </w:tcBorders>
          </w:tcPr>
          <w:p>
            <w:pPr>
              <w:pStyle w:val="76"/>
              <w:rPr>
                <w:ins w:id="5346" w:author="CMCC-shiyuan-0130" w:date="2024-02-06T10:50:06Z"/>
                <w:lang w:val="en-US"/>
              </w:rPr>
            </w:pPr>
          </w:p>
        </w:tc>
        <w:tc>
          <w:tcPr>
            <w:tcW w:w="1255" w:type="dxa"/>
            <w:tcBorders>
              <w:top w:val="single" w:color="auto" w:sz="4" w:space="0"/>
              <w:left w:val="single" w:color="auto" w:sz="4" w:space="0"/>
              <w:right w:val="single" w:color="auto" w:sz="4" w:space="0"/>
            </w:tcBorders>
            <w:vAlign w:val="center"/>
          </w:tcPr>
          <w:p>
            <w:pPr>
              <w:pStyle w:val="75"/>
              <w:rPr>
                <w:ins w:id="5347" w:author="CMCC-shiyuan-0130" w:date="2024-02-06T10:50:06Z"/>
                <w:rFonts w:hint="eastAsia" w:eastAsiaTheme="minorEastAsia"/>
                <w:lang w:val="en-US" w:eastAsia="zh-CN"/>
              </w:rPr>
            </w:pPr>
            <w:ins w:id="5348" w:author="CMCC-shiyuan-0130" w:date="2024-02-06T10:51:44Z">
              <w:r>
                <w:rPr/>
                <w:t xml:space="preserve">Config </w:t>
              </w:r>
            </w:ins>
            <w:ins w:id="5349" w:author="CMCC-shiyuan-0130" w:date="2024-02-06T10:51:45Z">
              <w:r>
                <w:rPr>
                  <w:rFonts w:hint="eastAsia"/>
                  <w:lang w:val="en-US" w:eastAsia="zh-CN"/>
                </w:rPr>
                <w:t>2</w:t>
              </w:r>
            </w:ins>
          </w:p>
        </w:tc>
        <w:tc>
          <w:tcPr>
            <w:tcW w:w="1095" w:type="dxa"/>
            <w:tcBorders>
              <w:top w:val="single" w:color="auto" w:sz="4" w:space="0"/>
              <w:left w:val="single" w:color="auto" w:sz="4" w:space="0"/>
              <w:bottom w:val="single" w:color="auto" w:sz="4" w:space="0"/>
              <w:right w:val="single" w:color="auto" w:sz="4" w:space="0"/>
            </w:tcBorders>
            <w:vAlign w:val="center"/>
          </w:tcPr>
          <w:p>
            <w:pPr>
              <w:pStyle w:val="75"/>
              <w:rPr>
                <w:ins w:id="5350" w:author="CMCC-shiyuan-0130" w:date="2024-02-06T10:50:06Z"/>
                <w:lang w:val="en-US"/>
              </w:rPr>
            </w:pPr>
          </w:p>
        </w:tc>
        <w:tc>
          <w:tcPr>
            <w:tcW w:w="3404" w:type="dxa"/>
            <w:gridSpan w:val="4"/>
            <w:tcBorders>
              <w:top w:val="single" w:color="auto" w:sz="4" w:space="0"/>
              <w:left w:val="single" w:color="auto" w:sz="4" w:space="0"/>
              <w:bottom w:val="single" w:color="auto" w:sz="4" w:space="0"/>
              <w:right w:val="single" w:color="auto" w:sz="4" w:space="0"/>
            </w:tcBorders>
            <w:vAlign w:val="center"/>
          </w:tcPr>
          <w:p>
            <w:pPr>
              <w:keepLines/>
              <w:spacing w:after="0" w:line="256" w:lineRule="auto"/>
              <w:jc w:val="center"/>
              <w:rPr>
                <w:ins w:id="5351" w:author="CMCC-shiyuan-0130" w:date="2024-02-06T10:50:06Z"/>
                <w:rFonts w:ascii="Arial" w:hAnsi="Arial" w:cs="Arial"/>
                <w:sz w:val="18"/>
                <w:szCs w:val="18"/>
                <w:lang w:val="en-US"/>
              </w:rPr>
            </w:pPr>
            <w:ins w:id="5352" w:author="CMCC-shiyuan-0130" w:date="2024-02-06T10:53:19Z">
              <w:r>
                <w:rPr>
                  <w:rFonts w:hint="eastAsia" w:ascii="Arial" w:hAnsi="Arial" w:cs="Arial"/>
                  <w:sz w:val="18"/>
                  <w:szCs w:val="18"/>
                  <w:lang w:val="en-US"/>
                </w:rPr>
                <w:t>TDDConf. 2.1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5353" w:author="CMCC-shiyuan-0130" w:date="2024-02-06T10:19:15Z"/>
        </w:trPr>
        <w:tc>
          <w:tcPr>
            <w:tcW w:w="3150" w:type="dxa"/>
            <w:gridSpan w:val="2"/>
            <w:tcBorders>
              <w:top w:val="single" w:color="auto" w:sz="4" w:space="0"/>
              <w:left w:val="single" w:color="auto" w:sz="4" w:space="0"/>
              <w:bottom w:val="nil"/>
              <w:right w:val="single" w:color="auto" w:sz="4" w:space="0"/>
            </w:tcBorders>
            <w:vAlign w:val="center"/>
          </w:tcPr>
          <w:p>
            <w:pPr>
              <w:pStyle w:val="76"/>
              <w:rPr>
                <w:ins w:id="5354" w:author="CMCC-shiyuan-0130" w:date="2024-02-06T10:19:15Z"/>
                <w:lang w:val="en-US"/>
              </w:rPr>
            </w:pPr>
            <w:ins w:id="5355" w:author="CMCC-shiyuan-0130" w:date="2024-02-06T10:19:15Z">
              <w:r>
                <w:rPr/>
                <w:t>BW</w:t>
              </w:r>
            </w:ins>
            <w:ins w:id="5356" w:author="CMCC-shiyuan-0130" w:date="2024-02-06T10:19:15Z">
              <w:r>
                <w:rPr>
                  <w:vertAlign w:val="subscript"/>
                </w:rPr>
                <w:t>channel</w:t>
              </w:r>
            </w:ins>
          </w:p>
        </w:tc>
        <w:tc>
          <w:tcPr>
            <w:tcW w:w="1255" w:type="dxa"/>
            <w:tcBorders>
              <w:left w:val="single" w:color="auto" w:sz="4" w:space="0"/>
              <w:right w:val="single" w:color="auto" w:sz="4" w:space="0"/>
            </w:tcBorders>
            <w:vAlign w:val="center"/>
          </w:tcPr>
          <w:p>
            <w:pPr>
              <w:pStyle w:val="75"/>
              <w:rPr>
                <w:ins w:id="5357" w:author="CMCC-shiyuan-0130" w:date="2024-02-06T10:19:15Z"/>
                <w:lang w:eastAsia="zh-CN"/>
              </w:rPr>
            </w:pPr>
            <w:ins w:id="5358" w:author="CMCC-shiyuan-0130" w:date="2024-02-06T10:54:22Z">
              <w:r>
                <w:rPr/>
                <w:t xml:space="preserve">Config </w:t>
              </w:r>
            </w:ins>
            <w:ins w:id="5359" w:author="CMCC-shiyuan-0130" w:date="2024-02-06T10:54:22Z">
              <w:r>
                <w:rPr>
                  <w:rFonts w:hint="eastAsia"/>
                  <w:lang w:val="en-US" w:eastAsia="zh-CN"/>
                </w:rPr>
                <w:t>1</w:t>
              </w:r>
            </w:ins>
          </w:p>
        </w:tc>
        <w:tc>
          <w:tcPr>
            <w:tcW w:w="1095" w:type="dxa"/>
            <w:tcBorders>
              <w:top w:val="single" w:color="auto" w:sz="4" w:space="0"/>
              <w:left w:val="single" w:color="auto" w:sz="4" w:space="0"/>
              <w:bottom w:val="nil"/>
              <w:right w:val="single" w:color="auto" w:sz="4" w:space="0"/>
            </w:tcBorders>
            <w:vAlign w:val="center"/>
          </w:tcPr>
          <w:p>
            <w:pPr>
              <w:pStyle w:val="75"/>
              <w:rPr>
                <w:ins w:id="5360" w:author="CMCC-shiyuan-0130" w:date="2024-02-06T10:19:15Z"/>
                <w:lang w:val="en-US"/>
              </w:rPr>
            </w:pPr>
            <w:ins w:id="5361" w:author="CMCC-shiyuan-0130" w:date="2024-02-06T10:19:15Z">
              <w:r>
                <w:rPr>
                  <w:rFonts w:hint="eastAsia"/>
                  <w:lang w:eastAsia="zh-CN"/>
                </w:rPr>
                <w:t>MHz</w:t>
              </w:r>
            </w:ins>
          </w:p>
        </w:tc>
        <w:tc>
          <w:tcPr>
            <w:tcW w:w="3404" w:type="dxa"/>
            <w:gridSpan w:val="4"/>
            <w:tcBorders>
              <w:top w:val="single" w:color="auto" w:sz="4" w:space="0"/>
              <w:left w:val="single" w:color="auto" w:sz="4" w:space="0"/>
              <w:bottom w:val="single" w:color="auto" w:sz="4" w:space="0"/>
              <w:right w:val="single" w:color="auto" w:sz="4" w:space="0"/>
            </w:tcBorders>
            <w:vAlign w:val="center"/>
          </w:tcPr>
          <w:p>
            <w:pPr>
              <w:keepLines/>
              <w:spacing w:after="0" w:line="256" w:lineRule="auto"/>
              <w:jc w:val="center"/>
              <w:rPr>
                <w:ins w:id="5362" w:author="CMCC-shiyuan-0130" w:date="2024-02-06T10:19:15Z"/>
                <w:rFonts w:ascii="Arial" w:hAnsi="Arial" w:cs="Arial"/>
                <w:sz w:val="18"/>
                <w:szCs w:val="18"/>
                <w:lang w:val="en-US"/>
              </w:rPr>
            </w:pPr>
            <w:ins w:id="5363" w:author="CMCC-shiyuan-0130" w:date="2024-02-06T10:19:15Z">
              <w:r>
                <w:rPr>
                  <w:rFonts w:hint="default" w:ascii="Arial" w:hAnsi="Arial" w:cs="Arial"/>
                  <w:sz w:val="18"/>
                  <w:szCs w:val="18"/>
                  <w:lang w:eastAsia="zh-CN"/>
                </w:rPr>
                <w:t>10</w:t>
              </w:r>
            </w:ins>
            <w:ins w:id="5364" w:author="CMCC-shiyuan-0130" w:date="2024-02-06T10:19:15Z">
              <w:r>
                <w:rPr>
                  <w:rFonts w:ascii="Arial" w:hAnsi="Arial" w:cs="Arial"/>
                  <w:sz w:val="18"/>
                  <w:szCs w:val="18"/>
                </w:rPr>
                <w:t>: N</w:t>
              </w:r>
            </w:ins>
            <w:ins w:id="5365" w:author="CMCC-shiyuan-0130" w:date="2024-02-06T10:19:15Z">
              <w:r>
                <w:rPr>
                  <w:rFonts w:ascii="Arial" w:hAnsi="Arial" w:cs="Arial"/>
                  <w:sz w:val="18"/>
                  <w:szCs w:val="18"/>
                  <w:vertAlign w:val="subscript"/>
                </w:rPr>
                <w:t>RB,c</w:t>
              </w:r>
            </w:ins>
            <w:ins w:id="5366" w:author="CMCC-shiyuan-0130" w:date="2024-02-06T10:19:15Z">
              <w:r>
                <w:rPr>
                  <w:rFonts w:ascii="Arial" w:hAnsi="Arial" w:cs="Arial"/>
                  <w:sz w:val="18"/>
                  <w:szCs w:val="18"/>
                </w:rPr>
                <w:t xml:space="preserve"> = 52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5367" w:author="CMCC-shiyuan-0130" w:date="2024-02-06T10:54:14Z"/>
        </w:trPr>
        <w:tc>
          <w:tcPr>
            <w:tcW w:w="3150" w:type="dxa"/>
            <w:gridSpan w:val="2"/>
            <w:tcBorders>
              <w:top w:val="nil"/>
              <w:left w:val="single" w:color="auto" w:sz="4" w:space="0"/>
              <w:bottom w:val="single" w:color="auto" w:sz="4" w:space="0"/>
              <w:right w:val="single" w:color="auto" w:sz="4" w:space="0"/>
            </w:tcBorders>
            <w:vAlign w:val="center"/>
          </w:tcPr>
          <w:p>
            <w:pPr>
              <w:pStyle w:val="76"/>
              <w:rPr>
                <w:ins w:id="5368" w:author="CMCC-shiyuan-0130" w:date="2024-02-06T10:54:14Z"/>
              </w:rPr>
            </w:pPr>
          </w:p>
        </w:tc>
        <w:tc>
          <w:tcPr>
            <w:tcW w:w="1255" w:type="dxa"/>
            <w:tcBorders>
              <w:left w:val="single" w:color="auto" w:sz="4" w:space="0"/>
              <w:right w:val="single" w:color="auto" w:sz="4" w:space="0"/>
            </w:tcBorders>
            <w:vAlign w:val="center"/>
          </w:tcPr>
          <w:p>
            <w:pPr>
              <w:pStyle w:val="75"/>
              <w:rPr>
                <w:ins w:id="5369" w:author="CMCC-shiyuan-0130" w:date="2024-02-06T10:54:14Z"/>
                <w:rFonts w:hint="eastAsia" w:eastAsiaTheme="minorEastAsia"/>
                <w:lang w:val="en-US" w:eastAsia="zh-CN"/>
              </w:rPr>
            </w:pPr>
            <w:ins w:id="5370" w:author="CMCC-shiyuan-0130" w:date="2024-02-06T10:54:22Z">
              <w:r>
                <w:rPr/>
                <w:t xml:space="preserve">Config </w:t>
              </w:r>
            </w:ins>
            <w:ins w:id="5371" w:author="CMCC-shiyuan-0130" w:date="2024-02-06T10:54:23Z">
              <w:r>
                <w:rPr>
                  <w:rFonts w:hint="eastAsia"/>
                  <w:lang w:val="en-US" w:eastAsia="zh-CN"/>
                </w:rPr>
                <w:t>2</w:t>
              </w:r>
            </w:ins>
          </w:p>
        </w:tc>
        <w:tc>
          <w:tcPr>
            <w:tcW w:w="1095" w:type="dxa"/>
            <w:tcBorders>
              <w:top w:val="nil"/>
              <w:left w:val="single" w:color="auto" w:sz="4" w:space="0"/>
              <w:bottom w:val="single" w:color="auto" w:sz="4" w:space="0"/>
              <w:right w:val="single" w:color="auto" w:sz="4" w:space="0"/>
            </w:tcBorders>
            <w:vAlign w:val="center"/>
          </w:tcPr>
          <w:p>
            <w:pPr>
              <w:pStyle w:val="75"/>
              <w:rPr>
                <w:ins w:id="5372" w:author="CMCC-shiyuan-0130" w:date="2024-02-06T10:54:14Z"/>
                <w:rFonts w:hint="eastAsia"/>
                <w:lang w:eastAsia="zh-CN"/>
              </w:rPr>
            </w:pPr>
          </w:p>
        </w:tc>
        <w:tc>
          <w:tcPr>
            <w:tcW w:w="3404" w:type="dxa"/>
            <w:gridSpan w:val="4"/>
            <w:tcBorders>
              <w:top w:val="single" w:color="auto" w:sz="4" w:space="0"/>
              <w:left w:val="single" w:color="auto" w:sz="4" w:space="0"/>
              <w:bottom w:val="single" w:color="auto" w:sz="4" w:space="0"/>
              <w:right w:val="single" w:color="auto" w:sz="4" w:space="0"/>
            </w:tcBorders>
            <w:vAlign w:val="center"/>
          </w:tcPr>
          <w:p>
            <w:pPr>
              <w:keepLines/>
              <w:spacing w:after="0" w:line="256" w:lineRule="auto"/>
              <w:jc w:val="center"/>
              <w:rPr>
                <w:ins w:id="5373" w:author="CMCC-shiyuan-0130" w:date="2024-02-06T10:54:14Z"/>
                <w:rFonts w:hint="default" w:ascii="Arial" w:hAnsi="Arial" w:cs="Arial"/>
                <w:sz w:val="18"/>
                <w:szCs w:val="18"/>
                <w:lang w:eastAsia="zh-CN"/>
              </w:rPr>
            </w:pPr>
            <w:ins w:id="5374" w:author="CMCC-shiyuan-0130" w:date="2024-02-06T10:54:34Z">
              <w:r>
                <w:rPr>
                  <w:rFonts w:hint="default" w:ascii="Arial" w:hAnsi="Arial" w:cs="Arial"/>
                  <w:sz w:val="18"/>
                  <w:szCs w:val="18"/>
                  <w:lang w:eastAsia="zh-CN"/>
                </w:rPr>
                <w:t>40: N</w:t>
              </w:r>
            </w:ins>
            <w:ins w:id="5375" w:author="CMCC-shiyuan-0130" w:date="2024-02-06T10:54:34Z">
              <w:r>
                <w:rPr>
                  <w:rFonts w:hint="default" w:ascii="Arial" w:hAnsi="Arial" w:cs="Arial"/>
                  <w:sz w:val="18"/>
                  <w:szCs w:val="18"/>
                  <w:vertAlign w:val="subscript"/>
                  <w:lang w:eastAsia="zh-CN"/>
                </w:rPr>
                <w:t xml:space="preserve">RB,c </w:t>
              </w:r>
            </w:ins>
            <w:ins w:id="5376" w:author="CMCC-shiyuan-0130" w:date="2024-02-06T10:54:34Z">
              <w:r>
                <w:rPr>
                  <w:rFonts w:hint="default" w:ascii="Arial" w:hAnsi="Arial" w:cs="Arial"/>
                  <w:sz w:val="18"/>
                  <w:szCs w:val="18"/>
                  <w:lang w:eastAsia="zh-CN"/>
                </w:rPr>
                <w:t>= 106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5377" w:author="CMCC-shiyuan-0130" w:date="2024-02-06T10:19:15Z"/>
        </w:trPr>
        <w:tc>
          <w:tcPr>
            <w:tcW w:w="3150" w:type="dxa"/>
            <w:gridSpan w:val="2"/>
            <w:tcBorders>
              <w:top w:val="single" w:color="auto" w:sz="4" w:space="0"/>
              <w:left w:val="single" w:color="auto" w:sz="4" w:space="0"/>
              <w:bottom w:val="nil"/>
              <w:right w:val="single" w:color="auto" w:sz="4" w:space="0"/>
            </w:tcBorders>
            <w:vAlign w:val="center"/>
          </w:tcPr>
          <w:p>
            <w:pPr>
              <w:pStyle w:val="76"/>
              <w:rPr>
                <w:ins w:id="5378" w:author="CMCC-shiyuan-0130" w:date="2024-02-06T10:19:15Z"/>
                <w:lang w:val="en-US"/>
              </w:rPr>
            </w:pPr>
            <w:ins w:id="5379" w:author="CMCC-shiyuan-0130" w:date="2024-02-06T10:19:15Z">
              <w:r>
                <w:rPr>
                  <w:rFonts w:hint="eastAsia"/>
                  <w:lang w:eastAsia="zh-CN"/>
                </w:rPr>
                <w:t>BWP BW</w:t>
              </w:r>
            </w:ins>
          </w:p>
        </w:tc>
        <w:tc>
          <w:tcPr>
            <w:tcW w:w="1255" w:type="dxa"/>
            <w:tcBorders>
              <w:left w:val="single" w:color="auto" w:sz="4" w:space="0"/>
              <w:bottom w:val="single" w:color="auto" w:sz="4" w:space="0"/>
              <w:right w:val="single" w:color="auto" w:sz="4" w:space="0"/>
            </w:tcBorders>
            <w:vAlign w:val="center"/>
          </w:tcPr>
          <w:p>
            <w:pPr>
              <w:pStyle w:val="75"/>
              <w:rPr>
                <w:ins w:id="5380" w:author="CMCC-shiyuan-0130" w:date="2024-02-06T10:19:15Z"/>
                <w:lang w:eastAsia="zh-CN"/>
              </w:rPr>
            </w:pPr>
            <w:ins w:id="5381" w:author="CMCC-shiyuan-0130" w:date="2024-02-06T10:55:38Z">
              <w:r>
                <w:rPr/>
                <w:t xml:space="preserve">Config </w:t>
              </w:r>
            </w:ins>
            <w:ins w:id="5382" w:author="CMCC-shiyuan-0130" w:date="2024-02-06T10:55:38Z">
              <w:r>
                <w:rPr>
                  <w:rFonts w:hint="eastAsia"/>
                  <w:lang w:val="en-US" w:eastAsia="zh-CN"/>
                </w:rPr>
                <w:t>1</w:t>
              </w:r>
            </w:ins>
          </w:p>
        </w:tc>
        <w:tc>
          <w:tcPr>
            <w:tcW w:w="1095" w:type="dxa"/>
            <w:tcBorders>
              <w:top w:val="single" w:color="auto" w:sz="4" w:space="0"/>
              <w:left w:val="single" w:color="auto" w:sz="4" w:space="0"/>
              <w:bottom w:val="nil"/>
              <w:right w:val="single" w:color="auto" w:sz="4" w:space="0"/>
            </w:tcBorders>
            <w:vAlign w:val="center"/>
          </w:tcPr>
          <w:p>
            <w:pPr>
              <w:pStyle w:val="75"/>
              <w:rPr>
                <w:ins w:id="5383" w:author="CMCC-shiyuan-0130" w:date="2024-02-06T10:19:15Z"/>
                <w:lang w:val="en-US"/>
              </w:rPr>
            </w:pPr>
            <w:ins w:id="5384" w:author="CMCC-shiyuan-0130" w:date="2024-02-06T10:19:15Z">
              <w:r>
                <w:rPr>
                  <w:rFonts w:hint="eastAsia"/>
                  <w:lang w:eastAsia="zh-CN"/>
                </w:rPr>
                <w:t>MHz</w:t>
              </w:r>
            </w:ins>
          </w:p>
        </w:tc>
        <w:tc>
          <w:tcPr>
            <w:tcW w:w="3404" w:type="dxa"/>
            <w:gridSpan w:val="4"/>
            <w:tcBorders>
              <w:top w:val="single" w:color="auto" w:sz="4" w:space="0"/>
              <w:left w:val="single" w:color="auto" w:sz="4" w:space="0"/>
              <w:bottom w:val="single" w:color="auto" w:sz="4" w:space="0"/>
              <w:right w:val="single" w:color="auto" w:sz="4" w:space="0"/>
            </w:tcBorders>
            <w:vAlign w:val="center"/>
          </w:tcPr>
          <w:p>
            <w:pPr>
              <w:keepLines/>
              <w:spacing w:after="0" w:line="256" w:lineRule="auto"/>
              <w:jc w:val="center"/>
              <w:rPr>
                <w:ins w:id="5385" w:author="CMCC-shiyuan-0130" w:date="2024-02-06T10:19:15Z"/>
                <w:rFonts w:ascii="Arial" w:hAnsi="Arial" w:cs="Arial"/>
                <w:sz w:val="18"/>
                <w:szCs w:val="18"/>
                <w:lang w:val="en-US"/>
              </w:rPr>
            </w:pPr>
            <w:ins w:id="5386" w:author="CMCC-shiyuan-0130" w:date="2024-02-06T10:19:15Z">
              <w:r>
                <w:rPr>
                  <w:rFonts w:hint="default" w:ascii="Arial" w:hAnsi="Arial" w:cs="Arial"/>
                  <w:sz w:val="18"/>
                  <w:szCs w:val="18"/>
                  <w:lang w:eastAsia="zh-CN"/>
                </w:rPr>
                <w:t>10</w:t>
              </w:r>
            </w:ins>
            <w:ins w:id="5387" w:author="CMCC-shiyuan-0130" w:date="2024-02-06T10:19:15Z">
              <w:r>
                <w:rPr>
                  <w:rFonts w:ascii="Arial" w:hAnsi="Arial" w:cs="Arial"/>
                  <w:sz w:val="18"/>
                  <w:szCs w:val="18"/>
                </w:rPr>
                <w:t>: N</w:t>
              </w:r>
            </w:ins>
            <w:ins w:id="5388" w:author="CMCC-shiyuan-0130" w:date="2024-02-06T10:19:15Z">
              <w:r>
                <w:rPr>
                  <w:rFonts w:ascii="Arial" w:hAnsi="Arial" w:cs="Arial"/>
                  <w:sz w:val="18"/>
                  <w:szCs w:val="18"/>
                  <w:vertAlign w:val="subscript"/>
                </w:rPr>
                <w:t>RB,c</w:t>
              </w:r>
            </w:ins>
            <w:ins w:id="5389" w:author="CMCC-shiyuan-0130" w:date="2024-02-06T10:19:15Z">
              <w:r>
                <w:rPr>
                  <w:rFonts w:ascii="Arial" w:hAnsi="Arial" w:cs="Arial"/>
                  <w:sz w:val="18"/>
                  <w:szCs w:val="18"/>
                </w:rPr>
                <w:t xml:space="preserve"> = 52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5390" w:author="CMCC-shiyuan-0130" w:date="2024-02-06T10:55:33Z"/>
        </w:trPr>
        <w:tc>
          <w:tcPr>
            <w:tcW w:w="3150" w:type="dxa"/>
            <w:gridSpan w:val="2"/>
            <w:tcBorders>
              <w:top w:val="nil"/>
              <w:left w:val="single" w:color="auto" w:sz="4" w:space="0"/>
              <w:bottom w:val="single" w:color="auto" w:sz="4" w:space="0"/>
              <w:right w:val="single" w:color="auto" w:sz="4" w:space="0"/>
            </w:tcBorders>
            <w:vAlign w:val="center"/>
          </w:tcPr>
          <w:p>
            <w:pPr>
              <w:pStyle w:val="76"/>
              <w:rPr>
                <w:ins w:id="5391" w:author="CMCC-shiyuan-0130" w:date="2024-02-06T10:55:33Z"/>
                <w:rFonts w:hint="eastAsia"/>
                <w:lang w:eastAsia="zh-CN"/>
              </w:rPr>
            </w:pPr>
          </w:p>
        </w:tc>
        <w:tc>
          <w:tcPr>
            <w:tcW w:w="1255" w:type="dxa"/>
            <w:tcBorders>
              <w:left w:val="single" w:color="auto" w:sz="4" w:space="0"/>
              <w:bottom w:val="single" w:color="auto" w:sz="4" w:space="0"/>
              <w:right w:val="single" w:color="auto" w:sz="4" w:space="0"/>
            </w:tcBorders>
            <w:vAlign w:val="center"/>
          </w:tcPr>
          <w:p>
            <w:pPr>
              <w:pStyle w:val="75"/>
              <w:rPr>
                <w:ins w:id="5392" w:author="CMCC-shiyuan-0130" w:date="2024-02-06T10:55:33Z"/>
                <w:rFonts w:hint="eastAsia" w:eastAsiaTheme="minorEastAsia"/>
                <w:lang w:val="en-US" w:eastAsia="zh-CN"/>
              </w:rPr>
            </w:pPr>
            <w:ins w:id="5393" w:author="CMCC-shiyuan-0130" w:date="2024-02-06T10:55:39Z">
              <w:r>
                <w:rPr/>
                <w:t xml:space="preserve">Config </w:t>
              </w:r>
            </w:ins>
            <w:ins w:id="5394" w:author="CMCC-shiyuan-0130" w:date="2024-02-06T10:55:40Z">
              <w:r>
                <w:rPr>
                  <w:rFonts w:hint="eastAsia"/>
                  <w:lang w:val="en-US" w:eastAsia="zh-CN"/>
                </w:rPr>
                <w:t>2</w:t>
              </w:r>
            </w:ins>
          </w:p>
        </w:tc>
        <w:tc>
          <w:tcPr>
            <w:tcW w:w="1095" w:type="dxa"/>
            <w:tcBorders>
              <w:top w:val="nil"/>
              <w:left w:val="single" w:color="auto" w:sz="4" w:space="0"/>
              <w:bottom w:val="single" w:color="auto" w:sz="4" w:space="0"/>
              <w:right w:val="single" w:color="auto" w:sz="4" w:space="0"/>
            </w:tcBorders>
            <w:vAlign w:val="center"/>
          </w:tcPr>
          <w:p>
            <w:pPr>
              <w:pStyle w:val="75"/>
              <w:rPr>
                <w:ins w:id="5395" w:author="CMCC-shiyuan-0130" w:date="2024-02-06T10:55:33Z"/>
                <w:rFonts w:hint="eastAsia"/>
                <w:lang w:eastAsia="zh-CN"/>
              </w:rPr>
            </w:pPr>
          </w:p>
        </w:tc>
        <w:tc>
          <w:tcPr>
            <w:tcW w:w="3404" w:type="dxa"/>
            <w:gridSpan w:val="4"/>
            <w:tcBorders>
              <w:top w:val="single" w:color="auto" w:sz="4" w:space="0"/>
              <w:left w:val="single" w:color="auto" w:sz="4" w:space="0"/>
              <w:bottom w:val="single" w:color="auto" w:sz="4" w:space="0"/>
              <w:right w:val="single" w:color="auto" w:sz="4" w:space="0"/>
            </w:tcBorders>
            <w:vAlign w:val="center"/>
          </w:tcPr>
          <w:p>
            <w:pPr>
              <w:keepLines/>
              <w:spacing w:after="0" w:line="256" w:lineRule="auto"/>
              <w:jc w:val="center"/>
              <w:rPr>
                <w:ins w:id="5396" w:author="CMCC-shiyuan-0130" w:date="2024-02-06T10:55:33Z"/>
                <w:rFonts w:hint="default" w:ascii="Arial" w:hAnsi="Arial" w:cs="Arial"/>
                <w:sz w:val="18"/>
                <w:szCs w:val="18"/>
                <w:lang w:eastAsia="zh-CN"/>
              </w:rPr>
            </w:pPr>
            <w:ins w:id="5397" w:author="CMCC-shiyuan-0130" w:date="2024-02-06T10:55:48Z">
              <w:r>
                <w:rPr>
                  <w:rFonts w:hint="default" w:ascii="Arial" w:hAnsi="Arial" w:cs="Arial"/>
                  <w:sz w:val="18"/>
                  <w:szCs w:val="18"/>
                  <w:lang w:eastAsia="zh-CN"/>
                </w:rPr>
                <w:t>40: N</w:t>
              </w:r>
            </w:ins>
            <w:ins w:id="5398" w:author="CMCC-shiyuan-0130" w:date="2024-02-06T10:55:48Z">
              <w:r>
                <w:rPr>
                  <w:rFonts w:hint="default" w:ascii="Arial" w:hAnsi="Arial" w:cs="Arial"/>
                  <w:sz w:val="18"/>
                  <w:szCs w:val="18"/>
                  <w:vertAlign w:val="subscript"/>
                  <w:lang w:eastAsia="zh-CN"/>
                </w:rPr>
                <w:t xml:space="preserve">RB,c </w:t>
              </w:r>
            </w:ins>
            <w:ins w:id="5399" w:author="CMCC-shiyuan-0130" w:date="2024-02-06T10:55:48Z">
              <w:r>
                <w:rPr>
                  <w:rFonts w:hint="default" w:ascii="Arial" w:hAnsi="Arial" w:cs="Arial"/>
                  <w:sz w:val="18"/>
                  <w:szCs w:val="18"/>
                  <w:lang w:eastAsia="zh-CN"/>
                </w:rPr>
                <w:t>= 106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5400" w:author="CMCC-shiyuan-0130" w:date="2024-02-06T10:19:15Z"/>
        </w:trPr>
        <w:tc>
          <w:tcPr>
            <w:tcW w:w="3150" w:type="dxa"/>
            <w:gridSpan w:val="2"/>
            <w:tcBorders>
              <w:top w:val="single" w:color="auto" w:sz="4" w:space="0"/>
              <w:left w:val="single" w:color="auto" w:sz="4" w:space="0"/>
              <w:bottom w:val="single" w:color="auto" w:sz="4" w:space="0"/>
              <w:right w:val="single" w:color="auto" w:sz="4" w:space="0"/>
            </w:tcBorders>
          </w:tcPr>
          <w:p>
            <w:pPr>
              <w:pStyle w:val="76"/>
              <w:rPr>
                <w:ins w:id="5401" w:author="CMCC-shiyuan-0130" w:date="2024-02-06T10:19:15Z"/>
                <w:lang w:val="en-US"/>
              </w:rPr>
            </w:pPr>
            <w:ins w:id="5402" w:author="CMCC-shiyuan-0130" w:date="2024-02-06T10:19:15Z">
              <w:r>
                <w:rPr>
                  <w:lang w:val="en-US"/>
                </w:rPr>
                <w:t>DR</w:t>
              </w:r>
            </w:ins>
            <w:ins w:id="5403" w:author="CMCC-shiyuan-0130" w:date="2024-02-06T10:19:15Z">
              <w:r>
                <w:rPr>
                  <w:rFonts w:hint="eastAsia"/>
                  <w:lang w:val="en-US" w:eastAsia="zh-CN"/>
                </w:rPr>
                <w:t>X</w:t>
              </w:r>
            </w:ins>
            <w:ins w:id="5404" w:author="CMCC-shiyuan-0130" w:date="2024-02-06T10:19:15Z">
              <w:r>
                <w:rPr>
                  <w:lang w:val="en-US"/>
                </w:rPr>
                <w:t xml:space="preserve"> Cycle</w:t>
              </w:r>
            </w:ins>
          </w:p>
        </w:tc>
        <w:tc>
          <w:tcPr>
            <w:tcW w:w="1255" w:type="dxa"/>
            <w:tcBorders>
              <w:left w:val="single" w:color="auto" w:sz="4" w:space="0"/>
              <w:right w:val="single" w:color="auto" w:sz="4" w:space="0"/>
            </w:tcBorders>
          </w:tcPr>
          <w:p>
            <w:pPr>
              <w:pStyle w:val="75"/>
              <w:rPr>
                <w:ins w:id="5405" w:author="CMCC-shiyuan-0130" w:date="2024-02-06T10:19:15Z"/>
                <w:lang w:eastAsia="zh-CN"/>
              </w:rPr>
            </w:pPr>
            <w:ins w:id="5406" w:author="CMCC-shiyuan-0130" w:date="2024-02-06T10:57:24Z">
              <w:r>
                <w:rPr>
                  <w:lang w:eastAsia="zh-CN"/>
                </w:rPr>
                <w:t>Config 1</w:t>
              </w:r>
            </w:ins>
            <w:ins w:id="5407" w:author="CMCC-shiyuan-0130" w:date="2024-02-06T10:57:24Z">
              <w:r>
                <w:rPr>
                  <w:rFonts w:hint="eastAsia"/>
                  <w:lang w:eastAsia="zh-CN"/>
                </w:rPr>
                <w:t>, 2</w:t>
              </w:r>
            </w:ins>
          </w:p>
        </w:tc>
        <w:tc>
          <w:tcPr>
            <w:tcW w:w="1095" w:type="dxa"/>
            <w:tcBorders>
              <w:top w:val="single" w:color="auto" w:sz="4" w:space="0"/>
              <w:left w:val="single" w:color="auto" w:sz="4" w:space="0"/>
              <w:bottom w:val="single" w:color="auto" w:sz="4" w:space="0"/>
              <w:right w:val="single" w:color="auto" w:sz="4" w:space="0"/>
            </w:tcBorders>
          </w:tcPr>
          <w:p>
            <w:pPr>
              <w:pStyle w:val="75"/>
              <w:rPr>
                <w:ins w:id="5408" w:author="CMCC-shiyuan-0130" w:date="2024-02-06T10:19:15Z"/>
                <w:lang w:val="en-US"/>
              </w:rPr>
            </w:pPr>
            <w:ins w:id="5409" w:author="CMCC-shiyuan-0130" w:date="2024-02-06T10:19:15Z">
              <w:r>
                <w:rPr>
                  <w:lang w:val="en-US"/>
                </w:rPr>
                <w:t>ms</w:t>
              </w:r>
            </w:ins>
          </w:p>
        </w:tc>
        <w:tc>
          <w:tcPr>
            <w:tcW w:w="3404" w:type="dxa"/>
            <w:gridSpan w:val="4"/>
            <w:tcBorders>
              <w:top w:val="single" w:color="auto" w:sz="4" w:space="0"/>
              <w:left w:val="single" w:color="auto" w:sz="4" w:space="0"/>
              <w:bottom w:val="single" w:color="auto" w:sz="4" w:space="0"/>
              <w:right w:val="single" w:color="auto" w:sz="4" w:space="0"/>
            </w:tcBorders>
          </w:tcPr>
          <w:p>
            <w:pPr>
              <w:pStyle w:val="75"/>
              <w:rPr>
                <w:ins w:id="5410" w:author="CMCC-shiyuan-0130" w:date="2024-02-06T10:19:15Z"/>
                <w:lang w:val="en-US"/>
              </w:rPr>
            </w:pPr>
            <w:ins w:id="5411" w:author="CMCC-shiyuan-0130" w:date="2024-02-06T10:19:15Z">
              <w:r>
                <w:rPr>
                  <w:lang w:val="en-US"/>
                </w:rPr>
                <w:t>Not Applicable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5412" w:author="CMCC-shiyuan-0130" w:date="2024-02-06T10:19:15Z"/>
        </w:trPr>
        <w:tc>
          <w:tcPr>
            <w:tcW w:w="3150" w:type="dxa"/>
            <w:gridSpan w:val="2"/>
            <w:tcBorders>
              <w:top w:val="single" w:color="auto" w:sz="4" w:space="0"/>
              <w:left w:val="single" w:color="auto" w:sz="4" w:space="0"/>
              <w:bottom w:val="nil"/>
              <w:right w:val="single" w:color="auto" w:sz="4" w:space="0"/>
            </w:tcBorders>
            <w:vAlign w:val="center"/>
          </w:tcPr>
          <w:p>
            <w:pPr>
              <w:pStyle w:val="76"/>
              <w:rPr>
                <w:ins w:id="5413" w:author="CMCC-shiyuan-0130" w:date="2024-02-06T10:19:15Z"/>
                <w:lang w:val="en-US"/>
              </w:rPr>
            </w:pPr>
            <w:ins w:id="5414" w:author="CMCC-shiyuan-0130" w:date="2024-02-06T10:19:15Z">
              <w:r>
                <w:rPr>
                  <w:rFonts w:cs="Arial"/>
                </w:rPr>
                <w:t>PDSCH Reference measurement channel</w:t>
              </w:r>
            </w:ins>
          </w:p>
        </w:tc>
        <w:tc>
          <w:tcPr>
            <w:tcW w:w="1255" w:type="dxa"/>
            <w:tcBorders>
              <w:left w:val="single" w:color="auto" w:sz="4" w:space="0"/>
              <w:right w:val="single" w:color="auto" w:sz="4" w:space="0"/>
            </w:tcBorders>
            <w:vAlign w:val="center"/>
          </w:tcPr>
          <w:p>
            <w:pPr>
              <w:pStyle w:val="75"/>
              <w:rPr>
                <w:ins w:id="5415" w:author="CMCC-shiyuan-0130" w:date="2024-02-06T10:19:15Z"/>
                <w:lang w:eastAsia="zh-CN"/>
              </w:rPr>
            </w:pPr>
            <w:ins w:id="5416" w:author="CMCC-shiyuan-0130" w:date="2024-02-06T10:58:41Z">
              <w:r>
                <w:rPr/>
                <w:t xml:space="preserve">Config </w:t>
              </w:r>
            </w:ins>
            <w:ins w:id="5417" w:author="CMCC-shiyuan-0130" w:date="2024-02-06T10:58:41Z">
              <w:r>
                <w:rPr>
                  <w:rFonts w:hint="eastAsia"/>
                  <w:lang w:val="en-US" w:eastAsia="zh-CN"/>
                </w:rPr>
                <w:t>1</w:t>
              </w:r>
            </w:ins>
          </w:p>
        </w:tc>
        <w:tc>
          <w:tcPr>
            <w:tcW w:w="1095" w:type="dxa"/>
            <w:tcBorders>
              <w:top w:val="single" w:color="auto" w:sz="4" w:space="0"/>
              <w:left w:val="single" w:color="auto" w:sz="4" w:space="0"/>
              <w:bottom w:val="single" w:color="auto" w:sz="4" w:space="0"/>
              <w:right w:val="single" w:color="auto" w:sz="4" w:space="0"/>
            </w:tcBorders>
            <w:vAlign w:val="center"/>
          </w:tcPr>
          <w:p>
            <w:pPr>
              <w:pStyle w:val="75"/>
              <w:rPr>
                <w:ins w:id="5418" w:author="CMCC-shiyuan-0130" w:date="2024-02-06T10:19:15Z"/>
                <w:lang w:val="en-US"/>
              </w:rPr>
            </w:pPr>
          </w:p>
        </w:tc>
        <w:tc>
          <w:tcPr>
            <w:tcW w:w="3404" w:type="dxa"/>
            <w:gridSpan w:val="4"/>
            <w:tcBorders>
              <w:top w:val="single" w:color="auto" w:sz="4" w:space="0"/>
              <w:left w:val="single" w:color="auto" w:sz="4" w:space="0"/>
              <w:bottom w:val="single" w:color="auto" w:sz="4" w:space="0"/>
              <w:right w:val="single" w:color="auto" w:sz="4" w:space="0"/>
            </w:tcBorders>
            <w:vAlign w:val="center"/>
          </w:tcPr>
          <w:p>
            <w:pPr>
              <w:pStyle w:val="75"/>
              <w:rPr>
                <w:ins w:id="5419" w:author="CMCC-shiyuan-0130" w:date="2024-02-06T10:19:15Z"/>
                <w:lang w:val="en-US"/>
              </w:rPr>
            </w:pPr>
            <w:ins w:id="5420" w:author="CMCC-shiyuan-0130" w:date="2024-02-06T10:19:15Z">
              <w:r>
                <w:rPr>
                  <w:szCs w:val="18"/>
                </w:rPr>
                <w:t>SR.1.1 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5421" w:author="CMCC-shiyuan-0130" w:date="2024-02-06T10:57:34Z"/>
        </w:trPr>
        <w:tc>
          <w:tcPr>
            <w:tcW w:w="3150" w:type="dxa"/>
            <w:gridSpan w:val="2"/>
            <w:tcBorders>
              <w:top w:val="nil"/>
              <w:left w:val="single" w:color="auto" w:sz="4" w:space="0"/>
              <w:bottom w:val="single" w:color="auto" w:sz="4" w:space="0"/>
              <w:right w:val="single" w:color="auto" w:sz="4" w:space="0"/>
            </w:tcBorders>
            <w:vAlign w:val="center"/>
          </w:tcPr>
          <w:p>
            <w:pPr>
              <w:pStyle w:val="76"/>
              <w:rPr>
                <w:ins w:id="5422" w:author="CMCC-shiyuan-0130" w:date="2024-02-06T10:57:34Z"/>
                <w:rFonts w:cs="Arial"/>
              </w:rPr>
            </w:pPr>
          </w:p>
        </w:tc>
        <w:tc>
          <w:tcPr>
            <w:tcW w:w="1255" w:type="dxa"/>
            <w:tcBorders>
              <w:left w:val="single" w:color="auto" w:sz="4" w:space="0"/>
              <w:right w:val="single" w:color="auto" w:sz="4" w:space="0"/>
            </w:tcBorders>
            <w:vAlign w:val="center"/>
          </w:tcPr>
          <w:p>
            <w:pPr>
              <w:pStyle w:val="75"/>
              <w:rPr>
                <w:ins w:id="5423" w:author="CMCC-shiyuan-0130" w:date="2024-02-06T10:57:34Z"/>
                <w:lang w:eastAsia="zh-CN"/>
              </w:rPr>
            </w:pPr>
            <w:ins w:id="5424" w:author="CMCC-shiyuan-0130" w:date="2024-02-06T10:58:44Z">
              <w:r>
                <w:rPr/>
                <w:t xml:space="preserve">Config </w:t>
              </w:r>
            </w:ins>
            <w:ins w:id="5425" w:author="CMCC-shiyuan-0130" w:date="2024-02-06T10:58:44Z">
              <w:r>
                <w:rPr>
                  <w:rFonts w:hint="eastAsia"/>
                  <w:lang w:val="en-US" w:eastAsia="zh-CN"/>
                </w:rPr>
                <w:t>2</w:t>
              </w:r>
            </w:ins>
          </w:p>
        </w:tc>
        <w:tc>
          <w:tcPr>
            <w:tcW w:w="1095" w:type="dxa"/>
            <w:tcBorders>
              <w:top w:val="single" w:color="auto" w:sz="4" w:space="0"/>
              <w:left w:val="single" w:color="auto" w:sz="4" w:space="0"/>
              <w:bottom w:val="single" w:color="auto" w:sz="4" w:space="0"/>
              <w:right w:val="single" w:color="auto" w:sz="4" w:space="0"/>
            </w:tcBorders>
            <w:vAlign w:val="center"/>
          </w:tcPr>
          <w:p>
            <w:pPr>
              <w:pStyle w:val="75"/>
              <w:rPr>
                <w:ins w:id="5426" w:author="CMCC-shiyuan-0130" w:date="2024-02-06T10:57:34Z"/>
                <w:lang w:val="en-US"/>
              </w:rPr>
            </w:pPr>
          </w:p>
        </w:tc>
        <w:tc>
          <w:tcPr>
            <w:tcW w:w="3404" w:type="dxa"/>
            <w:gridSpan w:val="4"/>
            <w:tcBorders>
              <w:top w:val="single" w:color="auto" w:sz="4" w:space="0"/>
              <w:left w:val="single" w:color="auto" w:sz="4" w:space="0"/>
              <w:bottom w:val="single" w:color="auto" w:sz="4" w:space="0"/>
              <w:right w:val="single" w:color="auto" w:sz="4" w:space="0"/>
            </w:tcBorders>
            <w:vAlign w:val="center"/>
          </w:tcPr>
          <w:p>
            <w:pPr>
              <w:pStyle w:val="75"/>
              <w:rPr>
                <w:ins w:id="5427" w:author="CMCC-shiyuan-0130" w:date="2024-02-06T10:57:34Z"/>
                <w:szCs w:val="18"/>
              </w:rPr>
            </w:pPr>
            <w:ins w:id="5428" w:author="CMCC-shiyuan-0130" w:date="2024-02-06T10:58:37Z">
              <w:r>
                <w:rPr>
                  <w:szCs w:val="18"/>
                </w:rPr>
                <w:t>SR</w:t>
              </w:r>
            </w:ins>
            <w:ins w:id="5429" w:author="CMCC-shiyuan-0130" w:date="2024-02-06T10:58:37Z">
              <w:r>
                <w:rPr>
                  <w:rFonts w:hint="eastAsia"/>
                  <w:szCs w:val="18"/>
                  <w:lang w:val="en-US" w:eastAsia="zh-CN"/>
                </w:rPr>
                <w:t>.</w:t>
              </w:r>
            </w:ins>
            <w:ins w:id="5430" w:author="CMCC-shiyuan-0130" w:date="2024-02-06T10:58:37Z">
              <w:r>
                <w:rPr>
                  <w:szCs w:val="18"/>
                </w:rPr>
                <w:t>2.1 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0" w:hRule="atLeast"/>
          <w:jc w:val="center"/>
          <w:ins w:id="5431" w:author="CMCC-shiyuan-0130" w:date="2024-02-06T10:19:15Z"/>
        </w:trPr>
        <w:tc>
          <w:tcPr>
            <w:tcW w:w="3150" w:type="dxa"/>
            <w:gridSpan w:val="2"/>
            <w:tcBorders>
              <w:top w:val="single" w:color="auto" w:sz="4" w:space="0"/>
              <w:left w:val="single" w:color="auto" w:sz="4" w:space="0"/>
              <w:bottom w:val="nil"/>
              <w:right w:val="single" w:color="auto" w:sz="4" w:space="0"/>
            </w:tcBorders>
            <w:vAlign w:val="center"/>
          </w:tcPr>
          <w:p>
            <w:pPr>
              <w:pStyle w:val="76"/>
              <w:rPr>
                <w:ins w:id="5432" w:author="CMCC-shiyuan-0130" w:date="2024-02-06T10:19:15Z"/>
                <w:lang w:val="en-US"/>
              </w:rPr>
            </w:pPr>
            <w:ins w:id="5433" w:author="CMCC-shiyuan-0130" w:date="2024-02-06T10:19:15Z">
              <w:r>
                <w:rPr>
                  <w:rFonts w:cs="v5.0.0"/>
                </w:rPr>
                <w:t>CORESET Reference Channel</w:t>
              </w:r>
            </w:ins>
          </w:p>
        </w:tc>
        <w:tc>
          <w:tcPr>
            <w:tcW w:w="1255" w:type="dxa"/>
            <w:tcBorders>
              <w:left w:val="single" w:color="auto" w:sz="4" w:space="0"/>
              <w:right w:val="single" w:color="auto" w:sz="4" w:space="0"/>
            </w:tcBorders>
            <w:vAlign w:val="center"/>
          </w:tcPr>
          <w:p>
            <w:pPr>
              <w:pStyle w:val="75"/>
              <w:rPr>
                <w:ins w:id="5434" w:author="CMCC-shiyuan-0130" w:date="2024-02-06T10:19:15Z"/>
                <w:lang w:eastAsia="zh-CN"/>
              </w:rPr>
            </w:pPr>
            <w:ins w:id="5435" w:author="CMCC-shiyuan-0130" w:date="2024-02-06T10:59:03Z">
              <w:r>
                <w:rPr/>
                <w:t xml:space="preserve">Config </w:t>
              </w:r>
            </w:ins>
            <w:ins w:id="5436" w:author="CMCC-shiyuan-0130" w:date="2024-02-06T10:59:03Z">
              <w:r>
                <w:rPr>
                  <w:rFonts w:hint="eastAsia"/>
                  <w:lang w:val="en-US" w:eastAsia="zh-CN"/>
                </w:rPr>
                <w:t>1</w:t>
              </w:r>
            </w:ins>
          </w:p>
        </w:tc>
        <w:tc>
          <w:tcPr>
            <w:tcW w:w="1095" w:type="dxa"/>
            <w:tcBorders>
              <w:top w:val="single" w:color="auto" w:sz="4" w:space="0"/>
              <w:left w:val="single" w:color="auto" w:sz="4" w:space="0"/>
              <w:bottom w:val="single" w:color="auto" w:sz="4" w:space="0"/>
              <w:right w:val="single" w:color="auto" w:sz="4" w:space="0"/>
            </w:tcBorders>
            <w:vAlign w:val="center"/>
          </w:tcPr>
          <w:p>
            <w:pPr>
              <w:pStyle w:val="75"/>
              <w:rPr>
                <w:ins w:id="5437" w:author="CMCC-shiyuan-0130" w:date="2024-02-06T10:19:15Z"/>
                <w:lang w:val="en-US"/>
              </w:rPr>
            </w:pPr>
          </w:p>
        </w:tc>
        <w:tc>
          <w:tcPr>
            <w:tcW w:w="3404" w:type="dxa"/>
            <w:gridSpan w:val="4"/>
            <w:tcBorders>
              <w:top w:val="single" w:color="auto" w:sz="4" w:space="0"/>
              <w:left w:val="single" w:color="auto" w:sz="4" w:space="0"/>
              <w:bottom w:val="single" w:color="auto" w:sz="4" w:space="0"/>
              <w:right w:val="single" w:color="auto" w:sz="4" w:space="0"/>
            </w:tcBorders>
            <w:vAlign w:val="center"/>
          </w:tcPr>
          <w:p>
            <w:pPr>
              <w:pStyle w:val="75"/>
              <w:rPr>
                <w:ins w:id="5438" w:author="CMCC-shiyuan-0130" w:date="2024-02-06T10:19:15Z"/>
                <w:lang w:val="en-US"/>
              </w:rPr>
            </w:pPr>
            <w:ins w:id="5439" w:author="CMCC-shiyuan-0130" w:date="2024-02-06T10:19:15Z">
              <w:r>
                <w:rPr>
                  <w:szCs w:val="18"/>
                </w:rPr>
                <w:t>CR.1.1 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5440" w:author="CMCC-shiyuan-0130" w:date="2024-02-06T10:57:38Z"/>
        </w:trPr>
        <w:tc>
          <w:tcPr>
            <w:tcW w:w="3150" w:type="dxa"/>
            <w:gridSpan w:val="2"/>
            <w:tcBorders>
              <w:top w:val="nil"/>
              <w:left w:val="single" w:color="auto" w:sz="4" w:space="0"/>
              <w:bottom w:val="single" w:color="auto" w:sz="4" w:space="0"/>
              <w:right w:val="single" w:color="auto" w:sz="4" w:space="0"/>
            </w:tcBorders>
            <w:vAlign w:val="center"/>
          </w:tcPr>
          <w:p>
            <w:pPr>
              <w:pStyle w:val="76"/>
              <w:rPr>
                <w:ins w:id="5441" w:author="CMCC-shiyuan-0130" w:date="2024-02-06T10:57:38Z"/>
                <w:rFonts w:cs="v5.0.0"/>
              </w:rPr>
            </w:pPr>
          </w:p>
        </w:tc>
        <w:tc>
          <w:tcPr>
            <w:tcW w:w="1255" w:type="dxa"/>
            <w:tcBorders>
              <w:left w:val="single" w:color="auto" w:sz="4" w:space="0"/>
              <w:right w:val="single" w:color="auto" w:sz="4" w:space="0"/>
            </w:tcBorders>
            <w:vAlign w:val="center"/>
          </w:tcPr>
          <w:p>
            <w:pPr>
              <w:pStyle w:val="75"/>
              <w:rPr>
                <w:ins w:id="5442" w:author="CMCC-shiyuan-0130" w:date="2024-02-06T10:57:38Z"/>
                <w:lang w:eastAsia="zh-CN"/>
              </w:rPr>
            </w:pPr>
            <w:ins w:id="5443" w:author="CMCC-shiyuan-0130" w:date="2024-02-06T10:59:06Z">
              <w:r>
                <w:rPr/>
                <w:t xml:space="preserve">Config </w:t>
              </w:r>
            </w:ins>
            <w:ins w:id="5444" w:author="CMCC-shiyuan-0130" w:date="2024-02-06T10:59:06Z">
              <w:r>
                <w:rPr>
                  <w:rFonts w:hint="eastAsia"/>
                  <w:lang w:val="en-US" w:eastAsia="zh-CN"/>
                </w:rPr>
                <w:t>2</w:t>
              </w:r>
            </w:ins>
          </w:p>
        </w:tc>
        <w:tc>
          <w:tcPr>
            <w:tcW w:w="1095" w:type="dxa"/>
            <w:tcBorders>
              <w:top w:val="single" w:color="auto" w:sz="4" w:space="0"/>
              <w:left w:val="single" w:color="auto" w:sz="4" w:space="0"/>
              <w:bottom w:val="single" w:color="auto" w:sz="4" w:space="0"/>
              <w:right w:val="single" w:color="auto" w:sz="4" w:space="0"/>
            </w:tcBorders>
            <w:vAlign w:val="center"/>
          </w:tcPr>
          <w:p>
            <w:pPr>
              <w:pStyle w:val="75"/>
              <w:rPr>
                <w:ins w:id="5445" w:author="CMCC-shiyuan-0130" w:date="2024-02-06T10:57:38Z"/>
                <w:lang w:val="en-US"/>
              </w:rPr>
            </w:pPr>
          </w:p>
        </w:tc>
        <w:tc>
          <w:tcPr>
            <w:tcW w:w="3404" w:type="dxa"/>
            <w:gridSpan w:val="4"/>
            <w:tcBorders>
              <w:top w:val="single" w:color="auto" w:sz="4" w:space="0"/>
              <w:left w:val="single" w:color="auto" w:sz="4" w:space="0"/>
              <w:bottom w:val="single" w:color="auto" w:sz="4" w:space="0"/>
              <w:right w:val="single" w:color="auto" w:sz="4" w:space="0"/>
            </w:tcBorders>
            <w:vAlign w:val="center"/>
          </w:tcPr>
          <w:p>
            <w:pPr>
              <w:pStyle w:val="75"/>
              <w:rPr>
                <w:ins w:id="5446" w:author="CMCC-shiyuan-0130" w:date="2024-02-06T10:57:38Z"/>
                <w:szCs w:val="18"/>
              </w:rPr>
            </w:pPr>
            <w:ins w:id="5447" w:author="CMCC-shiyuan-0130" w:date="2024-02-06T11:03:01Z">
              <w:r>
                <w:rPr>
                  <w:szCs w:val="18"/>
                </w:rPr>
                <w:t>CR</w:t>
              </w:r>
            </w:ins>
            <w:ins w:id="5448" w:author="CMCC-shiyuan-0130" w:date="2024-02-06T11:03:06Z">
              <w:r>
                <w:rPr>
                  <w:rFonts w:hint="eastAsia"/>
                  <w:szCs w:val="18"/>
                  <w:lang w:val="en-US" w:eastAsia="zh-CN"/>
                </w:rPr>
                <w:t>.</w:t>
              </w:r>
            </w:ins>
            <w:ins w:id="5449" w:author="CMCC-shiyuan-0130" w:date="2024-02-06T11:03:01Z">
              <w:r>
                <w:rPr>
                  <w:szCs w:val="18"/>
                </w:rPr>
                <w:t>2.1 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5450" w:author="CMCC-shiyuan-0130" w:date="2024-02-06T10:19:15Z"/>
        </w:trPr>
        <w:tc>
          <w:tcPr>
            <w:tcW w:w="3150" w:type="dxa"/>
            <w:gridSpan w:val="2"/>
            <w:tcBorders>
              <w:top w:val="single" w:color="auto" w:sz="4" w:space="0"/>
              <w:left w:val="single" w:color="auto" w:sz="4" w:space="0"/>
              <w:bottom w:val="nil"/>
              <w:right w:val="single" w:color="auto" w:sz="4" w:space="0"/>
            </w:tcBorders>
            <w:vAlign w:val="center"/>
          </w:tcPr>
          <w:p>
            <w:pPr>
              <w:pStyle w:val="76"/>
              <w:rPr>
                <w:ins w:id="5451" w:author="CMCC-shiyuan-0130" w:date="2024-02-06T10:19:15Z"/>
                <w:lang w:val="en-US"/>
              </w:rPr>
            </w:pPr>
            <w:ins w:id="5452" w:author="CMCC-shiyuan-0130" w:date="2024-02-06T10:19:15Z">
              <w:r>
                <w:rPr/>
                <w:t>TRS configuration</w:t>
              </w:r>
            </w:ins>
          </w:p>
        </w:tc>
        <w:tc>
          <w:tcPr>
            <w:tcW w:w="1255" w:type="dxa"/>
            <w:tcBorders>
              <w:left w:val="single" w:color="auto" w:sz="4" w:space="0"/>
              <w:right w:val="single" w:color="auto" w:sz="4" w:space="0"/>
            </w:tcBorders>
            <w:vAlign w:val="center"/>
          </w:tcPr>
          <w:p>
            <w:pPr>
              <w:pStyle w:val="75"/>
              <w:rPr>
                <w:ins w:id="5453" w:author="CMCC-shiyuan-0130" w:date="2024-02-06T10:19:15Z"/>
                <w:lang w:eastAsia="zh-CN"/>
              </w:rPr>
            </w:pPr>
            <w:ins w:id="5454" w:author="CMCC-shiyuan-0130" w:date="2024-02-06T10:59:12Z">
              <w:r>
                <w:rPr/>
                <w:t xml:space="preserve">Config </w:t>
              </w:r>
            </w:ins>
            <w:ins w:id="5455" w:author="CMCC-shiyuan-0130" w:date="2024-02-06T10:59:12Z">
              <w:r>
                <w:rPr>
                  <w:rFonts w:hint="eastAsia"/>
                  <w:lang w:val="en-US" w:eastAsia="zh-CN"/>
                </w:rPr>
                <w:t>1</w:t>
              </w:r>
            </w:ins>
          </w:p>
        </w:tc>
        <w:tc>
          <w:tcPr>
            <w:tcW w:w="1095" w:type="dxa"/>
            <w:tcBorders>
              <w:top w:val="single" w:color="auto" w:sz="4" w:space="0"/>
              <w:left w:val="single" w:color="auto" w:sz="4" w:space="0"/>
              <w:bottom w:val="single" w:color="auto" w:sz="4" w:space="0"/>
              <w:right w:val="single" w:color="auto" w:sz="4" w:space="0"/>
            </w:tcBorders>
            <w:vAlign w:val="center"/>
          </w:tcPr>
          <w:p>
            <w:pPr>
              <w:pStyle w:val="75"/>
              <w:rPr>
                <w:ins w:id="5456" w:author="CMCC-shiyuan-0130" w:date="2024-02-06T10:19:15Z"/>
                <w:lang w:val="en-US"/>
              </w:rPr>
            </w:pPr>
          </w:p>
        </w:tc>
        <w:tc>
          <w:tcPr>
            <w:tcW w:w="3404" w:type="dxa"/>
            <w:gridSpan w:val="4"/>
            <w:tcBorders>
              <w:top w:val="single" w:color="auto" w:sz="4" w:space="0"/>
              <w:left w:val="single" w:color="auto" w:sz="4" w:space="0"/>
              <w:bottom w:val="single" w:color="auto" w:sz="4" w:space="0"/>
              <w:right w:val="single" w:color="auto" w:sz="4" w:space="0"/>
            </w:tcBorders>
            <w:vAlign w:val="center"/>
          </w:tcPr>
          <w:p>
            <w:pPr>
              <w:pStyle w:val="75"/>
              <w:rPr>
                <w:ins w:id="5457" w:author="CMCC-shiyuan-0130" w:date="2024-02-06T10:19:15Z"/>
                <w:lang w:val="en-US"/>
              </w:rPr>
            </w:pPr>
            <w:ins w:id="5458" w:author="CMCC-shiyuan-0130" w:date="2024-02-06T10:19:15Z">
              <w:r>
                <w:rPr>
                  <w:rFonts w:cs="v4.2.0"/>
                  <w:lang w:eastAsia="zh-CN"/>
                </w:rPr>
                <w:t>TRS.1.1 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5459" w:author="CMCC-shiyuan-0130" w:date="2024-02-06T10:57:41Z"/>
        </w:trPr>
        <w:tc>
          <w:tcPr>
            <w:tcW w:w="3150" w:type="dxa"/>
            <w:gridSpan w:val="2"/>
            <w:tcBorders>
              <w:top w:val="nil"/>
              <w:left w:val="single" w:color="auto" w:sz="4" w:space="0"/>
              <w:bottom w:val="single" w:color="auto" w:sz="4" w:space="0"/>
              <w:right w:val="single" w:color="auto" w:sz="4" w:space="0"/>
            </w:tcBorders>
            <w:vAlign w:val="center"/>
          </w:tcPr>
          <w:p>
            <w:pPr>
              <w:pStyle w:val="76"/>
              <w:rPr>
                <w:ins w:id="5460" w:author="CMCC-shiyuan-0130" w:date="2024-02-06T10:57:41Z"/>
              </w:rPr>
            </w:pPr>
          </w:p>
        </w:tc>
        <w:tc>
          <w:tcPr>
            <w:tcW w:w="1255" w:type="dxa"/>
            <w:tcBorders>
              <w:left w:val="single" w:color="auto" w:sz="4" w:space="0"/>
              <w:right w:val="single" w:color="auto" w:sz="4" w:space="0"/>
            </w:tcBorders>
            <w:vAlign w:val="center"/>
          </w:tcPr>
          <w:p>
            <w:pPr>
              <w:pStyle w:val="75"/>
              <w:rPr>
                <w:ins w:id="5461" w:author="CMCC-shiyuan-0130" w:date="2024-02-06T10:57:41Z"/>
                <w:lang w:eastAsia="zh-CN"/>
              </w:rPr>
            </w:pPr>
            <w:ins w:id="5462" w:author="CMCC-shiyuan-0130" w:date="2024-02-06T10:59:15Z">
              <w:r>
                <w:rPr/>
                <w:t xml:space="preserve">Config </w:t>
              </w:r>
            </w:ins>
            <w:ins w:id="5463" w:author="CMCC-shiyuan-0130" w:date="2024-02-06T10:59:15Z">
              <w:r>
                <w:rPr>
                  <w:rFonts w:hint="eastAsia"/>
                  <w:lang w:val="en-US" w:eastAsia="zh-CN"/>
                </w:rPr>
                <w:t>2</w:t>
              </w:r>
            </w:ins>
          </w:p>
        </w:tc>
        <w:tc>
          <w:tcPr>
            <w:tcW w:w="1095" w:type="dxa"/>
            <w:tcBorders>
              <w:top w:val="single" w:color="auto" w:sz="4" w:space="0"/>
              <w:left w:val="single" w:color="auto" w:sz="4" w:space="0"/>
              <w:bottom w:val="single" w:color="auto" w:sz="4" w:space="0"/>
              <w:right w:val="single" w:color="auto" w:sz="4" w:space="0"/>
            </w:tcBorders>
            <w:vAlign w:val="center"/>
          </w:tcPr>
          <w:p>
            <w:pPr>
              <w:pStyle w:val="75"/>
              <w:rPr>
                <w:ins w:id="5464" w:author="CMCC-shiyuan-0130" w:date="2024-02-06T10:57:41Z"/>
                <w:lang w:val="en-US"/>
              </w:rPr>
            </w:pPr>
          </w:p>
        </w:tc>
        <w:tc>
          <w:tcPr>
            <w:tcW w:w="3404" w:type="dxa"/>
            <w:gridSpan w:val="4"/>
            <w:tcBorders>
              <w:top w:val="single" w:color="auto" w:sz="4" w:space="0"/>
              <w:left w:val="single" w:color="auto" w:sz="4" w:space="0"/>
              <w:bottom w:val="single" w:color="auto" w:sz="4" w:space="0"/>
              <w:right w:val="single" w:color="auto" w:sz="4" w:space="0"/>
            </w:tcBorders>
            <w:vAlign w:val="center"/>
          </w:tcPr>
          <w:p>
            <w:pPr>
              <w:pStyle w:val="75"/>
              <w:rPr>
                <w:ins w:id="5465" w:author="CMCC-shiyuan-0130" w:date="2024-02-06T10:57:41Z"/>
                <w:rFonts w:cs="v4.2.0"/>
                <w:lang w:eastAsia="zh-CN"/>
              </w:rPr>
            </w:pPr>
            <w:ins w:id="5466" w:author="CMCC-shiyuan-0130" w:date="2024-02-06T11:03:16Z">
              <w:r>
                <w:rPr>
                  <w:lang w:eastAsia="zh-CN"/>
                </w:rPr>
                <w:t>TRS.1.2 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5467" w:author="CMCC-shiyuan-0130" w:date="2024-02-06T10:19:15Z"/>
        </w:trPr>
        <w:tc>
          <w:tcPr>
            <w:tcW w:w="3150" w:type="dxa"/>
            <w:gridSpan w:val="2"/>
            <w:tcBorders>
              <w:top w:val="single" w:color="auto" w:sz="4" w:space="0"/>
              <w:left w:val="single" w:color="auto" w:sz="4" w:space="0"/>
              <w:bottom w:val="single" w:color="auto" w:sz="4" w:space="0"/>
              <w:right w:val="single" w:color="auto" w:sz="4" w:space="0"/>
            </w:tcBorders>
            <w:vAlign w:val="center"/>
          </w:tcPr>
          <w:p>
            <w:pPr>
              <w:pStyle w:val="76"/>
              <w:rPr>
                <w:ins w:id="5468" w:author="CMCC-shiyuan-0130" w:date="2024-02-06T10:19:15Z"/>
                <w:lang w:val="en-US"/>
              </w:rPr>
            </w:pPr>
            <w:ins w:id="5469" w:author="CMCC-shiyuan-0130" w:date="2024-02-06T10:19:15Z">
              <w:r>
                <w:rPr/>
                <w:t>OCNG Patterns</w:t>
              </w:r>
            </w:ins>
          </w:p>
        </w:tc>
        <w:tc>
          <w:tcPr>
            <w:tcW w:w="1255" w:type="dxa"/>
            <w:tcBorders>
              <w:left w:val="single" w:color="auto" w:sz="4" w:space="0"/>
              <w:right w:val="single" w:color="auto" w:sz="4" w:space="0"/>
            </w:tcBorders>
            <w:vAlign w:val="center"/>
          </w:tcPr>
          <w:p>
            <w:pPr>
              <w:pStyle w:val="75"/>
              <w:rPr>
                <w:ins w:id="5470" w:author="CMCC-shiyuan-0130" w:date="2024-02-06T10:19:15Z"/>
                <w:lang w:eastAsia="zh-CN"/>
              </w:rPr>
            </w:pPr>
            <w:ins w:id="5471" w:author="CMCC-shiyuan-0130" w:date="2024-02-06T10:59:19Z">
              <w:r>
                <w:rPr>
                  <w:lang w:eastAsia="zh-CN"/>
                </w:rPr>
                <w:t>Config 1</w:t>
              </w:r>
            </w:ins>
            <w:ins w:id="5472" w:author="CMCC-shiyuan-0130" w:date="2024-02-06T10:59:19Z">
              <w:r>
                <w:rPr>
                  <w:rFonts w:hint="eastAsia"/>
                  <w:lang w:eastAsia="zh-CN"/>
                </w:rPr>
                <w:t>, 2</w:t>
              </w:r>
            </w:ins>
          </w:p>
        </w:tc>
        <w:tc>
          <w:tcPr>
            <w:tcW w:w="1095" w:type="dxa"/>
            <w:tcBorders>
              <w:top w:val="single" w:color="auto" w:sz="4" w:space="0"/>
              <w:left w:val="single" w:color="auto" w:sz="4" w:space="0"/>
              <w:bottom w:val="single" w:color="auto" w:sz="4" w:space="0"/>
              <w:right w:val="single" w:color="auto" w:sz="4" w:space="0"/>
            </w:tcBorders>
            <w:vAlign w:val="center"/>
          </w:tcPr>
          <w:p>
            <w:pPr>
              <w:pStyle w:val="75"/>
              <w:rPr>
                <w:ins w:id="5473" w:author="CMCC-shiyuan-0130" w:date="2024-02-06T10:19:15Z"/>
                <w:lang w:val="en-US"/>
              </w:rPr>
            </w:pPr>
          </w:p>
        </w:tc>
        <w:tc>
          <w:tcPr>
            <w:tcW w:w="3404" w:type="dxa"/>
            <w:gridSpan w:val="4"/>
            <w:tcBorders>
              <w:top w:val="single" w:color="auto" w:sz="4" w:space="0"/>
              <w:left w:val="single" w:color="auto" w:sz="4" w:space="0"/>
              <w:bottom w:val="single" w:color="auto" w:sz="4" w:space="0"/>
              <w:right w:val="single" w:color="auto" w:sz="4" w:space="0"/>
            </w:tcBorders>
            <w:vAlign w:val="center"/>
          </w:tcPr>
          <w:p>
            <w:pPr>
              <w:pStyle w:val="75"/>
              <w:rPr>
                <w:ins w:id="5474" w:author="CMCC-shiyuan-0130" w:date="2024-02-06T10:19:15Z"/>
                <w:lang w:val="en-US"/>
              </w:rPr>
            </w:pPr>
            <w:ins w:id="5475" w:author="CMCC-shiyuan-0130" w:date="2024-02-06T10:19:15Z">
              <w:r>
                <w:rPr>
                  <w:snapToGrid w:val="0"/>
                </w:rPr>
                <w:t>OP.1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5476" w:author="CMCC-shiyuan-0130" w:date="2024-02-06T10:19:15Z"/>
        </w:trPr>
        <w:tc>
          <w:tcPr>
            <w:tcW w:w="3150" w:type="dxa"/>
            <w:gridSpan w:val="2"/>
            <w:tcBorders>
              <w:top w:val="single" w:color="auto" w:sz="4" w:space="0"/>
              <w:left w:val="single" w:color="auto" w:sz="4" w:space="0"/>
              <w:bottom w:val="single" w:color="auto" w:sz="4" w:space="0"/>
              <w:right w:val="single" w:color="auto" w:sz="4" w:space="0"/>
            </w:tcBorders>
            <w:vAlign w:val="center"/>
          </w:tcPr>
          <w:p>
            <w:pPr>
              <w:pStyle w:val="76"/>
              <w:rPr>
                <w:ins w:id="5477" w:author="CMCC-shiyuan-0130" w:date="2024-02-06T10:19:15Z"/>
                <w:lang w:val="en-US"/>
              </w:rPr>
            </w:pPr>
            <w:ins w:id="5478" w:author="CMCC-shiyuan-0130" w:date="2024-02-06T10:19:15Z">
              <w:r>
                <w:rPr>
                  <w:szCs w:val="18"/>
                  <w:lang w:eastAsia="zh-CN"/>
                </w:rPr>
                <w:t>SMTC Configuration</w:t>
              </w:r>
            </w:ins>
          </w:p>
        </w:tc>
        <w:tc>
          <w:tcPr>
            <w:tcW w:w="1255" w:type="dxa"/>
            <w:tcBorders>
              <w:left w:val="single" w:color="auto" w:sz="4" w:space="0"/>
              <w:right w:val="single" w:color="auto" w:sz="4" w:space="0"/>
            </w:tcBorders>
            <w:vAlign w:val="center"/>
          </w:tcPr>
          <w:p>
            <w:pPr>
              <w:pStyle w:val="75"/>
              <w:rPr>
                <w:ins w:id="5479" w:author="CMCC-shiyuan-0130" w:date="2024-02-06T10:19:15Z"/>
                <w:lang w:eastAsia="zh-CN"/>
              </w:rPr>
            </w:pPr>
            <w:ins w:id="5480" w:author="CMCC-shiyuan-0130" w:date="2024-02-06T10:59:19Z">
              <w:r>
                <w:rPr>
                  <w:lang w:eastAsia="zh-CN"/>
                </w:rPr>
                <w:t>Config 1</w:t>
              </w:r>
            </w:ins>
            <w:ins w:id="5481" w:author="CMCC-shiyuan-0130" w:date="2024-02-06T10:59:19Z">
              <w:r>
                <w:rPr>
                  <w:rFonts w:hint="eastAsia"/>
                  <w:lang w:eastAsia="zh-CN"/>
                </w:rPr>
                <w:t>, 2</w:t>
              </w:r>
            </w:ins>
          </w:p>
        </w:tc>
        <w:tc>
          <w:tcPr>
            <w:tcW w:w="1095" w:type="dxa"/>
            <w:tcBorders>
              <w:top w:val="single" w:color="auto" w:sz="4" w:space="0"/>
              <w:left w:val="single" w:color="auto" w:sz="4" w:space="0"/>
              <w:bottom w:val="single" w:color="auto" w:sz="4" w:space="0"/>
              <w:right w:val="single" w:color="auto" w:sz="4" w:space="0"/>
            </w:tcBorders>
            <w:vAlign w:val="center"/>
          </w:tcPr>
          <w:p>
            <w:pPr>
              <w:pStyle w:val="75"/>
              <w:rPr>
                <w:ins w:id="5482" w:author="CMCC-shiyuan-0130" w:date="2024-02-06T10:19:15Z"/>
                <w:lang w:val="en-US"/>
              </w:rPr>
            </w:pPr>
          </w:p>
        </w:tc>
        <w:tc>
          <w:tcPr>
            <w:tcW w:w="3404" w:type="dxa"/>
            <w:gridSpan w:val="4"/>
            <w:tcBorders>
              <w:top w:val="single" w:color="auto" w:sz="4" w:space="0"/>
              <w:left w:val="single" w:color="auto" w:sz="4" w:space="0"/>
              <w:bottom w:val="single" w:color="auto" w:sz="4" w:space="0"/>
              <w:right w:val="single" w:color="auto" w:sz="4" w:space="0"/>
            </w:tcBorders>
            <w:vAlign w:val="center"/>
          </w:tcPr>
          <w:p>
            <w:pPr>
              <w:pStyle w:val="75"/>
              <w:rPr>
                <w:ins w:id="5483" w:author="CMCC-shiyuan-0130" w:date="2024-02-06T10:19:15Z"/>
                <w:lang w:val="en-US"/>
              </w:rPr>
            </w:pPr>
            <w:ins w:id="5484" w:author="CMCC-shiyuan-0130" w:date="2024-02-06T10:19:15Z">
              <w:r>
                <w:rPr>
                  <w:snapToGrid w:val="0"/>
                  <w:szCs w:val="18"/>
                  <w:lang w:eastAsia="zh-CN"/>
                </w:rPr>
                <w:t>SMTC.1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5485" w:author="CMCC-shiyuan-0130" w:date="2024-02-06T10:19:15Z"/>
        </w:trPr>
        <w:tc>
          <w:tcPr>
            <w:tcW w:w="3150" w:type="dxa"/>
            <w:gridSpan w:val="2"/>
            <w:tcBorders>
              <w:top w:val="single" w:color="auto" w:sz="4" w:space="0"/>
              <w:left w:val="single" w:color="auto" w:sz="4" w:space="0"/>
              <w:bottom w:val="nil"/>
              <w:right w:val="single" w:color="auto" w:sz="4" w:space="0"/>
            </w:tcBorders>
            <w:vAlign w:val="center"/>
          </w:tcPr>
          <w:p>
            <w:pPr>
              <w:pStyle w:val="76"/>
              <w:rPr>
                <w:ins w:id="5486" w:author="CMCC-shiyuan-0130" w:date="2024-02-06T10:19:15Z"/>
                <w:lang w:val="en-US"/>
              </w:rPr>
            </w:pPr>
            <w:ins w:id="5487" w:author="CMCC-shiyuan-0130" w:date="2024-02-06T10:19:15Z">
              <w:r>
                <w:rPr>
                  <w:rFonts w:cs="Arial"/>
                </w:rPr>
                <w:t>SSB Configuration</w:t>
              </w:r>
            </w:ins>
          </w:p>
        </w:tc>
        <w:tc>
          <w:tcPr>
            <w:tcW w:w="1255" w:type="dxa"/>
            <w:tcBorders>
              <w:left w:val="single" w:color="auto" w:sz="4" w:space="0"/>
              <w:right w:val="single" w:color="auto" w:sz="4" w:space="0"/>
            </w:tcBorders>
            <w:vAlign w:val="center"/>
          </w:tcPr>
          <w:p>
            <w:pPr>
              <w:pStyle w:val="75"/>
              <w:rPr>
                <w:ins w:id="5488" w:author="CMCC-shiyuan-0130" w:date="2024-02-06T10:19:15Z"/>
                <w:lang w:eastAsia="zh-CN"/>
              </w:rPr>
            </w:pPr>
            <w:ins w:id="5489" w:author="CMCC-shiyuan-0130" w:date="2024-02-06T10:59:24Z">
              <w:r>
                <w:rPr/>
                <w:t xml:space="preserve">Config </w:t>
              </w:r>
            </w:ins>
            <w:ins w:id="5490" w:author="CMCC-shiyuan-0130" w:date="2024-02-06T10:59:24Z">
              <w:r>
                <w:rPr>
                  <w:rFonts w:hint="eastAsia"/>
                  <w:lang w:val="en-US" w:eastAsia="zh-CN"/>
                </w:rPr>
                <w:t>1</w:t>
              </w:r>
            </w:ins>
          </w:p>
        </w:tc>
        <w:tc>
          <w:tcPr>
            <w:tcW w:w="1095" w:type="dxa"/>
            <w:tcBorders>
              <w:top w:val="single" w:color="auto" w:sz="4" w:space="0"/>
              <w:left w:val="single" w:color="auto" w:sz="4" w:space="0"/>
              <w:bottom w:val="single" w:color="auto" w:sz="4" w:space="0"/>
              <w:right w:val="single" w:color="auto" w:sz="4" w:space="0"/>
            </w:tcBorders>
            <w:vAlign w:val="center"/>
          </w:tcPr>
          <w:p>
            <w:pPr>
              <w:pStyle w:val="75"/>
              <w:rPr>
                <w:ins w:id="5491" w:author="CMCC-shiyuan-0130" w:date="2024-02-06T10:19:15Z"/>
                <w:lang w:val="en-US"/>
              </w:rPr>
            </w:pPr>
          </w:p>
        </w:tc>
        <w:tc>
          <w:tcPr>
            <w:tcW w:w="3404" w:type="dxa"/>
            <w:gridSpan w:val="4"/>
            <w:tcBorders>
              <w:top w:val="single" w:color="auto" w:sz="4" w:space="0"/>
              <w:left w:val="single" w:color="auto" w:sz="4" w:space="0"/>
              <w:bottom w:val="single" w:color="auto" w:sz="4" w:space="0"/>
              <w:right w:val="single" w:color="auto" w:sz="4" w:space="0"/>
            </w:tcBorders>
            <w:vAlign w:val="center"/>
          </w:tcPr>
          <w:p>
            <w:pPr>
              <w:pStyle w:val="75"/>
              <w:rPr>
                <w:ins w:id="5492" w:author="CMCC-shiyuan-0130" w:date="2024-02-06T10:19:15Z"/>
                <w:lang w:val="en-US"/>
              </w:rPr>
            </w:pPr>
            <w:ins w:id="5493" w:author="CMCC-shiyuan-0130" w:date="2024-02-06T10:19:15Z">
              <w:r>
                <w:rPr>
                  <w:rFonts w:cs="v4.2.0"/>
                </w:rPr>
                <w:t>SSB.1 FR1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5494" w:author="CMCC-shiyuan-0130" w:date="2024-02-06T10:57:59Z"/>
        </w:trPr>
        <w:tc>
          <w:tcPr>
            <w:tcW w:w="3150" w:type="dxa"/>
            <w:gridSpan w:val="2"/>
            <w:tcBorders>
              <w:top w:val="nil"/>
              <w:left w:val="single" w:color="auto" w:sz="4" w:space="0"/>
              <w:bottom w:val="single" w:color="auto" w:sz="4" w:space="0"/>
              <w:right w:val="single" w:color="auto" w:sz="4" w:space="0"/>
            </w:tcBorders>
            <w:vAlign w:val="center"/>
          </w:tcPr>
          <w:p>
            <w:pPr>
              <w:pStyle w:val="76"/>
              <w:rPr>
                <w:ins w:id="5495" w:author="CMCC-shiyuan-0130" w:date="2024-02-06T10:57:59Z"/>
                <w:rFonts w:cs="Arial"/>
              </w:rPr>
            </w:pPr>
          </w:p>
        </w:tc>
        <w:tc>
          <w:tcPr>
            <w:tcW w:w="1255" w:type="dxa"/>
            <w:tcBorders>
              <w:left w:val="single" w:color="auto" w:sz="4" w:space="0"/>
              <w:right w:val="single" w:color="auto" w:sz="4" w:space="0"/>
            </w:tcBorders>
            <w:vAlign w:val="center"/>
          </w:tcPr>
          <w:p>
            <w:pPr>
              <w:pStyle w:val="75"/>
              <w:rPr>
                <w:ins w:id="5496" w:author="CMCC-shiyuan-0130" w:date="2024-02-06T10:57:59Z"/>
                <w:lang w:eastAsia="zh-CN"/>
              </w:rPr>
            </w:pPr>
            <w:ins w:id="5497" w:author="CMCC-shiyuan-0130" w:date="2024-02-06T10:59:30Z">
              <w:r>
                <w:rPr/>
                <w:t xml:space="preserve">Config </w:t>
              </w:r>
            </w:ins>
            <w:ins w:id="5498" w:author="CMCC-shiyuan-0130" w:date="2024-02-06T10:59:30Z">
              <w:r>
                <w:rPr>
                  <w:rFonts w:hint="eastAsia"/>
                  <w:lang w:val="en-US" w:eastAsia="zh-CN"/>
                </w:rPr>
                <w:t>2</w:t>
              </w:r>
            </w:ins>
          </w:p>
        </w:tc>
        <w:tc>
          <w:tcPr>
            <w:tcW w:w="1095" w:type="dxa"/>
            <w:tcBorders>
              <w:top w:val="single" w:color="auto" w:sz="4" w:space="0"/>
              <w:left w:val="single" w:color="auto" w:sz="4" w:space="0"/>
              <w:bottom w:val="single" w:color="auto" w:sz="4" w:space="0"/>
              <w:right w:val="single" w:color="auto" w:sz="4" w:space="0"/>
            </w:tcBorders>
            <w:vAlign w:val="center"/>
          </w:tcPr>
          <w:p>
            <w:pPr>
              <w:pStyle w:val="75"/>
              <w:rPr>
                <w:ins w:id="5499" w:author="CMCC-shiyuan-0130" w:date="2024-02-06T10:57:59Z"/>
                <w:lang w:val="en-US"/>
              </w:rPr>
            </w:pPr>
          </w:p>
        </w:tc>
        <w:tc>
          <w:tcPr>
            <w:tcW w:w="3404" w:type="dxa"/>
            <w:gridSpan w:val="4"/>
            <w:tcBorders>
              <w:top w:val="single" w:color="auto" w:sz="4" w:space="0"/>
              <w:left w:val="single" w:color="auto" w:sz="4" w:space="0"/>
              <w:bottom w:val="single" w:color="auto" w:sz="4" w:space="0"/>
              <w:right w:val="single" w:color="auto" w:sz="4" w:space="0"/>
            </w:tcBorders>
            <w:vAlign w:val="center"/>
          </w:tcPr>
          <w:p>
            <w:pPr>
              <w:pStyle w:val="75"/>
              <w:rPr>
                <w:ins w:id="5500" w:author="CMCC-shiyuan-0130" w:date="2024-02-06T10:57:59Z"/>
                <w:rFonts w:cs="v4.2.0"/>
              </w:rPr>
            </w:pPr>
            <w:ins w:id="5501" w:author="CMCC-shiyuan-0130" w:date="2024-02-06T11:03:25Z">
              <w:r>
                <w:rPr/>
                <w:t>SSB.2 FR1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5502" w:author="CMCC-shiyuan-0130" w:date="2024-02-06T10:19:15Z"/>
        </w:trPr>
        <w:tc>
          <w:tcPr>
            <w:tcW w:w="3150" w:type="dxa"/>
            <w:gridSpan w:val="2"/>
            <w:tcBorders>
              <w:top w:val="single" w:color="auto" w:sz="4" w:space="0"/>
              <w:left w:val="single" w:color="auto" w:sz="4" w:space="0"/>
              <w:bottom w:val="nil"/>
              <w:right w:val="single" w:color="auto" w:sz="4" w:space="0"/>
            </w:tcBorders>
            <w:vAlign w:val="center"/>
          </w:tcPr>
          <w:p>
            <w:pPr>
              <w:pStyle w:val="76"/>
              <w:rPr>
                <w:ins w:id="5503" w:author="CMCC-shiyuan-0130" w:date="2024-02-06T10:19:15Z"/>
                <w:lang w:val="en-US"/>
              </w:rPr>
            </w:pPr>
            <w:ins w:id="5504" w:author="CMCC-shiyuan-0130" w:date="2024-02-06T10:19:15Z">
              <w:r>
                <w:rPr>
                  <w:rFonts w:cs="Arial"/>
                </w:rPr>
                <w:t>PDSCH/PDCCH subcarrier spacing</w:t>
              </w:r>
            </w:ins>
          </w:p>
        </w:tc>
        <w:tc>
          <w:tcPr>
            <w:tcW w:w="1255" w:type="dxa"/>
            <w:tcBorders>
              <w:left w:val="single" w:color="auto" w:sz="4" w:space="0"/>
              <w:right w:val="single" w:color="auto" w:sz="4" w:space="0"/>
            </w:tcBorders>
            <w:vAlign w:val="center"/>
          </w:tcPr>
          <w:p>
            <w:pPr>
              <w:pStyle w:val="75"/>
              <w:rPr>
                <w:ins w:id="5505" w:author="CMCC-shiyuan-0130" w:date="2024-02-06T10:19:15Z"/>
                <w:lang w:eastAsia="zh-CN"/>
              </w:rPr>
            </w:pPr>
            <w:ins w:id="5506" w:author="CMCC-shiyuan-0130" w:date="2024-02-06T10:59:26Z">
              <w:r>
                <w:rPr/>
                <w:t xml:space="preserve">Config </w:t>
              </w:r>
            </w:ins>
            <w:ins w:id="5507" w:author="CMCC-shiyuan-0130" w:date="2024-02-06T10:59:26Z">
              <w:r>
                <w:rPr>
                  <w:rFonts w:hint="eastAsia"/>
                  <w:lang w:val="en-US" w:eastAsia="zh-CN"/>
                </w:rPr>
                <w:t>1</w:t>
              </w:r>
            </w:ins>
          </w:p>
        </w:tc>
        <w:tc>
          <w:tcPr>
            <w:tcW w:w="1095" w:type="dxa"/>
            <w:tcBorders>
              <w:top w:val="single" w:color="auto" w:sz="4" w:space="0"/>
              <w:left w:val="single" w:color="auto" w:sz="4" w:space="0"/>
              <w:bottom w:val="single" w:color="auto" w:sz="4" w:space="0"/>
              <w:right w:val="single" w:color="auto" w:sz="4" w:space="0"/>
            </w:tcBorders>
            <w:vAlign w:val="center"/>
          </w:tcPr>
          <w:p>
            <w:pPr>
              <w:pStyle w:val="75"/>
              <w:rPr>
                <w:ins w:id="5508" w:author="CMCC-shiyuan-0130" w:date="2024-02-06T10:19:15Z"/>
                <w:lang w:val="en-US"/>
              </w:rPr>
            </w:pPr>
            <w:ins w:id="5509" w:author="CMCC-shiyuan-0130" w:date="2024-02-06T10:19:15Z">
              <w:r>
                <w:rPr/>
                <w:t>kHz</w:t>
              </w:r>
            </w:ins>
          </w:p>
        </w:tc>
        <w:tc>
          <w:tcPr>
            <w:tcW w:w="3404" w:type="dxa"/>
            <w:gridSpan w:val="4"/>
            <w:tcBorders>
              <w:top w:val="single" w:color="auto" w:sz="4" w:space="0"/>
              <w:left w:val="single" w:color="auto" w:sz="4" w:space="0"/>
              <w:bottom w:val="single" w:color="auto" w:sz="4" w:space="0"/>
              <w:right w:val="single" w:color="auto" w:sz="4" w:space="0"/>
            </w:tcBorders>
            <w:vAlign w:val="center"/>
          </w:tcPr>
          <w:p>
            <w:pPr>
              <w:pStyle w:val="75"/>
              <w:rPr>
                <w:ins w:id="5510" w:author="CMCC-shiyuan-0130" w:date="2024-02-06T10:19:15Z"/>
                <w:lang w:val="en-US"/>
              </w:rPr>
            </w:pPr>
            <w:ins w:id="5511" w:author="CMCC-shiyuan-0130" w:date="2024-02-06T10:19:15Z">
              <w:r>
                <w:rPr/>
                <w:t>15 kHz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5512" w:author="CMCC-shiyuan-0130" w:date="2024-02-06T10:58:09Z"/>
        </w:trPr>
        <w:tc>
          <w:tcPr>
            <w:tcW w:w="3150" w:type="dxa"/>
            <w:gridSpan w:val="2"/>
            <w:tcBorders>
              <w:top w:val="nil"/>
              <w:left w:val="single" w:color="auto" w:sz="4" w:space="0"/>
              <w:bottom w:val="single" w:color="auto" w:sz="4" w:space="0"/>
              <w:right w:val="single" w:color="auto" w:sz="4" w:space="0"/>
            </w:tcBorders>
            <w:vAlign w:val="center"/>
          </w:tcPr>
          <w:p>
            <w:pPr>
              <w:pStyle w:val="76"/>
              <w:rPr>
                <w:ins w:id="5513" w:author="CMCC-shiyuan-0130" w:date="2024-02-06T10:58:09Z"/>
                <w:rFonts w:cs="Arial"/>
              </w:rPr>
            </w:pPr>
          </w:p>
        </w:tc>
        <w:tc>
          <w:tcPr>
            <w:tcW w:w="1255" w:type="dxa"/>
            <w:tcBorders>
              <w:left w:val="single" w:color="auto" w:sz="4" w:space="0"/>
              <w:right w:val="single" w:color="auto" w:sz="4" w:space="0"/>
            </w:tcBorders>
            <w:vAlign w:val="center"/>
          </w:tcPr>
          <w:p>
            <w:pPr>
              <w:pStyle w:val="75"/>
              <w:rPr>
                <w:ins w:id="5514" w:author="CMCC-shiyuan-0130" w:date="2024-02-06T10:58:09Z"/>
                <w:lang w:eastAsia="zh-CN"/>
              </w:rPr>
            </w:pPr>
            <w:ins w:id="5515" w:author="CMCC-shiyuan-0130" w:date="2024-02-06T10:59:31Z">
              <w:r>
                <w:rPr/>
                <w:t xml:space="preserve">Config </w:t>
              </w:r>
            </w:ins>
            <w:ins w:id="5516" w:author="CMCC-shiyuan-0130" w:date="2024-02-06T10:59:31Z">
              <w:r>
                <w:rPr>
                  <w:rFonts w:hint="eastAsia"/>
                  <w:lang w:val="en-US" w:eastAsia="zh-CN"/>
                </w:rPr>
                <w:t>2</w:t>
              </w:r>
            </w:ins>
          </w:p>
        </w:tc>
        <w:tc>
          <w:tcPr>
            <w:tcW w:w="1095" w:type="dxa"/>
            <w:tcBorders>
              <w:top w:val="single" w:color="auto" w:sz="4" w:space="0"/>
              <w:left w:val="single" w:color="auto" w:sz="4" w:space="0"/>
              <w:bottom w:val="single" w:color="auto" w:sz="4" w:space="0"/>
              <w:right w:val="single" w:color="auto" w:sz="4" w:space="0"/>
            </w:tcBorders>
            <w:vAlign w:val="center"/>
          </w:tcPr>
          <w:p>
            <w:pPr>
              <w:pStyle w:val="75"/>
              <w:rPr>
                <w:ins w:id="5517" w:author="CMCC-shiyuan-0130" w:date="2024-02-06T10:58:09Z"/>
              </w:rPr>
            </w:pPr>
          </w:p>
        </w:tc>
        <w:tc>
          <w:tcPr>
            <w:tcW w:w="3404" w:type="dxa"/>
            <w:gridSpan w:val="4"/>
            <w:tcBorders>
              <w:top w:val="single" w:color="auto" w:sz="4" w:space="0"/>
              <w:left w:val="single" w:color="auto" w:sz="4" w:space="0"/>
              <w:bottom w:val="single" w:color="auto" w:sz="4" w:space="0"/>
              <w:right w:val="single" w:color="auto" w:sz="4" w:space="0"/>
            </w:tcBorders>
            <w:vAlign w:val="center"/>
          </w:tcPr>
          <w:p>
            <w:pPr>
              <w:pStyle w:val="75"/>
              <w:rPr>
                <w:ins w:id="5518" w:author="CMCC-shiyuan-0130" w:date="2024-02-06T10:58:09Z"/>
              </w:rPr>
            </w:pPr>
            <w:ins w:id="5519" w:author="CMCC-shiyuan-0130" w:date="2024-02-06T11:03:35Z">
              <w:r>
                <w:rPr/>
                <w:t>30 kHz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5520" w:author="CMCC-shiyuan-0130" w:date="2024-02-06T10:19:15Z"/>
        </w:trPr>
        <w:tc>
          <w:tcPr>
            <w:tcW w:w="3150" w:type="dxa"/>
            <w:gridSpan w:val="2"/>
            <w:tcBorders>
              <w:top w:val="single" w:color="auto" w:sz="4" w:space="0"/>
              <w:left w:val="single" w:color="auto" w:sz="4" w:space="0"/>
              <w:bottom w:val="nil"/>
              <w:right w:val="single" w:color="auto" w:sz="4" w:space="0"/>
            </w:tcBorders>
            <w:vAlign w:val="center"/>
          </w:tcPr>
          <w:p>
            <w:pPr>
              <w:pStyle w:val="76"/>
              <w:rPr>
                <w:ins w:id="5521" w:author="CMCC-shiyuan-0130" w:date="2024-02-06T10:19:15Z"/>
                <w:lang w:val="en-US"/>
              </w:rPr>
            </w:pPr>
            <w:ins w:id="5522" w:author="CMCC-shiyuan-0130" w:date="2024-02-06T10:19:15Z">
              <w:r>
                <w:rPr>
                  <w:rFonts w:cs="Arial"/>
                </w:rPr>
                <w:t>PUCCH/PUSCH subcarrier spacing</w:t>
              </w:r>
            </w:ins>
          </w:p>
        </w:tc>
        <w:tc>
          <w:tcPr>
            <w:tcW w:w="1255" w:type="dxa"/>
            <w:tcBorders>
              <w:left w:val="single" w:color="auto" w:sz="4" w:space="0"/>
              <w:right w:val="single" w:color="auto" w:sz="4" w:space="0"/>
            </w:tcBorders>
            <w:vAlign w:val="center"/>
          </w:tcPr>
          <w:p>
            <w:pPr>
              <w:pStyle w:val="75"/>
              <w:rPr>
                <w:ins w:id="5523" w:author="CMCC-shiyuan-0130" w:date="2024-02-06T10:19:15Z"/>
                <w:lang w:eastAsia="zh-CN"/>
              </w:rPr>
            </w:pPr>
            <w:ins w:id="5524" w:author="CMCC-shiyuan-0130" w:date="2024-02-06T10:59:27Z">
              <w:r>
                <w:rPr/>
                <w:t xml:space="preserve">Config </w:t>
              </w:r>
            </w:ins>
            <w:ins w:id="5525" w:author="CMCC-shiyuan-0130" w:date="2024-02-06T10:59:27Z">
              <w:r>
                <w:rPr>
                  <w:rFonts w:hint="eastAsia"/>
                  <w:lang w:val="en-US" w:eastAsia="zh-CN"/>
                </w:rPr>
                <w:t>1</w:t>
              </w:r>
            </w:ins>
          </w:p>
        </w:tc>
        <w:tc>
          <w:tcPr>
            <w:tcW w:w="1095" w:type="dxa"/>
            <w:tcBorders>
              <w:top w:val="single" w:color="auto" w:sz="4" w:space="0"/>
              <w:left w:val="single" w:color="auto" w:sz="4" w:space="0"/>
              <w:bottom w:val="single" w:color="auto" w:sz="4" w:space="0"/>
              <w:right w:val="single" w:color="auto" w:sz="4" w:space="0"/>
            </w:tcBorders>
            <w:vAlign w:val="center"/>
          </w:tcPr>
          <w:p>
            <w:pPr>
              <w:pStyle w:val="75"/>
              <w:rPr>
                <w:ins w:id="5526" w:author="CMCC-shiyuan-0130" w:date="2024-02-06T10:19:15Z"/>
                <w:lang w:val="en-US"/>
              </w:rPr>
            </w:pPr>
            <w:ins w:id="5527" w:author="CMCC-shiyuan-0130" w:date="2024-02-06T10:19:15Z">
              <w:r>
                <w:rPr/>
                <w:t>kHz</w:t>
              </w:r>
            </w:ins>
          </w:p>
        </w:tc>
        <w:tc>
          <w:tcPr>
            <w:tcW w:w="3404" w:type="dxa"/>
            <w:gridSpan w:val="4"/>
            <w:tcBorders>
              <w:top w:val="single" w:color="auto" w:sz="4" w:space="0"/>
              <w:left w:val="single" w:color="auto" w:sz="4" w:space="0"/>
              <w:bottom w:val="single" w:color="auto" w:sz="4" w:space="0"/>
              <w:right w:val="single" w:color="auto" w:sz="4" w:space="0"/>
            </w:tcBorders>
            <w:vAlign w:val="center"/>
          </w:tcPr>
          <w:p>
            <w:pPr>
              <w:pStyle w:val="75"/>
              <w:rPr>
                <w:ins w:id="5528" w:author="CMCC-shiyuan-0130" w:date="2024-02-06T10:19:15Z"/>
                <w:lang w:val="en-US"/>
              </w:rPr>
            </w:pPr>
            <w:ins w:id="5529" w:author="CMCC-shiyuan-0130" w:date="2024-02-06T10:19:15Z">
              <w:r>
                <w:rPr/>
                <w:t>15 kHz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5530" w:author="CMCC-shiyuan-0130" w:date="2024-02-06T10:58:13Z"/>
        </w:trPr>
        <w:tc>
          <w:tcPr>
            <w:tcW w:w="3150" w:type="dxa"/>
            <w:gridSpan w:val="2"/>
            <w:tcBorders>
              <w:top w:val="nil"/>
              <w:left w:val="single" w:color="auto" w:sz="4" w:space="0"/>
              <w:bottom w:val="single" w:color="auto" w:sz="4" w:space="0"/>
              <w:right w:val="single" w:color="auto" w:sz="4" w:space="0"/>
            </w:tcBorders>
            <w:vAlign w:val="center"/>
          </w:tcPr>
          <w:p>
            <w:pPr>
              <w:pStyle w:val="76"/>
              <w:rPr>
                <w:ins w:id="5531" w:author="CMCC-shiyuan-0130" w:date="2024-02-06T10:58:13Z"/>
                <w:rFonts w:cs="Arial"/>
              </w:rPr>
            </w:pPr>
          </w:p>
        </w:tc>
        <w:tc>
          <w:tcPr>
            <w:tcW w:w="1255" w:type="dxa"/>
            <w:tcBorders>
              <w:left w:val="single" w:color="auto" w:sz="4" w:space="0"/>
              <w:right w:val="single" w:color="auto" w:sz="4" w:space="0"/>
            </w:tcBorders>
            <w:vAlign w:val="center"/>
          </w:tcPr>
          <w:p>
            <w:pPr>
              <w:pStyle w:val="75"/>
              <w:rPr>
                <w:ins w:id="5532" w:author="CMCC-shiyuan-0130" w:date="2024-02-06T10:58:13Z"/>
                <w:lang w:eastAsia="zh-CN"/>
              </w:rPr>
            </w:pPr>
            <w:ins w:id="5533" w:author="CMCC-shiyuan-0130" w:date="2024-02-06T10:59:32Z">
              <w:r>
                <w:rPr/>
                <w:t xml:space="preserve">Config </w:t>
              </w:r>
            </w:ins>
            <w:ins w:id="5534" w:author="CMCC-shiyuan-0130" w:date="2024-02-06T10:59:32Z">
              <w:r>
                <w:rPr>
                  <w:rFonts w:hint="eastAsia"/>
                  <w:lang w:val="en-US" w:eastAsia="zh-CN"/>
                </w:rPr>
                <w:t>2</w:t>
              </w:r>
            </w:ins>
          </w:p>
        </w:tc>
        <w:tc>
          <w:tcPr>
            <w:tcW w:w="1095" w:type="dxa"/>
            <w:tcBorders>
              <w:top w:val="single" w:color="auto" w:sz="4" w:space="0"/>
              <w:left w:val="single" w:color="auto" w:sz="4" w:space="0"/>
              <w:bottom w:val="single" w:color="auto" w:sz="4" w:space="0"/>
              <w:right w:val="single" w:color="auto" w:sz="4" w:space="0"/>
            </w:tcBorders>
            <w:vAlign w:val="center"/>
          </w:tcPr>
          <w:p>
            <w:pPr>
              <w:pStyle w:val="75"/>
              <w:rPr>
                <w:ins w:id="5535" w:author="CMCC-shiyuan-0130" w:date="2024-02-06T10:58:13Z"/>
              </w:rPr>
            </w:pPr>
          </w:p>
        </w:tc>
        <w:tc>
          <w:tcPr>
            <w:tcW w:w="3404" w:type="dxa"/>
            <w:gridSpan w:val="4"/>
            <w:tcBorders>
              <w:top w:val="single" w:color="auto" w:sz="4" w:space="0"/>
              <w:left w:val="single" w:color="auto" w:sz="4" w:space="0"/>
              <w:bottom w:val="single" w:color="auto" w:sz="4" w:space="0"/>
              <w:right w:val="single" w:color="auto" w:sz="4" w:space="0"/>
            </w:tcBorders>
            <w:vAlign w:val="center"/>
          </w:tcPr>
          <w:p>
            <w:pPr>
              <w:pStyle w:val="75"/>
              <w:rPr>
                <w:ins w:id="5536" w:author="CMCC-shiyuan-0130" w:date="2024-02-06T10:58:13Z"/>
              </w:rPr>
            </w:pPr>
            <w:ins w:id="5537" w:author="CMCC-shiyuan-0130" w:date="2024-02-06T11:03:36Z">
              <w:r>
                <w:rPr/>
                <w:t>30 kHz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5538" w:author="CMCC-shiyuan-0130" w:date="2024-02-06T10:19:15Z"/>
        </w:trPr>
        <w:tc>
          <w:tcPr>
            <w:tcW w:w="3150" w:type="dxa"/>
            <w:gridSpan w:val="2"/>
            <w:tcBorders>
              <w:top w:val="single" w:color="auto" w:sz="4" w:space="0"/>
              <w:left w:val="single" w:color="auto" w:sz="4" w:space="0"/>
              <w:bottom w:val="single" w:color="auto" w:sz="4" w:space="0"/>
              <w:right w:val="single" w:color="auto" w:sz="4" w:space="0"/>
            </w:tcBorders>
            <w:vAlign w:val="center"/>
          </w:tcPr>
          <w:p>
            <w:pPr>
              <w:pStyle w:val="76"/>
              <w:rPr>
                <w:ins w:id="5539" w:author="CMCC-shiyuan-0130" w:date="2024-02-06T10:19:15Z"/>
                <w:lang w:val="en-US"/>
              </w:rPr>
            </w:pPr>
            <w:ins w:id="5540" w:author="CMCC-shiyuan-0130" w:date="2024-02-06T10:19:15Z">
              <w:r>
                <w:rPr/>
                <w:t xml:space="preserve">PRACH configuration </w:t>
              </w:r>
            </w:ins>
          </w:p>
        </w:tc>
        <w:tc>
          <w:tcPr>
            <w:tcW w:w="1255" w:type="dxa"/>
            <w:tcBorders>
              <w:left w:val="single" w:color="auto" w:sz="4" w:space="0"/>
              <w:bottom w:val="single" w:color="auto" w:sz="4" w:space="0"/>
              <w:right w:val="single" w:color="auto" w:sz="4" w:space="0"/>
            </w:tcBorders>
            <w:vAlign w:val="center"/>
          </w:tcPr>
          <w:p>
            <w:pPr>
              <w:pStyle w:val="75"/>
              <w:rPr>
                <w:ins w:id="5541" w:author="CMCC-shiyuan-0130" w:date="2024-02-06T10:19:15Z"/>
                <w:lang w:eastAsia="zh-CN"/>
              </w:rPr>
            </w:pPr>
            <w:ins w:id="5542" w:author="CMCC-shiyuan-0130" w:date="2024-02-06T10:59:37Z">
              <w:r>
                <w:rPr>
                  <w:lang w:eastAsia="zh-CN"/>
                </w:rPr>
                <w:t>Config 1</w:t>
              </w:r>
            </w:ins>
            <w:ins w:id="5543" w:author="CMCC-shiyuan-0130" w:date="2024-02-06T10:59:37Z">
              <w:r>
                <w:rPr>
                  <w:rFonts w:hint="eastAsia"/>
                  <w:lang w:eastAsia="zh-CN"/>
                </w:rPr>
                <w:t>, 2</w:t>
              </w:r>
            </w:ins>
          </w:p>
        </w:tc>
        <w:tc>
          <w:tcPr>
            <w:tcW w:w="1095" w:type="dxa"/>
            <w:tcBorders>
              <w:top w:val="single" w:color="auto" w:sz="4" w:space="0"/>
              <w:left w:val="single" w:color="auto" w:sz="4" w:space="0"/>
              <w:bottom w:val="single" w:color="auto" w:sz="4" w:space="0"/>
              <w:right w:val="single" w:color="auto" w:sz="4" w:space="0"/>
            </w:tcBorders>
            <w:vAlign w:val="center"/>
          </w:tcPr>
          <w:p>
            <w:pPr>
              <w:pStyle w:val="75"/>
              <w:rPr>
                <w:ins w:id="5544" w:author="CMCC-shiyuan-0130" w:date="2024-02-06T10:19:15Z"/>
                <w:lang w:val="en-US"/>
              </w:rPr>
            </w:pPr>
          </w:p>
        </w:tc>
        <w:tc>
          <w:tcPr>
            <w:tcW w:w="3404" w:type="dxa"/>
            <w:gridSpan w:val="4"/>
            <w:tcBorders>
              <w:top w:val="single" w:color="auto" w:sz="4" w:space="0"/>
              <w:left w:val="single" w:color="auto" w:sz="4" w:space="0"/>
              <w:bottom w:val="single" w:color="auto" w:sz="4" w:space="0"/>
              <w:right w:val="single" w:color="auto" w:sz="4" w:space="0"/>
            </w:tcBorders>
            <w:vAlign w:val="center"/>
          </w:tcPr>
          <w:p>
            <w:pPr>
              <w:pStyle w:val="75"/>
              <w:rPr>
                <w:ins w:id="5545" w:author="CMCC-shiyuan-0130" w:date="2024-02-06T10:19:15Z"/>
                <w:lang w:val="en-US"/>
              </w:rPr>
            </w:pPr>
            <w:ins w:id="5546" w:author="CMCC-shiyuan-0130" w:date="2024-02-06T10:19:15Z">
              <w:r>
                <w:rPr>
                  <w:lang w:eastAsia="zh-CN"/>
                </w:rPr>
                <w:t>FR1 PRACH configuration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5547" w:author="CMCC-shiyuan-0130" w:date="2024-02-06T10:19:15Z"/>
        </w:trPr>
        <w:tc>
          <w:tcPr>
            <w:tcW w:w="1494" w:type="dxa"/>
            <w:vMerge w:val="restart"/>
            <w:tcBorders>
              <w:top w:val="single" w:color="auto" w:sz="4" w:space="0"/>
              <w:left w:val="single" w:color="auto" w:sz="4" w:space="0"/>
              <w:right w:val="single" w:color="auto" w:sz="4" w:space="0"/>
            </w:tcBorders>
            <w:shd w:val="clear" w:color="auto" w:fill="auto"/>
            <w:vAlign w:val="center"/>
          </w:tcPr>
          <w:p>
            <w:pPr>
              <w:pStyle w:val="76"/>
              <w:rPr>
                <w:ins w:id="5548" w:author="CMCC-shiyuan-0130" w:date="2024-02-06T10:19:15Z"/>
                <w:lang w:val="da-DK"/>
              </w:rPr>
            </w:pPr>
            <w:ins w:id="5549" w:author="CMCC-shiyuan-0130" w:date="2024-02-06T10:19:15Z">
              <w:r>
                <w:rPr>
                  <w:lang w:val="en-US"/>
                </w:rPr>
                <w:t>BWP configuration</w:t>
              </w:r>
            </w:ins>
          </w:p>
        </w:tc>
        <w:tc>
          <w:tcPr>
            <w:tcW w:w="1656" w:type="dxa"/>
            <w:tcBorders>
              <w:top w:val="single" w:color="auto" w:sz="4" w:space="0"/>
              <w:left w:val="single" w:color="auto" w:sz="4" w:space="0"/>
              <w:bottom w:val="single" w:color="auto" w:sz="4" w:space="0"/>
              <w:right w:val="single" w:color="auto" w:sz="4" w:space="0"/>
            </w:tcBorders>
          </w:tcPr>
          <w:p>
            <w:pPr>
              <w:pStyle w:val="76"/>
              <w:rPr>
                <w:ins w:id="5550" w:author="CMCC-shiyuan-0130" w:date="2024-02-06T10:19:15Z"/>
                <w:lang w:val="en-US"/>
              </w:rPr>
            </w:pPr>
            <w:ins w:id="5551" w:author="CMCC-shiyuan-0130" w:date="2024-02-06T10:19:15Z">
              <w:r>
                <w:rPr>
                  <w:lang w:val="en-US"/>
                </w:rPr>
                <w:t>Initial DL BWP</w:t>
              </w:r>
            </w:ins>
          </w:p>
        </w:tc>
        <w:tc>
          <w:tcPr>
            <w:tcW w:w="1255" w:type="dxa"/>
            <w:vMerge w:val="restart"/>
            <w:tcBorders>
              <w:top w:val="single" w:color="auto" w:sz="4" w:space="0"/>
              <w:left w:val="single" w:color="auto" w:sz="4" w:space="0"/>
              <w:right w:val="single" w:color="auto" w:sz="4" w:space="0"/>
            </w:tcBorders>
            <w:vAlign w:val="center"/>
          </w:tcPr>
          <w:p>
            <w:pPr>
              <w:pStyle w:val="75"/>
              <w:rPr>
                <w:ins w:id="5552" w:author="CMCC-shiyuan-0130" w:date="2024-02-06T10:19:15Z"/>
                <w:lang w:eastAsia="zh-CN"/>
              </w:rPr>
            </w:pPr>
            <w:ins w:id="5553" w:author="CMCC-shiyuan-0130" w:date="2024-02-06T10:19:15Z">
              <w:r>
                <w:rPr>
                  <w:lang w:eastAsia="zh-CN"/>
                </w:rPr>
                <w:t>Config 1</w:t>
              </w:r>
            </w:ins>
            <w:ins w:id="5554" w:author="CMCC-shiyuan-0130" w:date="2024-02-06T10:19:15Z">
              <w:r>
                <w:rPr>
                  <w:rFonts w:hint="eastAsia"/>
                  <w:lang w:eastAsia="zh-CN"/>
                </w:rPr>
                <w:t>, 2</w:t>
              </w:r>
            </w:ins>
          </w:p>
        </w:tc>
        <w:tc>
          <w:tcPr>
            <w:tcW w:w="1095" w:type="dxa"/>
            <w:tcBorders>
              <w:top w:val="single" w:color="auto" w:sz="4" w:space="0"/>
              <w:left w:val="single" w:color="auto" w:sz="4" w:space="0"/>
              <w:bottom w:val="single" w:color="auto" w:sz="4" w:space="0"/>
              <w:right w:val="single" w:color="auto" w:sz="4" w:space="0"/>
            </w:tcBorders>
          </w:tcPr>
          <w:p>
            <w:pPr>
              <w:pStyle w:val="75"/>
              <w:rPr>
                <w:ins w:id="5555" w:author="CMCC-shiyuan-0130" w:date="2024-02-06T10:19:15Z"/>
                <w:lang w:val="da-DK"/>
              </w:rPr>
            </w:pPr>
          </w:p>
        </w:tc>
        <w:tc>
          <w:tcPr>
            <w:tcW w:w="3404" w:type="dxa"/>
            <w:gridSpan w:val="4"/>
            <w:tcBorders>
              <w:top w:val="single" w:color="auto" w:sz="4" w:space="0"/>
              <w:left w:val="single" w:color="auto" w:sz="4" w:space="0"/>
              <w:bottom w:val="single" w:color="auto" w:sz="4" w:space="0"/>
              <w:right w:val="single" w:color="auto" w:sz="4" w:space="0"/>
            </w:tcBorders>
          </w:tcPr>
          <w:p>
            <w:pPr>
              <w:pStyle w:val="75"/>
              <w:rPr>
                <w:ins w:id="5556" w:author="CMCC-shiyuan-0130" w:date="2024-02-06T10:19:15Z"/>
                <w:lang w:val="en-US"/>
              </w:rPr>
            </w:pPr>
            <w:ins w:id="5557" w:author="CMCC-shiyuan-0130" w:date="2024-02-06T10:19:15Z">
              <w:r>
                <w:rPr>
                  <w:rFonts w:cs="v3.7.0"/>
                  <w:lang w:val="en-US"/>
                </w:rPr>
                <w:t>DLBWP.0.1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5558" w:author="CMCC-shiyuan-0130" w:date="2024-02-06T10:19:15Z"/>
        </w:trPr>
        <w:tc>
          <w:tcPr>
            <w:tcW w:w="1494" w:type="dxa"/>
            <w:vMerge w:val="continue"/>
            <w:tcBorders>
              <w:left w:val="single" w:color="auto" w:sz="4" w:space="0"/>
              <w:right w:val="single" w:color="auto" w:sz="4" w:space="0"/>
            </w:tcBorders>
            <w:shd w:val="clear" w:color="auto" w:fill="auto"/>
          </w:tcPr>
          <w:p>
            <w:pPr>
              <w:pStyle w:val="76"/>
              <w:rPr>
                <w:ins w:id="5559" w:author="CMCC-shiyuan-0130" w:date="2024-02-06T10:19:15Z"/>
                <w:lang w:val="da-DK"/>
              </w:rPr>
            </w:pPr>
          </w:p>
        </w:tc>
        <w:tc>
          <w:tcPr>
            <w:tcW w:w="1656" w:type="dxa"/>
            <w:tcBorders>
              <w:top w:val="single" w:color="auto" w:sz="4" w:space="0"/>
              <w:left w:val="single" w:color="auto" w:sz="4" w:space="0"/>
              <w:bottom w:val="single" w:color="auto" w:sz="4" w:space="0"/>
              <w:right w:val="single" w:color="auto" w:sz="4" w:space="0"/>
            </w:tcBorders>
          </w:tcPr>
          <w:p>
            <w:pPr>
              <w:pStyle w:val="76"/>
              <w:rPr>
                <w:ins w:id="5560" w:author="CMCC-shiyuan-0130" w:date="2024-02-06T10:19:15Z"/>
                <w:lang w:val="en-US"/>
              </w:rPr>
            </w:pPr>
            <w:ins w:id="5561" w:author="CMCC-shiyuan-0130" w:date="2024-02-06T10:19:15Z">
              <w:r>
                <w:rPr>
                  <w:lang w:val="en-US"/>
                </w:rPr>
                <w:t>Dedicated DL BWP</w:t>
              </w:r>
            </w:ins>
          </w:p>
        </w:tc>
        <w:tc>
          <w:tcPr>
            <w:tcW w:w="1255" w:type="dxa"/>
            <w:vMerge w:val="continue"/>
            <w:tcBorders>
              <w:left w:val="single" w:color="auto" w:sz="4" w:space="0"/>
              <w:right w:val="single" w:color="auto" w:sz="4" w:space="0"/>
            </w:tcBorders>
          </w:tcPr>
          <w:p>
            <w:pPr>
              <w:pStyle w:val="75"/>
              <w:rPr>
                <w:ins w:id="5562" w:author="CMCC-shiyuan-0130" w:date="2024-02-06T10:19:15Z"/>
                <w:lang w:eastAsia="zh-CN"/>
              </w:rPr>
            </w:pPr>
          </w:p>
        </w:tc>
        <w:tc>
          <w:tcPr>
            <w:tcW w:w="1095" w:type="dxa"/>
            <w:tcBorders>
              <w:top w:val="single" w:color="auto" w:sz="4" w:space="0"/>
              <w:left w:val="single" w:color="auto" w:sz="4" w:space="0"/>
              <w:bottom w:val="single" w:color="auto" w:sz="4" w:space="0"/>
              <w:right w:val="single" w:color="auto" w:sz="4" w:space="0"/>
            </w:tcBorders>
          </w:tcPr>
          <w:p>
            <w:pPr>
              <w:pStyle w:val="75"/>
              <w:rPr>
                <w:ins w:id="5563" w:author="CMCC-shiyuan-0130" w:date="2024-02-06T10:19:15Z"/>
                <w:lang w:val="da-DK"/>
              </w:rPr>
            </w:pPr>
          </w:p>
        </w:tc>
        <w:tc>
          <w:tcPr>
            <w:tcW w:w="3404" w:type="dxa"/>
            <w:gridSpan w:val="4"/>
            <w:tcBorders>
              <w:top w:val="single" w:color="auto" w:sz="4" w:space="0"/>
              <w:left w:val="single" w:color="auto" w:sz="4" w:space="0"/>
              <w:bottom w:val="single" w:color="auto" w:sz="4" w:space="0"/>
              <w:right w:val="single" w:color="auto" w:sz="4" w:space="0"/>
            </w:tcBorders>
          </w:tcPr>
          <w:p>
            <w:pPr>
              <w:pStyle w:val="75"/>
              <w:rPr>
                <w:ins w:id="5564" w:author="CMCC-shiyuan-0130" w:date="2024-02-06T10:19:15Z"/>
                <w:lang w:val="en-US"/>
              </w:rPr>
            </w:pPr>
            <w:ins w:id="5565" w:author="CMCC-shiyuan-0130" w:date="2024-02-06T10:19:15Z">
              <w:r>
                <w:rPr>
                  <w:rFonts w:cs="v3.7.0"/>
                  <w:lang w:val="en-US"/>
                </w:rPr>
                <w:t>DLBWP.1.1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5566" w:author="CMCC-shiyuan-0130" w:date="2024-02-06T10:19:15Z"/>
        </w:trPr>
        <w:tc>
          <w:tcPr>
            <w:tcW w:w="1494" w:type="dxa"/>
            <w:vMerge w:val="continue"/>
            <w:tcBorders>
              <w:left w:val="single" w:color="auto" w:sz="4" w:space="0"/>
              <w:right w:val="single" w:color="auto" w:sz="4" w:space="0"/>
            </w:tcBorders>
            <w:shd w:val="clear" w:color="auto" w:fill="auto"/>
          </w:tcPr>
          <w:p>
            <w:pPr>
              <w:pStyle w:val="76"/>
              <w:rPr>
                <w:ins w:id="5567" w:author="CMCC-shiyuan-0130" w:date="2024-02-06T10:19:15Z"/>
                <w:lang w:val="da-DK"/>
              </w:rPr>
            </w:pPr>
          </w:p>
        </w:tc>
        <w:tc>
          <w:tcPr>
            <w:tcW w:w="1656" w:type="dxa"/>
            <w:tcBorders>
              <w:top w:val="single" w:color="auto" w:sz="4" w:space="0"/>
              <w:left w:val="single" w:color="auto" w:sz="4" w:space="0"/>
              <w:bottom w:val="single" w:color="auto" w:sz="4" w:space="0"/>
              <w:right w:val="single" w:color="auto" w:sz="4" w:space="0"/>
            </w:tcBorders>
          </w:tcPr>
          <w:p>
            <w:pPr>
              <w:pStyle w:val="76"/>
              <w:rPr>
                <w:ins w:id="5568" w:author="CMCC-shiyuan-0130" w:date="2024-02-06T10:19:15Z"/>
                <w:lang w:val="en-US"/>
              </w:rPr>
            </w:pPr>
            <w:ins w:id="5569" w:author="CMCC-shiyuan-0130" w:date="2024-02-06T10:19:15Z">
              <w:r>
                <w:rPr>
                  <w:lang w:val="en-US"/>
                </w:rPr>
                <w:t>Initial UL BWP</w:t>
              </w:r>
            </w:ins>
          </w:p>
        </w:tc>
        <w:tc>
          <w:tcPr>
            <w:tcW w:w="1255" w:type="dxa"/>
            <w:vMerge w:val="continue"/>
            <w:tcBorders>
              <w:left w:val="single" w:color="auto" w:sz="4" w:space="0"/>
              <w:right w:val="single" w:color="auto" w:sz="4" w:space="0"/>
            </w:tcBorders>
          </w:tcPr>
          <w:p>
            <w:pPr>
              <w:pStyle w:val="75"/>
              <w:rPr>
                <w:ins w:id="5570" w:author="CMCC-shiyuan-0130" w:date="2024-02-06T10:19:15Z"/>
                <w:lang w:eastAsia="zh-CN"/>
              </w:rPr>
            </w:pPr>
          </w:p>
        </w:tc>
        <w:tc>
          <w:tcPr>
            <w:tcW w:w="1095" w:type="dxa"/>
            <w:tcBorders>
              <w:top w:val="single" w:color="auto" w:sz="4" w:space="0"/>
              <w:left w:val="single" w:color="auto" w:sz="4" w:space="0"/>
              <w:bottom w:val="single" w:color="auto" w:sz="4" w:space="0"/>
              <w:right w:val="single" w:color="auto" w:sz="4" w:space="0"/>
            </w:tcBorders>
          </w:tcPr>
          <w:p>
            <w:pPr>
              <w:pStyle w:val="75"/>
              <w:rPr>
                <w:ins w:id="5571" w:author="CMCC-shiyuan-0130" w:date="2024-02-06T10:19:15Z"/>
                <w:lang w:val="da-DK"/>
              </w:rPr>
            </w:pPr>
          </w:p>
        </w:tc>
        <w:tc>
          <w:tcPr>
            <w:tcW w:w="3404" w:type="dxa"/>
            <w:gridSpan w:val="4"/>
            <w:tcBorders>
              <w:top w:val="single" w:color="auto" w:sz="4" w:space="0"/>
              <w:left w:val="single" w:color="auto" w:sz="4" w:space="0"/>
              <w:bottom w:val="single" w:color="auto" w:sz="4" w:space="0"/>
              <w:right w:val="single" w:color="auto" w:sz="4" w:space="0"/>
            </w:tcBorders>
          </w:tcPr>
          <w:p>
            <w:pPr>
              <w:pStyle w:val="75"/>
              <w:rPr>
                <w:ins w:id="5572" w:author="CMCC-shiyuan-0130" w:date="2024-02-06T10:19:15Z"/>
                <w:lang w:val="en-US"/>
              </w:rPr>
            </w:pPr>
            <w:ins w:id="5573" w:author="CMCC-shiyuan-0130" w:date="2024-02-06T10:19:15Z">
              <w:r>
                <w:rPr>
                  <w:rFonts w:cs="v3.7.0"/>
                  <w:lang w:val="en-US"/>
                </w:rPr>
                <w:t>ULBWP.0.1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5574" w:author="CMCC-shiyuan-0130" w:date="2024-02-06T10:19:15Z"/>
        </w:trPr>
        <w:tc>
          <w:tcPr>
            <w:tcW w:w="1494" w:type="dxa"/>
            <w:vMerge w:val="continue"/>
            <w:tcBorders>
              <w:left w:val="single" w:color="auto" w:sz="4" w:space="0"/>
              <w:bottom w:val="single" w:color="auto" w:sz="4" w:space="0"/>
              <w:right w:val="single" w:color="auto" w:sz="4" w:space="0"/>
            </w:tcBorders>
            <w:shd w:val="clear" w:color="auto" w:fill="auto"/>
          </w:tcPr>
          <w:p>
            <w:pPr>
              <w:pStyle w:val="76"/>
              <w:rPr>
                <w:ins w:id="5575" w:author="CMCC-shiyuan-0130" w:date="2024-02-06T10:19:15Z"/>
                <w:lang w:val="da-DK"/>
              </w:rPr>
            </w:pPr>
          </w:p>
        </w:tc>
        <w:tc>
          <w:tcPr>
            <w:tcW w:w="1656" w:type="dxa"/>
            <w:tcBorders>
              <w:top w:val="single" w:color="auto" w:sz="4" w:space="0"/>
              <w:left w:val="single" w:color="auto" w:sz="4" w:space="0"/>
              <w:bottom w:val="single" w:color="auto" w:sz="4" w:space="0"/>
              <w:right w:val="single" w:color="auto" w:sz="4" w:space="0"/>
            </w:tcBorders>
          </w:tcPr>
          <w:p>
            <w:pPr>
              <w:pStyle w:val="76"/>
              <w:rPr>
                <w:ins w:id="5576" w:author="CMCC-shiyuan-0130" w:date="2024-02-06T10:19:15Z"/>
                <w:lang w:val="en-US"/>
              </w:rPr>
            </w:pPr>
            <w:ins w:id="5577" w:author="CMCC-shiyuan-0130" w:date="2024-02-06T10:19:15Z">
              <w:r>
                <w:rPr>
                  <w:lang w:val="en-US"/>
                </w:rPr>
                <w:t>Dedicated UL BWP</w:t>
              </w:r>
            </w:ins>
          </w:p>
        </w:tc>
        <w:tc>
          <w:tcPr>
            <w:tcW w:w="1255" w:type="dxa"/>
            <w:vMerge w:val="continue"/>
            <w:tcBorders>
              <w:left w:val="single" w:color="auto" w:sz="4" w:space="0"/>
              <w:bottom w:val="single" w:color="auto" w:sz="4" w:space="0"/>
              <w:right w:val="single" w:color="auto" w:sz="4" w:space="0"/>
            </w:tcBorders>
          </w:tcPr>
          <w:p>
            <w:pPr>
              <w:pStyle w:val="75"/>
              <w:rPr>
                <w:ins w:id="5578" w:author="CMCC-shiyuan-0130" w:date="2024-02-06T10:19:15Z"/>
                <w:lang w:eastAsia="zh-CN"/>
              </w:rPr>
            </w:pPr>
          </w:p>
        </w:tc>
        <w:tc>
          <w:tcPr>
            <w:tcW w:w="1095" w:type="dxa"/>
            <w:tcBorders>
              <w:top w:val="single" w:color="auto" w:sz="4" w:space="0"/>
              <w:left w:val="single" w:color="auto" w:sz="4" w:space="0"/>
              <w:bottom w:val="single" w:color="auto" w:sz="4" w:space="0"/>
              <w:right w:val="single" w:color="auto" w:sz="4" w:space="0"/>
            </w:tcBorders>
          </w:tcPr>
          <w:p>
            <w:pPr>
              <w:pStyle w:val="75"/>
              <w:rPr>
                <w:ins w:id="5579" w:author="CMCC-shiyuan-0130" w:date="2024-02-06T10:19:15Z"/>
                <w:lang w:val="da-DK"/>
              </w:rPr>
            </w:pPr>
          </w:p>
        </w:tc>
        <w:tc>
          <w:tcPr>
            <w:tcW w:w="3404" w:type="dxa"/>
            <w:gridSpan w:val="4"/>
            <w:tcBorders>
              <w:top w:val="single" w:color="auto" w:sz="4" w:space="0"/>
              <w:left w:val="single" w:color="auto" w:sz="4" w:space="0"/>
              <w:bottom w:val="single" w:color="auto" w:sz="4" w:space="0"/>
              <w:right w:val="single" w:color="auto" w:sz="4" w:space="0"/>
            </w:tcBorders>
          </w:tcPr>
          <w:p>
            <w:pPr>
              <w:pStyle w:val="75"/>
              <w:rPr>
                <w:ins w:id="5580" w:author="CMCC-shiyuan-0130" w:date="2024-02-06T10:19:15Z"/>
                <w:lang w:val="en-US"/>
              </w:rPr>
            </w:pPr>
            <w:ins w:id="5581" w:author="CMCC-shiyuan-0130" w:date="2024-02-06T10:19:15Z">
              <w:r>
                <w:rPr>
                  <w:rFonts w:cs="v3.7.0"/>
                  <w:lang w:val="en-US"/>
                </w:rPr>
                <w:t>ULBWP.1.1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5582" w:author="CMCC-shiyuan-0130" w:date="2024-02-06T10:19:15Z"/>
        </w:trPr>
        <w:tc>
          <w:tcPr>
            <w:tcW w:w="3150" w:type="dxa"/>
            <w:gridSpan w:val="2"/>
            <w:tcBorders>
              <w:top w:val="single" w:color="auto" w:sz="4" w:space="0"/>
              <w:left w:val="single" w:color="auto" w:sz="4" w:space="0"/>
              <w:bottom w:val="single" w:color="auto" w:sz="4" w:space="0"/>
              <w:right w:val="single" w:color="auto" w:sz="4" w:space="0"/>
            </w:tcBorders>
          </w:tcPr>
          <w:p>
            <w:pPr>
              <w:pStyle w:val="76"/>
              <w:rPr>
                <w:ins w:id="5583" w:author="CMCC-shiyuan-0130" w:date="2024-02-06T10:19:15Z"/>
                <w:lang w:val="en-US"/>
              </w:rPr>
            </w:pPr>
            <w:ins w:id="5584" w:author="CMCC-shiyuan-0130" w:date="2024-02-06T10:19:15Z">
              <w:r>
                <w:rPr>
                  <w:szCs w:val="16"/>
                  <w:lang w:val="en-US" w:eastAsia="ja-JP"/>
                </w:rPr>
                <w:t>EPRE ratio of PSS to SSS</w:t>
              </w:r>
            </w:ins>
          </w:p>
        </w:tc>
        <w:tc>
          <w:tcPr>
            <w:tcW w:w="1255" w:type="dxa"/>
            <w:vMerge w:val="restart"/>
            <w:tcBorders>
              <w:top w:val="single" w:color="auto" w:sz="4" w:space="0"/>
              <w:left w:val="single" w:color="auto" w:sz="4" w:space="0"/>
              <w:right w:val="single" w:color="auto" w:sz="4" w:space="0"/>
            </w:tcBorders>
            <w:vAlign w:val="center"/>
          </w:tcPr>
          <w:p>
            <w:pPr>
              <w:pStyle w:val="75"/>
              <w:rPr>
                <w:ins w:id="5585" w:author="CMCC-shiyuan-0130" w:date="2024-02-06T10:19:15Z"/>
                <w:lang w:eastAsia="zh-CN"/>
              </w:rPr>
            </w:pPr>
            <w:ins w:id="5586" w:author="CMCC-shiyuan-0130" w:date="2024-02-06T10:19:15Z">
              <w:r>
                <w:rPr>
                  <w:lang w:eastAsia="zh-CN"/>
                </w:rPr>
                <w:t>Config 1</w:t>
              </w:r>
            </w:ins>
            <w:ins w:id="5587" w:author="CMCC-shiyuan-0130" w:date="2024-02-06T10:19:15Z">
              <w:r>
                <w:rPr>
                  <w:rFonts w:hint="eastAsia"/>
                  <w:lang w:eastAsia="zh-CN"/>
                </w:rPr>
                <w:t>, 2</w:t>
              </w:r>
            </w:ins>
          </w:p>
        </w:tc>
        <w:tc>
          <w:tcPr>
            <w:tcW w:w="1095" w:type="dxa"/>
            <w:vMerge w:val="restart"/>
            <w:tcBorders>
              <w:top w:val="single" w:color="auto" w:sz="4" w:space="0"/>
              <w:left w:val="single" w:color="auto" w:sz="4" w:space="0"/>
              <w:right w:val="single" w:color="auto" w:sz="4" w:space="0"/>
            </w:tcBorders>
            <w:shd w:val="clear" w:color="auto" w:fill="auto"/>
            <w:vAlign w:val="center"/>
          </w:tcPr>
          <w:p>
            <w:pPr>
              <w:pStyle w:val="75"/>
              <w:rPr>
                <w:ins w:id="5588" w:author="CMCC-shiyuan-0130" w:date="2024-02-06T10:19:15Z"/>
                <w:szCs w:val="18"/>
                <w:lang w:val="en-US"/>
              </w:rPr>
            </w:pPr>
            <w:ins w:id="5589" w:author="CMCC-shiyuan-0130" w:date="2024-02-06T10:19:15Z">
              <w:r>
                <w:rPr>
                  <w:szCs w:val="18"/>
                  <w:lang w:val="en-US" w:eastAsia="ja-JP"/>
                </w:rPr>
                <w:t>dB</w:t>
              </w:r>
            </w:ins>
          </w:p>
        </w:tc>
        <w:tc>
          <w:tcPr>
            <w:tcW w:w="3404" w:type="dxa"/>
            <w:gridSpan w:val="4"/>
            <w:vMerge w:val="restart"/>
            <w:tcBorders>
              <w:top w:val="single" w:color="auto" w:sz="4" w:space="0"/>
              <w:left w:val="single" w:color="auto" w:sz="4" w:space="0"/>
              <w:right w:val="single" w:color="auto" w:sz="4" w:space="0"/>
            </w:tcBorders>
            <w:shd w:val="clear" w:color="auto" w:fill="auto"/>
            <w:vAlign w:val="center"/>
          </w:tcPr>
          <w:p>
            <w:pPr>
              <w:pStyle w:val="75"/>
              <w:rPr>
                <w:ins w:id="5590" w:author="CMCC-shiyuan-0130" w:date="2024-02-06T10:19:15Z"/>
                <w:szCs w:val="18"/>
                <w:lang w:val="en-US"/>
              </w:rPr>
            </w:pPr>
            <w:ins w:id="5591" w:author="CMCC-shiyuan-0130" w:date="2024-02-06T10:19:15Z">
              <w:r>
                <w:rPr>
                  <w:szCs w:val="18"/>
                  <w:lang w:val="en-US" w:eastAsia="ja-JP"/>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5592" w:author="CMCC-shiyuan-0130" w:date="2024-02-06T10:19:15Z"/>
        </w:trPr>
        <w:tc>
          <w:tcPr>
            <w:tcW w:w="3150" w:type="dxa"/>
            <w:gridSpan w:val="2"/>
            <w:tcBorders>
              <w:top w:val="single" w:color="auto" w:sz="4" w:space="0"/>
              <w:left w:val="single" w:color="auto" w:sz="4" w:space="0"/>
              <w:bottom w:val="single" w:color="auto" w:sz="4" w:space="0"/>
              <w:right w:val="single" w:color="auto" w:sz="4" w:space="0"/>
            </w:tcBorders>
          </w:tcPr>
          <w:p>
            <w:pPr>
              <w:pStyle w:val="76"/>
              <w:rPr>
                <w:ins w:id="5593" w:author="CMCC-shiyuan-0130" w:date="2024-02-06T10:19:15Z"/>
                <w:lang w:val="en-US"/>
              </w:rPr>
            </w:pPr>
            <w:ins w:id="5594" w:author="CMCC-shiyuan-0130" w:date="2024-02-06T10:19:15Z">
              <w:r>
                <w:rPr>
                  <w:szCs w:val="16"/>
                  <w:lang w:val="en-US" w:eastAsia="ja-JP"/>
                </w:rPr>
                <w:t>EPRE ratio of PBCH DMRS to SSS</w:t>
              </w:r>
            </w:ins>
          </w:p>
        </w:tc>
        <w:tc>
          <w:tcPr>
            <w:tcW w:w="1255" w:type="dxa"/>
            <w:vMerge w:val="continue"/>
            <w:tcBorders>
              <w:left w:val="single" w:color="auto" w:sz="4" w:space="0"/>
              <w:right w:val="single" w:color="auto" w:sz="4" w:space="0"/>
            </w:tcBorders>
          </w:tcPr>
          <w:p>
            <w:pPr>
              <w:pStyle w:val="75"/>
              <w:rPr>
                <w:ins w:id="5595" w:author="CMCC-shiyuan-0130" w:date="2024-02-06T10:19:15Z"/>
                <w:lang w:eastAsia="zh-CN"/>
              </w:rPr>
            </w:pPr>
          </w:p>
        </w:tc>
        <w:tc>
          <w:tcPr>
            <w:tcW w:w="1095" w:type="dxa"/>
            <w:vMerge w:val="continue"/>
            <w:tcBorders>
              <w:left w:val="single" w:color="auto" w:sz="4" w:space="0"/>
              <w:right w:val="single" w:color="auto" w:sz="4" w:space="0"/>
            </w:tcBorders>
            <w:shd w:val="clear" w:color="auto" w:fill="auto"/>
          </w:tcPr>
          <w:p>
            <w:pPr>
              <w:pStyle w:val="75"/>
              <w:rPr>
                <w:ins w:id="5596" w:author="CMCC-shiyuan-0130" w:date="2024-02-06T10:19:15Z"/>
                <w:szCs w:val="18"/>
                <w:lang w:val="en-US"/>
              </w:rPr>
            </w:pPr>
          </w:p>
        </w:tc>
        <w:tc>
          <w:tcPr>
            <w:tcW w:w="3404" w:type="dxa"/>
            <w:gridSpan w:val="4"/>
            <w:vMerge w:val="continue"/>
            <w:tcBorders>
              <w:left w:val="single" w:color="auto" w:sz="4" w:space="0"/>
              <w:right w:val="single" w:color="auto" w:sz="4" w:space="0"/>
            </w:tcBorders>
            <w:shd w:val="clear" w:color="auto" w:fill="auto"/>
          </w:tcPr>
          <w:p>
            <w:pPr>
              <w:pStyle w:val="75"/>
              <w:rPr>
                <w:ins w:id="5597" w:author="CMCC-shiyuan-0130" w:date="2024-02-06T10:19:15Z"/>
                <w:szCs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5598" w:author="CMCC-shiyuan-0130" w:date="2024-02-06T10:19:15Z"/>
        </w:trPr>
        <w:tc>
          <w:tcPr>
            <w:tcW w:w="3150" w:type="dxa"/>
            <w:gridSpan w:val="2"/>
            <w:tcBorders>
              <w:top w:val="single" w:color="auto" w:sz="4" w:space="0"/>
              <w:left w:val="single" w:color="auto" w:sz="4" w:space="0"/>
              <w:bottom w:val="single" w:color="auto" w:sz="4" w:space="0"/>
              <w:right w:val="single" w:color="auto" w:sz="4" w:space="0"/>
            </w:tcBorders>
          </w:tcPr>
          <w:p>
            <w:pPr>
              <w:pStyle w:val="76"/>
              <w:rPr>
                <w:ins w:id="5599" w:author="CMCC-shiyuan-0130" w:date="2024-02-06T10:19:15Z"/>
                <w:lang w:val="en-US"/>
              </w:rPr>
            </w:pPr>
            <w:ins w:id="5600" w:author="CMCC-shiyuan-0130" w:date="2024-02-06T10:19:15Z">
              <w:r>
                <w:rPr>
                  <w:szCs w:val="16"/>
                  <w:lang w:val="en-US" w:eastAsia="ja-JP"/>
                </w:rPr>
                <w:t>EPRE ratio of PBCH to PBCH DMRS</w:t>
              </w:r>
            </w:ins>
          </w:p>
        </w:tc>
        <w:tc>
          <w:tcPr>
            <w:tcW w:w="1255" w:type="dxa"/>
            <w:vMerge w:val="continue"/>
            <w:tcBorders>
              <w:left w:val="single" w:color="auto" w:sz="4" w:space="0"/>
              <w:right w:val="single" w:color="auto" w:sz="4" w:space="0"/>
            </w:tcBorders>
          </w:tcPr>
          <w:p>
            <w:pPr>
              <w:pStyle w:val="75"/>
              <w:rPr>
                <w:ins w:id="5601" w:author="CMCC-shiyuan-0130" w:date="2024-02-06T10:19:15Z"/>
                <w:lang w:eastAsia="zh-CN"/>
              </w:rPr>
            </w:pPr>
          </w:p>
        </w:tc>
        <w:tc>
          <w:tcPr>
            <w:tcW w:w="1095" w:type="dxa"/>
            <w:vMerge w:val="continue"/>
            <w:tcBorders>
              <w:left w:val="single" w:color="auto" w:sz="4" w:space="0"/>
              <w:right w:val="single" w:color="auto" w:sz="4" w:space="0"/>
            </w:tcBorders>
            <w:shd w:val="clear" w:color="auto" w:fill="auto"/>
          </w:tcPr>
          <w:p>
            <w:pPr>
              <w:pStyle w:val="75"/>
              <w:rPr>
                <w:ins w:id="5602" w:author="CMCC-shiyuan-0130" w:date="2024-02-06T10:19:15Z"/>
                <w:szCs w:val="18"/>
                <w:lang w:val="en-US"/>
              </w:rPr>
            </w:pPr>
          </w:p>
        </w:tc>
        <w:tc>
          <w:tcPr>
            <w:tcW w:w="3404" w:type="dxa"/>
            <w:gridSpan w:val="4"/>
            <w:vMerge w:val="continue"/>
            <w:tcBorders>
              <w:left w:val="single" w:color="auto" w:sz="4" w:space="0"/>
              <w:right w:val="single" w:color="auto" w:sz="4" w:space="0"/>
            </w:tcBorders>
            <w:shd w:val="clear" w:color="auto" w:fill="auto"/>
          </w:tcPr>
          <w:p>
            <w:pPr>
              <w:pStyle w:val="75"/>
              <w:rPr>
                <w:ins w:id="5603" w:author="CMCC-shiyuan-0130" w:date="2024-02-06T10:19:15Z"/>
                <w:szCs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5604" w:author="CMCC-shiyuan-0130" w:date="2024-02-06T10:19:15Z"/>
        </w:trPr>
        <w:tc>
          <w:tcPr>
            <w:tcW w:w="3150" w:type="dxa"/>
            <w:gridSpan w:val="2"/>
            <w:tcBorders>
              <w:top w:val="single" w:color="auto" w:sz="4" w:space="0"/>
              <w:left w:val="single" w:color="auto" w:sz="4" w:space="0"/>
              <w:bottom w:val="single" w:color="auto" w:sz="4" w:space="0"/>
              <w:right w:val="single" w:color="auto" w:sz="4" w:space="0"/>
            </w:tcBorders>
          </w:tcPr>
          <w:p>
            <w:pPr>
              <w:pStyle w:val="76"/>
              <w:rPr>
                <w:ins w:id="5605" w:author="CMCC-shiyuan-0130" w:date="2024-02-06T10:19:15Z"/>
                <w:lang w:val="en-US"/>
              </w:rPr>
            </w:pPr>
            <w:ins w:id="5606" w:author="CMCC-shiyuan-0130" w:date="2024-02-06T10:19:15Z">
              <w:r>
                <w:rPr>
                  <w:szCs w:val="16"/>
                  <w:lang w:val="en-US" w:eastAsia="ja-JP"/>
                </w:rPr>
                <w:t>EPRE ratio of PDCCH DMRS to SSS</w:t>
              </w:r>
            </w:ins>
          </w:p>
        </w:tc>
        <w:tc>
          <w:tcPr>
            <w:tcW w:w="1255" w:type="dxa"/>
            <w:vMerge w:val="continue"/>
            <w:tcBorders>
              <w:left w:val="single" w:color="auto" w:sz="4" w:space="0"/>
              <w:right w:val="single" w:color="auto" w:sz="4" w:space="0"/>
            </w:tcBorders>
          </w:tcPr>
          <w:p>
            <w:pPr>
              <w:pStyle w:val="75"/>
              <w:rPr>
                <w:ins w:id="5607" w:author="CMCC-shiyuan-0130" w:date="2024-02-06T10:19:15Z"/>
                <w:lang w:eastAsia="zh-CN"/>
              </w:rPr>
            </w:pPr>
          </w:p>
        </w:tc>
        <w:tc>
          <w:tcPr>
            <w:tcW w:w="1095" w:type="dxa"/>
            <w:vMerge w:val="continue"/>
            <w:tcBorders>
              <w:left w:val="single" w:color="auto" w:sz="4" w:space="0"/>
              <w:right w:val="single" w:color="auto" w:sz="4" w:space="0"/>
            </w:tcBorders>
            <w:shd w:val="clear" w:color="auto" w:fill="auto"/>
          </w:tcPr>
          <w:p>
            <w:pPr>
              <w:pStyle w:val="75"/>
              <w:rPr>
                <w:ins w:id="5608" w:author="CMCC-shiyuan-0130" w:date="2024-02-06T10:19:15Z"/>
                <w:szCs w:val="18"/>
                <w:lang w:val="en-US"/>
              </w:rPr>
            </w:pPr>
          </w:p>
        </w:tc>
        <w:tc>
          <w:tcPr>
            <w:tcW w:w="3404" w:type="dxa"/>
            <w:gridSpan w:val="4"/>
            <w:vMerge w:val="continue"/>
            <w:tcBorders>
              <w:left w:val="single" w:color="auto" w:sz="4" w:space="0"/>
              <w:right w:val="single" w:color="auto" w:sz="4" w:space="0"/>
            </w:tcBorders>
            <w:shd w:val="clear" w:color="auto" w:fill="auto"/>
          </w:tcPr>
          <w:p>
            <w:pPr>
              <w:pStyle w:val="75"/>
              <w:rPr>
                <w:ins w:id="5609" w:author="CMCC-shiyuan-0130" w:date="2024-02-06T10:19:15Z"/>
                <w:szCs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5610" w:author="CMCC-shiyuan-0130" w:date="2024-02-06T10:19:15Z"/>
        </w:trPr>
        <w:tc>
          <w:tcPr>
            <w:tcW w:w="3150" w:type="dxa"/>
            <w:gridSpan w:val="2"/>
            <w:tcBorders>
              <w:top w:val="single" w:color="auto" w:sz="4" w:space="0"/>
              <w:left w:val="single" w:color="auto" w:sz="4" w:space="0"/>
              <w:bottom w:val="single" w:color="auto" w:sz="4" w:space="0"/>
              <w:right w:val="single" w:color="auto" w:sz="4" w:space="0"/>
            </w:tcBorders>
          </w:tcPr>
          <w:p>
            <w:pPr>
              <w:pStyle w:val="76"/>
              <w:rPr>
                <w:ins w:id="5611" w:author="CMCC-shiyuan-0130" w:date="2024-02-06T10:19:15Z"/>
                <w:lang w:val="en-US"/>
              </w:rPr>
            </w:pPr>
            <w:ins w:id="5612" w:author="CMCC-shiyuan-0130" w:date="2024-02-06T10:19:15Z">
              <w:r>
                <w:rPr>
                  <w:szCs w:val="16"/>
                  <w:lang w:val="en-US" w:eastAsia="ja-JP"/>
                </w:rPr>
                <w:t>EPRE ratio of PDCCH to PDCCH DMRS</w:t>
              </w:r>
            </w:ins>
          </w:p>
        </w:tc>
        <w:tc>
          <w:tcPr>
            <w:tcW w:w="1255" w:type="dxa"/>
            <w:vMerge w:val="continue"/>
            <w:tcBorders>
              <w:left w:val="single" w:color="auto" w:sz="4" w:space="0"/>
              <w:right w:val="single" w:color="auto" w:sz="4" w:space="0"/>
            </w:tcBorders>
          </w:tcPr>
          <w:p>
            <w:pPr>
              <w:pStyle w:val="75"/>
              <w:rPr>
                <w:ins w:id="5613" w:author="CMCC-shiyuan-0130" w:date="2024-02-06T10:19:15Z"/>
                <w:lang w:eastAsia="zh-CN"/>
              </w:rPr>
            </w:pPr>
          </w:p>
        </w:tc>
        <w:tc>
          <w:tcPr>
            <w:tcW w:w="1095" w:type="dxa"/>
            <w:vMerge w:val="continue"/>
            <w:tcBorders>
              <w:left w:val="single" w:color="auto" w:sz="4" w:space="0"/>
              <w:right w:val="single" w:color="auto" w:sz="4" w:space="0"/>
            </w:tcBorders>
            <w:shd w:val="clear" w:color="auto" w:fill="auto"/>
          </w:tcPr>
          <w:p>
            <w:pPr>
              <w:pStyle w:val="75"/>
              <w:rPr>
                <w:ins w:id="5614" w:author="CMCC-shiyuan-0130" w:date="2024-02-06T10:19:15Z"/>
                <w:szCs w:val="18"/>
                <w:lang w:val="en-US"/>
              </w:rPr>
            </w:pPr>
          </w:p>
        </w:tc>
        <w:tc>
          <w:tcPr>
            <w:tcW w:w="3404" w:type="dxa"/>
            <w:gridSpan w:val="4"/>
            <w:vMerge w:val="continue"/>
            <w:tcBorders>
              <w:left w:val="single" w:color="auto" w:sz="4" w:space="0"/>
              <w:right w:val="single" w:color="auto" w:sz="4" w:space="0"/>
            </w:tcBorders>
            <w:shd w:val="clear" w:color="auto" w:fill="auto"/>
          </w:tcPr>
          <w:p>
            <w:pPr>
              <w:pStyle w:val="75"/>
              <w:rPr>
                <w:ins w:id="5615" w:author="CMCC-shiyuan-0130" w:date="2024-02-06T10:19:15Z"/>
                <w:szCs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5616" w:author="CMCC-shiyuan-0130" w:date="2024-02-06T10:19:15Z"/>
        </w:trPr>
        <w:tc>
          <w:tcPr>
            <w:tcW w:w="3150" w:type="dxa"/>
            <w:gridSpan w:val="2"/>
            <w:tcBorders>
              <w:top w:val="single" w:color="auto" w:sz="4" w:space="0"/>
              <w:left w:val="single" w:color="auto" w:sz="4" w:space="0"/>
              <w:bottom w:val="single" w:color="auto" w:sz="4" w:space="0"/>
              <w:right w:val="single" w:color="auto" w:sz="4" w:space="0"/>
            </w:tcBorders>
          </w:tcPr>
          <w:p>
            <w:pPr>
              <w:pStyle w:val="76"/>
              <w:rPr>
                <w:ins w:id="5617" w:author="CMCC-shiyuan-0130" w:date="2024-02-06T10:19:15Z"/>
                <w:lang w:val="en-US"/>
              </w:rPr>
            </w:pPr>
            <w:ins w:id="5618" w:author="CMCC-shiyuan-0130" w:date="2024-02-06T10:19:15Z">
              <w:r>
                <w:rPr>
                  <w:szCs w:val="16"/>
                  <w:lang w:val="en-US" w:eastAsia="ja-JP"/>
                </w:rPr>
                <w:t xml:space="preserve">EPRE ratio of PDSCH DMRS to SSS </w:t>
              </w:r>
            </w:ins>
          </w:p>
        </w:tc>
        <w:tc>
          <w:tcPr>
            <w:tcW w:w="1255" w:type="dxa"/>
            <w:vMerge w:val="continue"/>
            <w:tcBorders>
              <w:left w:val="single" w:color="auto" w:sz="4" w:space="0"/>
              <w:right w:val="single" w:color="auto" w:sz="4" w:space="0"/>
            </w:tcBorders>
          </w:tcPr>
          <w:p>
            <w:pPr>
              <w:pStyle w:val="75"/>
              <w:rPr>
                <w:ins w:id="5619" w:author="CMCC-shiyuan-0130" w:date="2024-02-06T10:19:15Z"/>
                <w:lang w:eastAsia="zh-CN"/>
              </w:rPr>
            </w:pPr>
          </w:p>
        </w:tc>
        <w:tc>
          <w:tcPr>
            <w:tcW w:w="1095" w:type="dxa"/>
            <w:vMerge w:val="continue"/>
            <w:tcBorders>
              <w:left w:val="single" w:color="auto" w:sz="4" w:space="0"/>
              <w:right w:val="single" w:color="auto" w:sz="4" w:space="0"/>
            </w:tcBorders>
            <w:shd w:val="clear" w:color="auto" w:fill="auto"/>
          </w:tcPr>
          <w:p>
            <w:pPr>
              <w:pStyle w:val="75"/>
              <w:rPr>
                <w:ins w:id="5620" w:author="CMCC-shiyuan-0130" w:date="2024-02-06T10:19:15Z"/>
                <w:szCs w:val="18"/>
                <w:lang w:val="en-US"/>
              </w:rPr>
            </w:pPr>
          </w:p>
        </w:tc>
        <w:tc>
          <w:tcPr>
            <w:tcW w:w="3404" w:type="dxa"/>
            <w:gridSpan w:val="4"/>
            <w:vMerge w:val="continue"/>
            <w:tcBorders>
              <w:left w:val="single" w:color="auto" w:sz="4" w:space="0"/>
              <w:right w:val="single" w:color="auto" w:sz="4" w:space="0"/>
            </w:tcBorders>
            <w:shd w:val="clear" w:color="auto" w:fill="auto"/>
          </w:tcPr>
          <w:p>
            <w:pPr>
              <w:pStyle w:val="75"/>
              <w:rPr>
                <w:ins w:id="5621" w:author="CMCC-shiyuan-0130" w:date="2024-02-06T10:19:15Z"/>
                <w:szCs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5622" w:author="CMCC-shiyuan-0130" w:date="2024-02-06T10:19:15Z"/>
        </w:trPr>
        <w:tc>
          <w:tcPr>
            <w:tcW w:w="3150" w:type="dxa"/>
            <w:gridSpan w:val="2"/>
            <w:tcBorders>
              <w:top w:val="single" w:color="auto" w:sz="4" w:space="0"/>
              <w:left w:val="single" w:color="auto" w:sz="4" w:space="0"/>
              <w:bottom w:val="single" w:color="auto" w:sz="4" w:space="0"/>
              <w:right w:val="single" w:color="auto" w:sz="4" w:space="0"/>
            </w:tcBorders>
          </w:tcPr>
          <w:p>
            <w:pPr>
              <w:pStyle w:val="76"/>
              <w:rPr>
                <w:ins w:id="5623" w:author="CMCC-shiyuan-0130" w:date="2024-02-06T10:19:15Z"/>
                <w:lang w:val="en-US"/>
              </w:rPr>
            </w:pPr>
            <w:ins w:id="5624" w:author="CMCC-shiyuan-0130" w:date="2024-02-06T10:19:15Z">
              <w:r>
                <w:rPr>
                  <w:szCs w:val="16"/>
                  <w:lang w:val="en-US" w:eastAsia="ja-JP"/>
                </w:rPr>
                <w:t xml:space="preserve">EPRE ratio of PDSCH to PDSCH </w:t>
              </w:r>
            </w:ins>
          </w:p>
        </w:tc>
        <w:tc>
          <w:tcPr>
            <w:tcW w:w="1255" w:type="dxa"/>
            <w:vMerge w:val="continue"/>
            <w:tcBorders>
              <w:left w:val="single" w:color="auto" w:sz="4" w:space="0"/>
              <w:right w:val="single" w:color="auto" w:sz="4" w:space="0"/>
            </w:tcBorders>
          </w:tcPr>
          <w:p>
            <w:pPr>
              <w:pStyle w:val="75"/>
              <w:rPr>
                <w:ins w:id="5625" w:author="CMCC-shiyuan-0130" w:date="2024-02-06T10:19:15Z"/>
                <w:lang w:eastAsia="zh-CN"/>
              </w:rPr>
            </w:pPr>
          </w:p>
        </w:tc>
        <w:tc>
          <w:tcPr>
            <w:tcW w:w="1095" w:type="dxa"/>
            <w:vMerge w:val="continue"/>
            <w:tcBorders>
              <w:left w:val="single" w:color="auto" w:sz="4" w:space="0"/>
              <w:right w:val="single" w:color="auto" w:sz="4" w:space="0"/>
            </w:tcBorders>
            <w:shd w:val="clear" w:color="auto" w:fill="auto"/>
          </w:tcPr>
          <w:p>
            <w:pPr>
              <w:pStyle w:val="75"/>
              <w:rPr>
                <w:ins w:id="5626" w:author="CMCC-shiyuan-0130" w:date="2024-02-06T10:19:15Z"/>
                <w:szCs w:val="18"/>
                <w:lang w:val="en-US"/>
              </w:rPr>
            </w:pPr>
          </w:p>
        </w:tc>
        <w:tc>
          <w:tcPr>
            <w:tcW w:w="3404" w:type="dxa"/>
            <w:gridSpan w:val="4"/>
            <w:vMerge w:val="continue"/>
            <w:tcBorders>
              <w:left w:val="single" w:color="auto" w:sz="4" w:space="0"/>
              <w:right w:val="single" w:color="auto" w:sz="4" w:space="0"/>
            </w:tcBorders>
            <w:shd w:val="clear" w:color="auto" w:fill="auto"/>
          </w:tcPr>
          <w:p>
            <w:pPr>
              <w:pStyle w:val="75"/>
              <w:rPr>
                <w:ins w:id="5627" w:author="CMCC-shiyuan-0130" w:date="2024-02-06T10:19:15Z"/>
                <w:szCs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5628" w:author="CMCC-shiyuan-0130" w:date="2024-02-06T10:19:15Z"/>
        </w:trPr>
        <w:tc>
          <w:tcPr>
            <w:tcW w:w="3150" w:type="dxa"/>
            <w:gridSpan w:val="2"/>
            <w:tcBorders>
              <w:top w:val="single" w:color="auto" w:sz="4" w:space="0"/>
              <w:left w:val="single" w:color="auto" w:sz="4" w:space="0"/>
              <w:bottom w:val="single" w:color="auto" w:sz="4" w:space="0"/>
              <w:right w:val="single" w:color="auto" w:sz="4" w:space="0"/>
            </w:tcBorders>
          </w:tcPr>
          <w:p>
            <w:pPr>
              <w:pStyle w:val="76"/>
              <w:rPr>
                <w:ins w:id="5629" w:author="CMCC-shiyuan-0130" w:date="2024-02-06T10:19:15Z"/>
                <w:lang w:val="en-US"/>
              </w:rPr>
            </w:pPr>
            <w:ins w:id="5630" w:author="CMCC-shiyuan-0130" w:date="2024-02-06T10:19:15Z">
              <w:r>
                <w:rPr>
                  <w:szCs w:val="16"/>
                  <w:lang w:val="en-US" w:eastAsia="ja-JP"/>
                </w:rPr>
                <w:t>EPRE ratio of OCNG DMRS to SSS(Note 1)</w:t>
              </w:r>
            </w:ins>
          </w:p>
        </w:tc>
        <w:tc>
          <w:tcPr>
            <w:tcW w:w="1255" w:type="dxa"/>
            <w:vMerge w:val="continue"/>
            <w:tcBorders>
              <w:left w:val="single" w:color="auto" w:sz="4" w:space="0"/>
              <w:right w:val="single" w:color="auto" w:sz="4" w:space="0"/>
            </w:tcBorders>
          </w:tcPr>
          <w:p>
            <w:pPr>
              <w:pStyle w:val="75"/>
              <w:rPr>
                <w:ins w:id="5631" w:author="CMCC-shiyuan-0130" w:date="2024-02-06T10:19:15Z"/>
                <w:lang w:eastAsia="zh-CN"/>
              </w:rPr>
            </w:pPr>
          </w:p>
        </w:tc>
        <w:tc>
          <w:tcPr>
            <w:tcW w:w="1095" w:type="dxa"/>
            <w:vMerge w:val="continue"/>
            <w:tcBorders>
              <w:left w:val="single" w:color="auto" w:sz="4" w:space="0"/>
              <w:right w:val="single" w:color="auto" w:sz="4" w:space="0"/>
            </w:tcBorders>
            <w:shd w:val="clear" w:color="auto" w:fill="auto"/>
          </w:tcPr>
          <w:p>
            <w:pPr>
              <w:pStyle w:val="75"/>
              <w:rPr>
                <w:ins w:id="5632" w:author="CMCC-shiyuan-0130" w:date="2024-02-06T10:19:15Z"/>
                <w:szCs w:val="18"/>
                <w:lang w:val="en-US"/>
              </w:rPr>
            </w:pPr>
          </w:p>
        </w:tc>
        <w:tc>
          <w:tcPr>
            <w:tcW w:w="3404" w:type="dxa"/>
            <w:gridSpan w:val="4"/>
            <w:vMerge w:val="continue"/>
            <w:tcBorders>
              <w:left w:val="single" w:color="auto" w:sz="4" w:space="0"/>
              <w:right w:val="single" w:color="auto" w:sz="4" w:space="0"/>
            </w:tcBorders>
            <w:shd w:val="clear" w:color="auto" w:fill="auto"/>
          </w:tcPr>
          <w:p>
            <w:pPr>
              <w:pStyle w:val="75"/>
              <w:rPr>
                <w:ins w:id="5633" w:author="CMCC-shiyuan-0130" w:date="2024-02-06T10:19:15Z"/>
                <w:szCs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5634" w:author="CMCC-shiyuan-0130" w:date="2024-02-06T10:19:15Z"/>
        </w:trPr>
        <w:tc>
          <w:tcPr>
            <w:tcW w:w="3150" w:type="dxa"/>
            <w:gridSpan w:val="2"/>
            <w:tcBorders>
              <w:top w:val="single" w:color="auto" w:sz="4" w:space="0"/>
              <w:left w:val="single" w:color="auto" w:sz="4" w:space="0"/>
              <w:bottom w:val="single" w:color="auto" w:sz="4" w:space="0"/>
              <w:right w:val="single" w:color="auto" w:sz="4" w:space="0"/>
            </w:tcBorders>
          </w:tcPr>
          <w:p>
            <w:pPr>
              <w:pStyle w:val="76"/>
              <w:rPr>
                <w:ins w:id="5635" w:author="CMCC-shiyuan-0130" w:date="2024-02-06T10:19:15Z"/>
                <w:lang w:val="en-US"/>
              </w:rPr>
            </w:pPr>
            <w:ins w:id="5636" w:author="CMCC-shiyuan-0130" w:date="2024-02-06T10:19:15Z">
              <w:r>
                <w:rPr>
                  <w:szCs w:val="16"/>
                  <w:lang w:val="en-US" w:eastAsia="ja-JP"/>
                </w:rPr>
                <w:t>EPRE ratio of OCNG to OCNG DMRS (Note 1)</w:t>
              </w:r>
            </w:ins>
          </w:p>
        </w:tc>
        <w:tc>
          <w:tcPr>
            <w:tcW w:w="1255" w:type="dxa"/>
            <w:vMerge w:val="continue"/>
            <w:tcBorders>
              <w:left w:val="single" w:color="auto" w:sz="4" w:space="0"/>
              <w:bottom w:val="single" w:color="auto" w:sz="4" w:space="0"/>
              <w:right w:val="single" w:color="auto" w:sz="4" w:space="0"/>
            </w:tcBorders>
          </w:tcPr>
          <w:p>
            <w:pPr>
              <w:pStyle w:val="75"/>
              <w:rPr>
                <w:ins w:id="5637" w:author="CMCC-shiyuan-0130" w:date="2024-02-06T10:19:15Z"/>
                <w:lang w:eastAsia="zh-CN"/>
              </w:rPr>
            </w:pPr>
          </w:p>
        </w:tc>
        <w:tc>
          <w:tcPr>
            <w:tcW w:w="1095" w:type="dxa"/>
            <w:vMerge w:val="continue"/>
            <w:tcBorders>
              <w:left w:val="single" w:color="auto" w:sz="4" w:space="0"/>
              <w:bottom w:val="single" w:color="auto" w:sz="4" w:space="0"/>
              <w:right w:val="single" w:color="auto" w:sz="4" w:space="0"/>
            </w:tcBorders>
            <w:shd w:val="clear" w:color="auto" w:fill="auto"/>
          </w:tcPr>
          <w:p>
            <w:pPr>
              <w:pStyle w:val="75"/>
              <w:rPr>
                <w:ins w:id="5638" w:author="CMCC-shiyuan-0130" w:date="2024-02-06T10:19:15Z"/>
                <w:szCs w:val="18"/>
                <w:lang w:val="en-US"/>
              </w:rPr>
            </w:pPr>
          </w:p>
        </w:tc>
        <w:tc>
          <w:tcPr>
            <w:tcW w:w="3404" w:type="dxa"/>
            <w:gridSpan w:val="4"/>
            <w:vMerge w:val="continue"/>
            <w:tcBorders>
              <w:left w:val="single" w:color="auto" w:sz="4" w:space="0"/>
              <w:bottom w:val="single" w:color="auto" w:sz="4" w:space="0"/>
              <w:right w:val="single" w:color="auto" w:sz="4" w:space="0"/>
            </w:tcBorders>
            <w:shd w:val="clear" w:color="auto" w:fill="auto"/>
          </w:tcPr>
          <w:p>
            <w:pPr>
              <w:pStyle w:val="75"/>
              <w:rPr>
                <w:ins w:id="5639" w:author="CMCC-shiyuan-0130" w:date="2024-02-06T10:19:15Z"/>
                <w:szCs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5640" w:author="CMCC-shiyuan-0130" w:date="2024-02-06T10:19:15Z"/>
        </w:trPr>
        <w:tc>
          <w:tcPr>
            <w:tcW w:w="3150" w:type="dxa"/>
            <w:gridSpan w:val="2"/>
            <w:tcBorders>
              <w:top w:val="single" w:color="auto" w:sz="4" w:space="0"/>
              <w:left w:val="single" w:color="auto" w:sz="4" w:space="0"/>
              <w:bottom w:val="single" w:color="auto" w:sz="4" w:space="0"/>
              <w:right w:val="single" w:color="auto" w:sz="4" w:space="0"/>
            </w:tcBorders>
          </w:tcPr>
          <w:p>
            <w:pPr>
              <w:pStyle w:val="76"/>
              <w:rPr>
                <w:ins w:id="5641" w:author="CMCC-shiyuan-0130" w:date="2024-02-06T10:19:15Z"/>
                <w:lang w:val="en-US"/>
              </w:rPr>
            </w:pPr>
            <w:ins w:id="5642" w:author="CMCC-shiyuan-0130" w:date="2024-02-06T10:19:15Z"/>
            <w:ins w:id="5643" w:author="CMCC-shiyuan-0130" w:date="2024-02-06T10:19:15Z"/>
            <w:ins w:id="5644" w:author="CMCC-shiyuan-0130" w:date="2024-02-06T10:19:15Z"/>
            <w:ins w:id="5645" w:author="CMCC-shiyuan-0130" w:date="2024-02-06T10:19:15Z">
              <w:r>
                <w:rPr>
                  <w:position w:val="-12"/>
                  <w:lang w:val="en-US"/>
                </w:rPr>
                <w:object>
                  <v:shape id="_x0000_i1050" o:spt="75" type="#_x0000_t75" style="height:15.5pt;width:15.5pt;" o:ole="t" fillcolor="#FFFFFF" filled="f" o:preferrelative="t" stroked="f" coordsize="21600,21600">
                    <v:path/>
                    <v:fill on="f" focussize="0,0"/>
                    <v:stroke on="f" joinstyle="miter"/>
                    <v:imagedata r:id="rId12" o:title=""/>
                    <o:lock v:ext="edit" aspectratio="t"/>
                    <w10:wrap type="none"/>
                    <w10:anchorlock/>
                  </v:shape>
                  <o:OLEObject Type="Embed" ProgID="Equation.3" ShapeID="_x0000_i1050" DrawAspect="Content" ObjectID="_1468075750" r:id="rId37">
                    <o:LockedField>false</o:LockedField>
                  </o:OLEObject>
                </w:object>
              </w:r>
            </w:ins>
            <w:ins w:id="5647" w:author="CMCC-shiyuan-0130" w:date="2024-02-06T10:19:15Z"/>
            <w:ins w:id="5648" w:author="CMCC-shiyuan-0130" w:date="2024-02-06T10:19:15Z">
              <w:r>
                <w:rPr>
                  <w:vertAlign w:val="superscript"/>
                  <w:lang w:val="en-US"/>
                </w:rPr>
                <w:t>Note2</w:t>
              </w:r>
            </w:ins>
          </w:p>
        </w:tc>
        <w:tc>
          <w:tcPr>
            <w:tcW w:w="1255" w:type="dxa"/>
            <w:tcBorders>
              <w:top w:val="single" w:color="auto" w:sz="4" w:space="0"/>
              <w:left w:val="single" w:color="auto" w:sz="4" w:space="0"/>
              <w:right w:val="single" w:color="auto" w:sz="4" w:space="0"/>
            </w:tcBorders>
            <w:vAlign w:val="center"/>
          </w:tcPr>
          <w:p>
            <w:pPr>
              <w:pStyle w:val="75"/>
              <w:rPr>
                <w:ins w:id="5649" w:author="CMCC-shiyuan-0130" w:date="2024-02-06T10:19:15Z"/>
                <w:lang w:eastAsia="zh-CN"/>
              </w:rPr>
            </w:pPr>
            <w:ins w:id="5650" w:author="CMCC-shiyuan-0130" w:date="2024-02-06T10:19:15Z">
              <w:r>
                <w:rPr>
                  <w:lang w:eastAsia="zh-CN"/>
                </w:rPr>
                <w:t>Config 1</w:t>
              </w:r>
            </w:ins>
            <w:ins w:id="5651" w:author="CMCC-shiyuan-0130" w:date="2024-02-06T10:19:15Z">
              <w:r>
                <w:rPr>
                  <w:rFonts w:hint="eastAsia"/>
                  <w:lang w:eastAsia="zh-CN"/>
                </w:rPr>
                <w:t>, 2</w:t>
              </w:r>
            </w:ins>
          </w:p>
        </w:tc>
        <w:tc>
          <w:tcPr>
            <w:tcW w:w="1095" w:type="dxa"/>
            <w:tcBorders>
              <w:top w:val="single" w:color="auto" w:sz="4" w:space="0"/>
              <w:left w:val="single" w:color="auto" w:sz="4" w:space="0"/>
              <w:bottom w:val="single" w:color="auto" w:sz="4" w:space="0"/>
              <w:right w:val="single" w:color="auto" w:sz="4" w:space="0"/>
            </w:tcBorders>
          </w:tcPr>
          <w:p>
            <w:pPr>
              <w:pStyle w:val="75"/>
              <w:rPr>
                <w:ins w:id="5652" w:author="CMCC-shiyuan-0130" w:date="2024-02-06T10:19:15Z"/>
                <w:lang w:val="en-US"/>
              </w:rPr>
            </w:pPr>
            <w:ins w:id="5653" w:author="CMCC-shiyuan-0130" w:date="2024-02-06T10:19:15Z">
              <w:r>
                <w:rPr>
                  <w:lang w:val="en-US"/>
                </w:rPr>
                <w:t>dBm/</w:t>
              </w:r>
            </w:ins>
            <w:ins w:id="5654" w:author="CMCC-shiyuan-0130" w:date="2024-02-06T10:19:15Z">
              <w:r>
                <w:rPr>
                  <w:rFonts w:hint="eastAsia"/>
                  <w:lang w:val="en-US" w:eastAsia="zh-CN"/>
                </w:rPr>
                <w:br w:type="textWrapping"/>
              </w:r>
            </w:ins>
            <w:ins w:id="5655" w:author="CMCC-shiyuan-0130" w:date="2024-02-06T10:19:15Z">
              <w:r>
                <w:rPr>
                  <w:lang w:val="en-US"/>
                </w:rPr>
                <w:t>15kHz</w:t>
              </w:r>
            </w:ins>
          </w:p>
        </w:tc>
        <w:tc>
          <w:tcPr>
            <w:tcW w:w="3404" w:type="dxa"/>
            <w:gridSpan w:val="4"/>
            <w:tcBorders>
              <w:top w:val="single" w:color="auto" w:sz="4" w:space="0"/>
              <w:left w:val="single" w:color="auto" w:sz="4" w:space="0"/>
              <w:bottom w:val="single" w:color="auto" w:sz="4" w:space="0"/>
              <w:right w:val="single" w:color="auto" w:sz="4" w:space="0"/>
            </w:tcBorders>
            <w:vAlign w:val="center"/>
          </w:tcPr>
          <w:p>
            <w:pPr>
              <w:pStyle w:val="75"/>
              <w:rPr>
                <w:ins w:id="5656" w:author="CMCC-shiyuan-0130" w:date="2024-02-06T10:19:15Z"/>
                <w:lang w:val="en-US"/>
              </w:rPr>
            </w:pPr>
            <w:ins w:id="5657" w:author="CMCC-shiyuan-0130" w:date="2024-02-06T10:19:15Z">
              <w:r>
                <w:rPr>
                  <w:lang w:val="en-US"/>
                </w:rPr>
                <w:t>-98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5658" w:author="CMCC-shiyuan-0130" w:date="2024-02-06T10:19:15Z"/>
        </w:trPr>
        <w:tc>
          <w:tcPr>
            <w:tcW w:w="3150" w:type="dxa"/>
            <w:gridSpan w:val="2"/>
            <w:tcBorders>
              <w:top w:val="single" w:color="auto" w:sz="4" w:space="0"/>
              <w:left w:val="single" w:color="auto" w:sz="4" w:space="0"/>
              <w:bottom w:val="nil"/>
              <w:right w:val="single" w:color="auto" w:sz="4" w:space="0"/>
            </w:tcBorders>
            <w:shd w:val="clear" w:color="auto" w:fill="auto"/>
          </w:tcPr>
          <w:p>
            <w:pPr>
              <w:pStyle w:val="76"/>
              <w:rPr>
                <w:ins w:id="5659" w:author="CMCC-shiyuan-0130" w:date="2024-02-06T10:19:15Z"/>
                <w:lang w:val="en-US"/>
              </w:rPr>
            </w:pPr>
            <w:ins w:id="5660" w:author="CMCC-shiyuan-0130" w:date="2024-02-06T10:19:15Z"/>
            <w:ins w:id="5661" w:author="CMCC-shiyuan-0130" w:date="2024-02-06T10:19:15Z"/>
            <w:ins w:id="5662" w:author="CMCC-shiyuan-0130" w:date="2024-02-06T10:19:15Z"/>
            <w:ins w:id="5663" w:author="CMCC-shiyuan-0130" w:date="2024-02-06T10:19:15Z">
              <w:r>
                <w:rPr>
                  <w:position w:val="-12"/>
                  <w:lang w:val="en-US"/>
                </w:rPr>
                <w:object>
                  <v:shape id="_x0000_i1051" o:spt="75" type="#_x0000_t75" style="height:15.5pt;width:15.5pt;" o:ole="t" fillcolor="#FFFFFF" filled="f" o:preferrelative="t" stroked="f" coordsize="21600,21600">
                    <v:path/>
                    <v:fill on="f" focussize="0,0"/>
                    <v:stroke on="f" joinstyle="miter"/>
                    <v:imagedata r:id="rId12" o:title=""/>
                    <o:lock v:ext="edit" aspectratio="t"/>
                    <w10:wrap type="none"/>
                    <w10:anchorlock/>
                  </v:shape>
                  <o:OLEObject Type="Embed" ProgID="Equation.3" ShapeID="_x0000_i1051" DrawAspect="Content" ObjectID="_1468075751" r:id="rId38">
                    <o:LockedField>false</o:LockedField>
                  </o:OLEObject>
                </w:object>
              </w:r>
            </w:ins>
            <w:ins w:id="5665" w:author="CMCC-shiyuan-0130" w:date="2024-02-06T10:19:15Z"/>
            <w:ins w:id="5666" w:author="CMCC-shiyuan-0130" w:date="2024-02-06T10:19:15Z">
              <w:r>
                <w:rPr>
                  <w:vertAlign w:val="superscript"/>
                  <w:lang w:val="en-US"/>
                </w:rPr>
                <w:t>Note2</w:t>
              </w:r>
            </w:ins>
          </w:p>
        </w:tc>
        <w:tc>
          <w:tcPr>
            <w:tcW w:w="1255" w:type="dxa"/>
            <w:tcBorders>
              <w:left w:val="single" w:color="auto" w:sz="4" w:space="0"/>
              <w:right w:val="single" w:color="auto" w:sz="4" w:space="0"/>
            </w:tcBorders>
            <w:shd w:val="clear" w:color="auto" w:fill="auto"/>
          </w:tcPr>
          <w:p>
            <w:pPr>
              <w:pStyle w:val="75"/>
              <w:rPr>
                <w:ins w:id="5667" w:author="CMCC-shiyuan-0130" w:date="2024-02-06T10:19:15Z"/>
                <w:lang w:eastAsia="zh-CN"/>
              </w:rPr>
            </w:pPr>
            <w:ins w:id="5668" w:author="CMCC-shiyuan-0130" w:date="2024-02-06T11:04:32Z">
              <w:r>
                <w:rPr>
                  <w:lang w:eastAsia="zh-CN"/>
                </w:rPr>
                <w:t>Config 1</w:t>
              </w:r>
            </w:ins>
          </w:p>
        </w:tc>
        <w:tc>
          <w:tcPr>
            <w:tcW w:w="1095" w:type="dxa"/>
            <w:tcBorders>
              <w:top w:val="single" w:color="auto" w:sz="4" w:space="0"/>
              <w:left w:val="single" w:color="auto" w:sz="4" w:space="0"/>
              <w:bottom w:val="nil"/>
              <w:right w:val="single" w:color="auto" w:sz="4" w:space="0"/>
            </w:tcBorders>
            <w:shd w:val="clear" w:color="auto" w:fill="auto"/>
            <w:vAlign w:val="center"/>
          </w:tcPr>
          <w:p>
            <w:pPr>
              <w:pStyle w:val="75"/>
              <w:rPr>
                <w:ins w:id="5669" w:author="CMCC-shiyuan-0130" w:date="2024-02-06T10:19:15Z"/>
                <w:lang w:val="en-US"/>
              </w:rPr>
            </w:pPr>
            <w:ins w:id="5670" w:author="CMCC-shiyuan-0130" w:date="2024-02-06T10:19:15Z">
              <w:r>
                <w:rPr>
                  <w:lang w:val="en-US"/>
                </w:rPr>
                <w:t>dBm/</w:t>
              </w:r>
            </w:ins>
            <w:ins w:id="5671" w:author="CMCC-shiyuan-0130" w:date="2024-02-06T10:19:15Z">
              <w:r>
                <w:rPr>
                  <w:rFonts w:hint="eastAsia"/>
                  <w:lang w:val="en-US" w:eastAsia="zh-CN"/>
                </w:rPr>
                <w:br w:type="textWrapping"/>
              </w:r>
            </w:ins>
            <w:ins w:id="5672" w:author="CMCC-shiyuan-0130" w:date="2024-02-06T10:19:15Z">
              <w:r>
                <w:rPr>
                  <w:lang w:val="en-US"/>
                </w:rPr>
                <w:t>SCS</w:t>
              </w:r>
            </w:ins>
          </w:p>
        </w:tc>
        <w:tc>
          <w:tcPr>
            <w:tcW w:w="3404" w:type="dxa"/>
            <w:gridSpan w:val="4"/>
            <w:tcBorders>
              <w:top w:val="single" w:color="auto" w:sz="4" w:space="0"/>
              <w:left w:val="single" w:color="auto" w:sz="4" w:space="0"/>
              <w:bottom w:val="single" w:color="auto" w:sz="4" w:space="0"/>
              <w:right w:val="single" w:color="auto" w:sz="4" w:space="0"/>
            </w:tcBorders>
            <w:vAlign w:val="center"/>
          </w:tcPr>
          <w:p>
            <w:pPr>
              <w:pStyle w:val="75"/>
              <w:rPr>
                <w:ins w:id="5673" w:author="CMCC-shiyuan-0130" w:date="2024-02-06T10:19:15Z"/>
                <w:lang w:val="en-US"/>
              </w:rPr>
            </w:pPr>
            <w:ins w:id="5674" w:author="CMCC-shiyuan-0130" w:date="2024-02-06T10:19:15Z">
              <w:r>
                <w:rPr>
                  <w:lang w:val="en-US"/>
                </w:rPr>
                <w:t>-98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5675" w:author="CMCC-shiyuan-0130" w:date="2024-02-06T11:04:28Z"/>
        </w:trPr>
        <w:tc>
          <w:tcPr>
            <w:tcW w:w="3150" w:type="dxa"/>
            <w:gridSpan w:val="2"/>
            <w:tcBorders>
              <w:top w:val="nil"/>
              <w:left w:val="single" w:color="auto" w:sz="4" w:space="0"/>
              <w:right w:val="single" w:color="auto" w:sz="4" w:space="0"/>
            </w:tcBorders>
            <w:shd w:val="clear" w:color="auto" w:fill="auto"/>
          </w:tcPr>
          <w:p>
            <w:pPr>
              <w:pStyle w:val="76"/>
              <w:rPr>
                <w:ins w:id="5676" w:author="CMCC-shiyuan-0130" w:date="2024-02-06T11:04:28Z"/>
                <w:position w:val="-12"/>
                <w:lang w:val="en-US"/>
              </w:rPr>
            </w:pPr>
          </w:p>
        </w:tc>
        <w:tc>
          <w:tcPr>
            <w:tcW w:w="1255" w:type="dxa"/>
            <w:tcBorders>
              <w:left w:val="single" w:color="auto" w:sz="4" w:space="0"/>
              <w:right w:val="single" w:color="auto" w:sz="4" w:space="0"/>
            </w:tcBorders>
            <w:shd w:val="clear" w:color="auto" w:fill="auto"/>
          </w:tcPr>
          <w:p>
            <w:pPr>
              <w:pStyle w:val="75"/>
              <w:rPr>
                <w:ins w:id="5677" w:author="CMCC-shiyuan-0130" w:date="2024-02-06T11:04:28Z"/>
                <w:rFonts w:hint="default"/>
                <w:lang w:val="en-US" w:eastAsia="zh-CN"/>
              </w:rPr>
            </w:pPr>
            <w:ins w:id="5678" w:author="CMCC-shiyuan-0130" w:date="2024-02-06T11:04:33Z">
              <w:r>
                <w:rPr>
                  <w:lang w:eastAsia="zh-CN"/>
                </w:rPr>
                <w:t xml:space="preserve">Config </w:t>
              </w:r>
            </w:ins>
            <w:ins w:id="5679" w:author="CMCC-shiyuan-0130" w:date="2024-02-06T11:04:35Z">
              <w:r>
                <w:rPr>
                  <w:rFonts w:hint="eastAsia"/>
                  <w:lang w:val="en-US" w:eastAsia="zh-CN"/>
                </w:rPr>
                <w:t>2</w:t>
              </w:r>
            </w:ins>
          </w:p>
        </w:tc>
        <w:tc>
          <w:tcPr>
            <w:tcW w:w="1095" w:type="dxa"/>
            <w:tcBorders>
              <w:top w:val="nil"/>
              <w:left w:val="single" w:color="auto" w:sz="4" w:space="0"/>
              <w:right w:val="single" w:color="auto" w:sz="4" w:space="0"/>
            </w:tcBorders>
            <w:shd w:val="clear" w:color="auto" w:fill="auto"/>
            <w:vAlign w:val="center"/>
          </w:tcPr>
          <w:p>
            <w:pPr>
              <w:pStyle w:val="75"/>
              <w:rPr>
                <w:ins w:id="5680" w:author="CMCC-shiyuan-0130" w:date="2024-02-06T11:04:28Z"/>
                <w:lang w:val="en-US"/>
              </w:rPr>
            </w:pPr>
          </w:p>
        </w:tc>
        <w:tc>
          <w:tcPr>
            <w:tcW w:w="3404" w:type="dxa"/>
            <w:gridSpan w:val="4"/>
            <w:tcBorders>
              <w:top w:val="single" w:color="auto" w:sz="4" w:space="0"/>
              <w:left w:val="single" w:color="auto" w:sz="4" w:space="0"/>
              <w:bottom w:val="single" w:color="auto" w:sz="4" w:space="0"/>
              <w:right w:val="single" w:color="auto" w:sz="4" w:space="0"/>
            </w:tcBorders>
            <w:vAlign w:val="center"/>
          </w:tcPr>
          <w:p>
            <w:pPr>
              <w:pStyle w:val="75"/>
              <w:rPr>
                <w:ins w:id="5681" w:author="CMCC-shiyuan-0130" w:date="2024-02-06T11:04:28Z"/>
                <w:rFonts w:hint="default" w:eastAsiaTheme="minorEastAsia"/>
                <w:lang w:val="en-US" w:eastAsia="zh-CN"/>
              </w:rPr>
            </w:pPr>
            <w:ins w:id="5682" w:author="CMCC-shiyuan-0130" w:date="2024-02-06T11:04:40Z">
              <w:r>
                <w:rPr>
                  <w:rFonts w:hint="eastAsia"/>
                  <w:lang w:val="en-US" w:eastAsia="zh-CN"/>
                </w:rPr>
                <w:t>-95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5683" w:author="CMCC-shiyuan-0130" w:date="2024-02-06T10:19:15Z"/>
        </w:trPr>
        <w:tc>
          <w:tcPr>
            <w:tcW w:w="3150" w:type="dxa"/>
            <w:gridSpan w:val="2"/>
            <w:tcBorders>
              <w:top w:val="single" w:color="auto" w:sz="4" w:space="0"/>
              <w:left w:val="single" w:color="auto" w:sz="4" w:space="0"/>
              <w:bottom w:val="single" w:color="auto" w:sz="4" w:space="0"/>
              <w:right w:val="single" w:color="auto" w:sz="4" w:space="0"/>
            </w:tcBorders>
          </w:tcPr>
          <w:p>
            <w:pPr>
              <w:pStyle w:val="76"/>
              <w:rPr>
                <w:ins w:id="5684" w:author="CMCC-shiyuan-0130" w:date="2024-02-06T10:19:15Z"/>
                <w:i/>
                <w:lang w:val="en-US"/>
              </w:rPr>
            </w:pPr>
            <w:ins w:id="5685" w:author="CMCC-shiyuan-0130" w:date="2024-02-06T10:19:15Z"/>
            <w:ins w:id="5686" w:author="CMCC-shiyuan-0130" w:date="2024-02-06T10:19:15Z"/>
            <w:ins w:id="5687" w:author="CMCC-shiyuan-0130" w:date="2024-02-06T10:19:15Z"/>
            <w:ins w:id="5688" w:author="CMCC-shiyuan-0130" w:date="2024-02-06T10:19:15Z">
              <w:r>
                <w:rPr>
                  <w:i/>
                  <w:position w:val="-12"/>
                  <w:lang w:val="en-US"/>
                </w:rPr>
                <w:object>
                  <v:shape id="_x0000_i1052" o:spt="75" type="#_x0000_t75" style="height:15.5pt;width:31pt;" o:ole="t" fillcolor="#FFFFFF" filled="f" o:preferrelative="t" stroked="f" coordsize="21600,21600">
                    <v:path/>
                    <v:fill on="f" focussize="0,0"/>
                    <v:stroke on="f" joinstyle="miter"/>
                    <v:imagedata r:id="rId10" o:title=""/>
                    <o:lock v:ext="edit" aspectratio="t"/>
                    <w10:wrap type="none"/>
                    <w10:anchorlock/>
                  </v:shape>
                  <o:OLEObject Type="Embed" ProgID="Equation.3" ShapeID="_x0000_i1052" DrawAspect="Content" ObjectID="_1468075752" r:id="rId39">
                    <o:LockedField>false</o:LockedField>
                  </o:OLEObject>
                </w:object>
              </w:r>
            </w:ins>
            <w:ins w:id="5690" w:author="CMCC-shiyuan-0130" w:date="2024-02-06T10:19:15Z"/>
          </w:p>
        </w:tc>
        <w:tc>
          <w:tcPr>
            <w:tcW w:w="1255" w:type="dxa"/>
            <w:tcBorders>
              <w:left w:val="single" w:color="auto" w:sz="4" w:space="0"/>
              <w:right w:val="single" w:color="auto" w:sz="4" w:space="0"/>
            </w:tcBorders>
          </w:tcPr>
          <w:p>
            <w:pPr>
              <w:pStyle w:val="75"/>
              <w:rPr>
                <w:ins w:id="5691" w:author="CMCC-shiyuan-0130" w:date="2024-02-06T10:19:15Z"/>
                <w:lang w:eastAsia="zh-CN"/>
              </w:rPr>
            </w:pPr>
            <w:ins w:id="5692" w:author="CMCC-shiyuan-0130" w:date="2024-02-06T11:05:00Z">
              <w:r>
                <w:rPr>
                  <w:lang w:eastAsia="zh-CN"/>
                </w:rPr>
                <w:t>Config 1</w:t>
              </w:r>
            </w:ins>
            <w:ins w:id="5693" w:author="CMCC-shiyuan-0130" w:date="2024-02-06T11:05:00Z">
              <w:r>
                <w:rPr>
                  <w:rFonts w:hint="eastAsia"/>
                  <w:lang w:eastAsia="zh-CN"/>
                </w:rPr>
                <w:t>, 2</w:t>
              </w:r>
            </w:ins>
          </w:p>
        </w:tc>
        <w:tc>
          <w:tcPr>
            <w:tcW w:w="1095" w:type="dxa"/>
            <w:tcBorders>
              <w:top w:val="single" w:color="auto" w:sz="4" w:space="0"/>
              <w:left w:val="single" w:color="auto" w:sz="4" w:space="0"/>
              <w:bottom w:val="single" w:color="auto" w:sz="4" w:space="0"/>
              <w:right w:val="single" w:color="auto" w:sz="4" w:space="0"/>
            </w:tcBorders>
          </w:tcPr>
          <w:p>
            <w:pPr>
              <w:pStyle w:val="75"/>
              <w:rPr>
                <w:ins w:id="5694" w:author="CMCC-shiyuan-0130" w:date="2024-02-06T10:19:15Z"/>
                <w:lang w:val="en-US"/>
              </w:rPr>
            </w:pPr>
            <w:ins w:id="5695" w:author="CMCC-shiyuan-0130" w:date="2024-02-06T10:19:15Z">
              <w:r>
                <w:rPr>
                  <w:lang w:val="en-US"/>
                </w:rPr>
                <w:t>dB</w:t>
              </w:r>
            </w:ins>
          </w:p>
        </w:tc>
        <w:tc>
          <w:tcPr>
            <w:tcW w:w="851" w:type="dxa"/>
            <w:tcBorders>
              <w:top w:val="single" w:color="auto" w:sz="4" w:space="0"/>
              <w:left w:val="single" w:color="auto" w:sz="4" w:space="0"/>
              <w:bottom w:val="single" w:color="auto" w:sz="4" w:space="0"/>
              <w:right w:val="single" w:color="auto" w:sz="4" w:space="0"/>
            </w:tcBorders>
            <w:vAlign w:val="center"/>
          </w:tcPr>
          <w:p>
            <w:pPr>
              <w:pStyle w:val="75"/>
              <w:rPr>
                <w:ins w:id="5696" w:author="CMCC-shiyuan-0130" w:date="2024-02-06T10:19:15Z"/>
                <w:lang w:val="en-US"/>
              </w:rPr>
            </w:pPr>
            <w:ins w:id="5697" w:author="CMCC-shiyuan-0130" w:date="2024-02-06T10:19:15Z">
              <w:r>
                <w:rPr>
                  <w:lang w:val="en-US"/>
                </w:rPr>
                <w:t>8</w:t>
              </w:r>
            </w:ins>
          </w:p>
        </w:tc>
        <w:tc>
          <w:tcPr>
            <w:tcW w:w="851" w:type="dxa"/>
            <w:tcBorders>
              <w:top w:val="single" w:color="auto" w:sz="4" w:space="0"/>
              <w:left w:val="single" w:color="auto" w:sz="4" w:space="0"/>
              <w:bottom w:val="single" w:color="auto" w:sz="4" w:space="0"/>
              <w:right w:val="single" w:color="auto" w:sz="4" w:space="0"/>
            </w:tcBorders>
            <w:vAlign w:val="center"/>
          </w:tcPr>
          <w:p>
            <w:pPr>
              <w:pStyle w:val="75"/>
              <w:rPr>
                <w:ins w:id="5698" w:author="CMCC-shiyuan-0130" w:date="2024-02-06T10:19:15Z"/>
                <w:lang w:val="en-US"/>
              </w:rPr>
            </w:pPr>
            <w:ins w:id="5699" w:author="CMCC-shiyuan-0130" w:date="2024-02-06T10:19:15Z">
              <w:r>
                <w:rPr>
                  <w:lang w:val="en-US"/>
                </w:rPr>
                <w:t>-3.3</w:t>
              </w:r>
            </w:ins>
          </w:p>
        </w:tc>
        <w:tc>
          <w:tcPr>
            <w:tcW w:w="851" w:type="dxa"/>
            <w:tcBorders>
              <w:top w:val="single" w:color="auto" w:sz="4" w:space="0"/>
              <w:left w:val="single" w:color="auto" w:sz="4" w:space="0"/>
              <w:bottom w:val="single" w:color="auto" w:sz="4" w:space="0"/>
              <w:right w:val="single" w:color="auto" w:sz="4" w:space="0"/>
            </w:tcBorders>
            <w:vAlign w:val="center"/>
          </w:tcPr>
          <w:p>
            <w:pPr>
              <w:pStyle w:val="75"/>
              <w:rPr>
                <w:ins w:id="5700" w:author="CMCC-shiyuan-0130" w:date="2024-02-06T10:19:15Z"/>
                <w:lang w:val="en-US"/>
              </w:rPr>
            </w:pPr>
            <w:ins w:id="5701" w:author="CMCC-shiyuan-0130" w:date="2024-02-06T10:19:15Z">
              <w:r>
                <w:rPr>
                  <w:lang w:val="en-US"/>
                </w:rPr>
                <w:t>-Infinity</w:t>
              </w:r>
            </w:ins>
          </w:p>
        </w:tc>
        <w:tc>
          <w:tcPr>
            <w:tcW w:w="851" w:type="dxa"/>
            <w:tcBorders>
              <w:top w:val="single" w:color="auto" w:sz="4" w:space="0"/>
              <w:left w:val="single" w:color="auto" w:sz="4" w:space="0"/>
              <w:bottom w:val="single" w:color="auto" w:sz="4" w:space="0"/>
              <w:right w:val="single" w:color="auto" w:sz="4" w:space="0"/>
            </w:tcBorders>
            <w:vAlign w:val="center"/>
          </w:tcPr>
          <w:p>
            <w:pPr>
              <w:pStyle w:val="75"/>
              <w:rPr>
                <w:ins w:id="5702" w:author="CMCC-shiyuan-0130" w:date="2024-02-06T10:19:15Z"/>
                <w:lang w:val="en-US"/>
              </w:rPr>
            </w:pPr>
            <w:ins w:id="5703" w:author="CMCC-shiyuan-0130" w:date="2024-02-06T10:19:15Z">
              <w:r>
                <w:rPr>
                  <w:lang w:val="en-US"/>
                </w:rPr>
                <w:t>2.36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5704" w:author="CMCC-shiyuan-0130" w:date="2024-02-06T10:19:15Z"/>
        </w:trPr>
        <w:tc>
          <w:tcPr>
            <w:tcW w:w="3150" w:type="dxa"/>
            <w:gridSpan w:val="2"/>
            <w:tcBorders>
              <w:top w:val="single" w:color="auto" w:sz="4" w:space="0"/>
              <w:left w:val="single" w:color="auto" w:sz="4" w:space="0"/>
              <w:bottom w:val="single" w:color="auto" w:sz="4" w:space="0"/>
              <w:right w:val="single" w:color="auto" w:sz="4" w:space="0"/>
            </w:tcBorders>
          </w:tcPr>
          <w:p>
            <w:pPr>
              <w:pStyle w:val="76"/>
              <w:rPr>
                <w:ins w:id="5705" w:author="CMCC-shiyuan-0130" w:date="2024-02-06T10:19:15Z"/>
                <w:lang w:val="en-US"/>
              </w:rPr>
            </w:pPr>
            <w:ins w:id="5706" w:author="CMCC-shiyuan-0130" w:date="2024-02-06T10:19:15Z"/>
            <w:ins w:id="5707" w:author="CMCC-shiyuan-0130" w:date="2024-02-06T10:19:15Z"/>
            <w:ins w:id="5708" w:author="CMCC-shiyuan-0130" w:date="2024-02-06T10:19:15Z"/>
            <w:ins w:id="5709" w:author="CMCC-shiyuan-0130" w:date="2024-02-06T10:19:15Z">
              <w:r>
                <w:rPr>
                  <w:position w:val="-12"/>
                  <w:lang w:val="en-US"/>
                </w:rPr>
                <w:object>
                  <v:shape id="_x0000_i1053" o:spt="75" type="#_x0000_t75" style="height:15.5pt;width:40.5pt;" o:ole="t" fillcolor="#FFFFFF" filled="f" o:preferrelative="t" stroked="f" coordsize="21600,21600">
                    <v:path/>
                    <v:fill on="f" focussize="0,0"/>
                    <v:stroke on="f" joinstyle="miter"/>
                    <v:imagedata r:id="rId15" o:title=""/>
                    <o:lock v:ext="edit" aspectratio="t"/>
                    <w10:wrap type="none"/>
                    <w10:anchorlock/>
                  </v:shape>
                  <o:OLEObject Type="Embed" ProgID="Equation.3" ShapeID="_x0000_i1053" DrawAspect="Content" ObjectID="_1468075753" r:id="rId40">
                    <o:LockedField>false</o:LockedField>
                  </o:OLEObject>
                </w:object>
              </w:r>
            </w:ins>
            <w:ins w:id="5711" w:author="CMCC-shiyuan-0130" w:date="2024-02-06T10:19:15Z"/>
          </w:p>
        </w:tc>
        <w:tc>
          <w:tcPr>
            <w:tcW w:w="1255" w:type="dxa"/>
            <w:tcBorders>
              <w:left w:val="single" w:color="auto" w:sz="4" w:space="0"/>
              <w:right w:val="single" w:color="auto" w:sz="4" w:space="0"/>
            </w:tcBorders>
          </w:tcPr>
          <w:p>
            <w:pPr>
              <w:pStyle w:val="75"/>
              <w:rPr>
                <w:ins w:id="5712" w:author="CMCC-shiyuan-0130" w:date="2024-02-06T10:19:15Z"/>
                <w:lang w:eastAsia="zh-CN"/>
              </w:rPr>
            </w:pPr>
            <w:ins w:id="5713" w:author="CMCC-shiyuan-0130" w:date="2024-02-06T11:05:06Z">
              <w:r>
                <w:rPr>
                  <w:lang w:eastAsia="zh-CN"/>
                </w:rPr>
                <w:t>Config 1</w:t>
              </w:r>
            </w:ins>
            <w:ins w:id="5714" w:author="CMCC-shiyuan-0130" w:date="2024-02-06T11:05:06Z">
              <w:r>
                <w:rPr>
                  <w:rFonts w:hint="eastAsia"/>
                  <w:lang w:eastAsia="zh-CN"/>
                </w:rPr>
                <w:t>, 2</w:t>
              </w:r>
            </w:ins>
          </w:p>
        </w:tc>
        <w:tc>
          <w:tcPr>
            <w:tcW w:w="1095" w:type="dxa"/>
            <w:tcBorders>
              <w:top w:val="single" w:color="auto" w:sz="4" w:space="0"/>
              <w:left w:val="single" w:color="auto" w:sz="4" w:space="0"/>
              <w:bottom w:val="single" w:color="auto" w:sz="4" w:space="0"/>
              <w:right w:val="single" w:color="auto" w:sz="4" w:space="0"/>
            </w:tcBorders>
          </w:tcPr>
          <w:p>
            <w:pPr>
              <w:pStyle w:val="75"/>
              <w:rPr>
                <w:ins w:id="5715" w:author="CMCC-shiyuan-0130" w:date="2024-02-06T10:19:15Z"/>
                <w:lang w:val="en-US"/>
              </w:rPr>
            </w:pPr>
            <w:ins w:id="5716" w:author="CMCC-shiyuan-0130" w:date="2024-02-06T10:19:15Z">
              <w:r>
                <w:rPr>
                  <w:lang w:val="en-US"/>
                </w:rPr>
                <w:t>dB</w:t>
              </w:r>
            </w:ins>
          </w:p>
        </w:tc>
        <w:tc>
          <w:tcPr>
            <w:tcW w:w="851" w:type="dxa"/>
            <w:tcBorders>
              <w:top w:val="single" w:color="auto" w:sz="4" w:space="0"/>
              <w:left w:val="single" w:color="auto" w:sz="4" w:space="0"/>
              <w:bottom w:val="single" w:color="auto" w:sz="4" w:space="0"/>
              <w:right w:val="single" w:color="auto" w:sz="4" w:space="0"/>
            </w:tcBorders>
            <w:vAlign w:val="center"/>
          </w:tcPr>
          <w:p>
            <w:pPr>
              <w:pStyle w:val="75"/>
              <w:rPr>
                <w:ins w:id="5717" w:author="CMCC-shiyuan-0130" w:date="2024-02-06T10:19:15Z"/>
                <w:lang w:val="en-US"/>
              </w:rPr>
            </w:pPr>
            <w:ins w:id="5718" w:author="CMCC-shiyuan-0130" w:date="2024-02-06T10:19:15Z">
              <w:r>
                <w:rPr>
                  <w:lang w:val="en-US"/>
                </w:rPr>
                <w:t>8</w:t>
              </w:r>
            </w:ins>
          </w:p>
        </w:tc>
        <w:tc>
          <w:tcPr>
            <w:tcW w:w="851" w:type="dxa"/>
            <w:tcBorders>
              <w:top w:val="single" w:color="auto" w:sz="4" w:space="0"/>
              <w:left w:val="single" w:color="auto" w:sz="4" w:space="0"/>
              <w:bottom w:val="single" w:color="auto" w:sz="4" w:space="0"/>
              <w:right w:val="single" w:color="auto" w:sz="4" w:space="0"/>
            </w:tcBorders>
            <w:vAlign w:val="center"/>
          </w:tcPr>
          <w:p>
            <w:pPr>
              <w:pStyle w:val="75"/>
              <w:rPr>
                <w:ins w:id="5719" w:author="CMCC-shiyuan-0130" w:date="2024-02-06T10:19:15Z"/>
                <w:lang w:val="en-US"/>
              </w:rPr>
            </w:pPr>
            <w:ins w:id="5720" w:author="CMCC-shiyuan-0130" w:date="2024-02-06T10:19:15Z">
              <w:r>
                <w:rPr>
                  <w:lang w:val="en-US"/>
                </w:rPr>
                <w:t>8</w:t>
              </w:r>
            </w:ins>
          </w:p>
        </w:tc>
        <w:tc>
          <w:tcPr>
            <w:tcW w:w="851" w:type="dxa"/>
            <w:tcBorders>
              <w:top w:val="single" w:color="auto" w:sz="4" w:space="0"/>
              <w:left w:val="single" w:color="auto" w:sz="4" w:space="0"/>
              <w:bottom w:val="single" w:color="auto" w:sz="4" w:space="0"/>
              <w:right w:val="single" w:color="auto" w:sz="4" w:space="0"/>
            </w:tcBorders>
            <w:vAlign w:val="center"/>
          </w:tcPr>
          <w:p>
            <w:pPr>
              <w:pStyle w:val="75"/>
              <w:rPr>
                <w:ins w:id="5721" w:author="CMCC-shiyuan-0130" w:date="2024-02-06T10:19:15Z"/>
                <w:lang w:val="en-US"/>
              </w:rPr>
            </w:pPr>
            <w:ins w:id="5722" w:author="CMCC-shiyuan-0130" w:date="2024-02-06T10:19:15Z">
              <w:r>
                <w:rPr>
                  <w:lang w:val="en-US"/>
                </w:rPr>
                <w:t>-Infinity</w:t>
              </w:r>
            </w:ins>
          </w:p>
        </w:tc>
        <w:tc>
          <w:tcPr>
            <w:tcW w:w="851" w:type="dxa"/>
            <w:tcBorders>
              <w:top w:val="single" w:color="auto" w:sz="4" w:space="0"/>
              <w:left w:val="single" w:color="auto" w:sz="4" w:space="0"/>
              <w:bottom w:val="single" w:color="auto" w:sz="4" w:space="0"/>
              <w:right w:val="single" w:color="auto" w:sz="4" w:space="0"/>
            </w:tcBorders>
            <w:vAlign w:val="center"/>
          </w:tcPr>
          <w:p>
            <w:pPr>
              <w:pStyle w:val="75"/>
              <w:rPr>
                <w:ins w:id="5723" w:author="CMCC-shiyuan-0130" w:date="2024-02-06T10:19:15Z"/>
                <w:lang w:val="en-US"/>
              </w:rPr>
            </w:pPr>
            <w:ins w:id="5724" w:author="CMCC-shiyuan-0130" w:date="2024-02-06T10:19:15Z">
              <w:r>
                <w:rPr>
                  <w:lang w:val="en-US"/>
                </w:rPr>
                <w:t>11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5725" w:author="CMCC-shiyuan-0130" w:date="2024-02-06T10:19:15Z"/>
        </w:trPr>
        <w:tc>
          <w:tcPr>
            <w:tcW w:w="3150" w:type="dxa"/>
            <w:gridSpan w:val="2"/>
            <w:tcBorders>
              <w:top w:val="single" w:color="auto" w:sz="4" w:space="0"/>
              <w:left w:val="single" w:color="auto" w:sz="4" w:space="0"/>
              <w:bottom w:val="nil"/>
              <w:right w:val="single" w:color="auto" w:sz="4" w:space="0"/>
            </w:tcBorders>
            <w:shd w:val="clear" w:color="auto" w:fill="auto"/>
          </w:tcPr>
          <w:p>
            <w:pPr>
              <w:pStyle w:val="76"/>
              <w:rPr>
                <w:ins w:id="5726" w:author="CMCC-shiyuan-0130" w:date="2024-02-06T10:19:15Z"/>
                <w:lang w:val="en-US"/>
              </w:rPr>
            </w:pPr>
            <w:ins w:id="5727" w:author="CMCC-shiyuan-0130" w:date="2024-02-06T10:19:15Z">
              <w:r>
                <w:rPr>
                  <w:lang w:val="en-US"/>
                </w:rPr>
                <w:t>SSB_RP</w:t>
              </w:r>
            </w:ins>
          </w:p>
        </w:tc>
        <w:tc>
          <w:tcPr>
            <w:tcW w:w="1255" w:type="dxa"/>
            <w:tcBorders>
              <w:left w:val="single" w:color="auto" w:sz="4" w:space="0"/>
              <w:right w:val="single" w:color="auto" w:sz="4" w:space="0"/>
            </w:tcBorders>
            <w:shd w:val="clear" w:color="auto" w:fill="auto"/>
          </w:tcPr>
          <w:p>
            <w:pPr>
              <w:pStyle w:val="75"/>
              <w:rPr>
                <w:ins w:id="5728" w:author="CMCC-shiyuan-0130" w:date="2024-02-06T10:19:15Z"/>
                <w:lang w:eastAsia="zh-CN"/>
              </w:rPr>
            </w:pPr>
            <w:ins w:id="5729" w:author="CMCC-shiyuan-0130" w:date="2024-02-06T11:05:38Z">
              <w:r>
                <w:rPr>
                  <w:lang w:eastAsia="zh-CN"/>
                </w:rPr>
                <w:t>Config 1</w:t>
              </w:r>
            </w:ins>
          </w:p>
        </w:tc>
        <w:tc>
          <w:tcPr>
            <w:tcW w:w="1095" w:type="dxa"/>
            <w:tcBorders>
              <w:top w:val="single" w:color="auto" w:sz="4" w:space="0"/>
              <w:left w:val="single" w:color="auto" w:sz="4" w:space="0"/>
              <w:bottom w:val="nil"/>
              <w:right w:val="single" w:color="auto" w:sz="4" w:space="0"/>
            </w:tcBorders>
          </w:tcPr>
          <w:p>
            <w:pPr>
              <w:pStyle w:val="75"/>
              <w:rPr>
                <w:ins w:id="5730" w:author="CMCC-shiyuan-0130" w:date="2024-02-06T10:19:15Z"/>
                <w:lang w:val="en-US"/>
              </w:rPr>
            </w:pPr>
            <w:ins w:id="5731" w:author="CMCC-shiyuan-0130" w:date="2024-02-06T10:19:15Z">
              <w:r>
                <w:rPr>
                  <w:lang w:val="en-US"/>
                </w:rPr>
                <w:t>dBm/</w:t>
              </w:r>
            </w:ins>
            <w:ins w:id="5732" w:author="CMCC-shiyuan-0130" w:date="2024-02-06T10:19:15Z">
              <w:r>
                <w:rPr>
                  <w:rFonts w:hint="eastAsia"/>
                  <w:lang w:val="en-US" w:eastAsia="zh-CN"/>
                </w:rPr>
                <w:br w:type="textWrapping"/>
              </w:r>
            </w:ins>
            <w:ins w:id="5733" w:author="CMCC-shiyuan-0130" w:date="2024-02-06T10:19:15Z">
              <w:r>
                <w:rPr>
                  <w:lang w:val="en-US"/>
                </w:rPr>
                <w:t>SCS</w:t>
              </w:r>
            </w:ins>
          </w:p>
        </w:tc>
        <w:tc>
          <w:tcPr>
            <w:tcW w:w="851" w:type="dxa"/>
            <w:tcBorders>
              <w:top w:val="single" w:color="auto" w:sz="4" w:space="0"/>
              <w:left w:val="single" w:color="auto" w:sz="4" w:space="0"/>
              <w:bottom w:val="single" w:color="auto" w:sz="4" w:space="0"/>
              <w:right w:val="single" w:color="auto" w:sz="4" w:space="0"/>
            </w:tcBorders>
            <w:vAlign w:val="center"/>
          </w:tcPr>
          <w:p>
            <w:pPr>
              <w:pStyle w:val="75"/>
              <w:rPr>
                <w:ins w:id="5734" w:author="CMCC-shiyuan-0130" w:date="2024-02-06T10:19:15Z"/>
                <w:lang w:val="en-US"/>
              </w:rPr>
            </w:pPr>
            <w:ins w:id="5735" w:author="CMCC-shiyuan-0130" w:date="2024-02-06T10:19:15Z">
              <w:r>
                <w:rPr>
                  <w:lang w:val="en-US"/>
                </w:rPr>
                <w:t>-90</w:t>
              </w:r>
            </w:ins>
          </w:p>
        </w:tc>
        <w:tc>
          <w:tcPr>
            <w:tcW w:w="851" w:type="dxa"/>
            <w:tcBorders>
              <w:top w:val="single" w:color="auto" w:sz="4" w:space="0"/>
              <w:left w:val="single" w:color="auto" w:sz="4" w:space="0"/>
              <w:bottom w:val="single" w:color="auto" w:sz="4" w:space="0"/>
              <w:right w:val="single" w:color="auto" w:sz="4" w:space="0"/>
            </w:tcBorders>
            <w:vAlign w:val="center"/>
          </w:tcPr>
          <w:p>
            <w:pPr>
              <w:pStyle w:val="75"/>
              <w:rPr>
                <w:ins w:id="5736" w:author="CMCC-shiyuan-0130" w:date="2024-02-06T10:19:15Z"/>
                <w:lang w:val="en-US"/>
              </w:rPr>
            </w:pPr>
            <w:ins w:id="5737" w:author="CMCC-shiyuan-0130" w:date="2024-02-06T10:19:15Z">
              <w:r>
                <w:rPr>
                  <w:lang w:val="en-US"/>
                </w:rPr>
                <w:t>-90</w:t>
              </w:r>
            </w:ins>
          </w:p>
        </w:tc>
        <w:tc>
          <w:tcPr>
            <w:tcW w:w="851" w:type="dxa"/>
            <w:tcBorders>
              <w:top w:val="single" w:color="auto" w:sz="4" w:space="0"/>
              <w:left w:val="single" w:color="auto" w:sz="4" w:space="0"/>
              <w:bottom w:val="single" w:color="auto" w:sz="4" w:space="0"/>
              <w:right w:val="single" w:color="auto" w:sz="4" w:space="0"/>
            </w:tcBorders>
            <w:vAlign w:val="center"/>
          </w:tcPr>
          <w:p>
            <w:pPr>
              <w:pStyle w:val="75"/>
              <w:rPr>
                <w:ins w:id="5738" w:author="CMCC-shiyuan-0130" w:date="2024-02-06T10:19:15Z"/>
                <w:lang w:val="en-US"/>
              </w:rPr>
            </w:pPr>
            <w:ins w:id="5739" w:author="CMCC-shiyuan-0130" w:date="2024-02-06T10:19:15Z">
              <w:r>
                <w:rPr>
                  <w:lang w:val="en-US"/>
                </w:rPr>
                <w:t>-Infinity</w:t>
              </w:r>
            </w:ins>
          </w:p>
        </w:tc>
        <w:tc>
          <w:tcPr>
            <w:tcW w:w="851" w:type="dxa"/>
            <w:tcBorders>
              <w:top w:val="single" w:color="auto" w:sz="4" w:space="0"/>
              <w:left w:val="single" w:color="auto" w:sz="4" w:space="0"/>
              <w:bottom w:val="single" w:color="auto" w:sz="4" w:space="0"/>
              <w:right w:val="single" w:color="auto" w:sz="4" w:space="0"/>
            </w:tcBorders>
            <w:vAlign w:val="center"/>
          </w:tcPr>
          <w:p>
            <w:pPr>
              <w:pStyle w:val="75"/>
              <w:rPr>
                <w:ins w:id="5740" w:author="CMCC-shiyuan-0130" w:date="2024-02-06T10:19:15Z"/>
                <w:lang w:val="en-US"/>
              </w:rPr>
            </w:pPr>
            <w:ins w:id="5741" w:author="CMCC-shiyuan-0130" w:date="2024-02-06T10:19:15Z">
              <w:r>
                <w:rPr>
                  <w:lang w:val="en-US"/>
                </w:rPr>
                <w:t>-87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5742" w:author="CMCC-shiyuan-0130" w:date="2024-02-06T11:05:14Z"/>
        </w:trPr>
        <w:tc>
          <w:tcPr>
            <w:tcW w:w="3150" w:type="dxa"/>
            <w:gridSpan w:val="2"/>
            <w:tcBorders>
              <w:top w:val="nil"/>
              <w:left w:val="single" w:color="auto" w:sz="4" w:space="0"/>
              <w:bottom w:val="nil"/>
              <w:right w:val="single" w:color="auto" w:sz="4" w:space="0"/>
            </w:tcBorders>
            <w:shd w:val="clear" w:color="auto" w:fill="auto"/>
          </w:tcPr>
          <w:p>
            <w:pPr>
              <w:pStyle w:val="76"/>
              <w:rPr>
                <w:ins w:id="5743" w:author="CMCC-shiyuan-0130" w:date="2024-02-06T11:05:14Z"/>
                <w:lang w:val="en-US"/>
              </w:rPr>
            </w:pPr>
          </w:p>
        </w:tc>
        <w:tc>
          <w:tcPr>
            <w:tcW w:w="1255" w:type="dxa"/>
            <w:tcBorders>
              <w:left w:val="single" w:color="auto" w:sz="4" w:space="0"/>
              <w:right w:val="single" w:color="auto" w:sz="4" w:space="0"/>
            </w:tcBorders>
            <w:shd w:val="clear" w:color="auto" w:fill="auto"/>
          </w:tcPr>
          <w:p>
            <w:pPr>
              <w:pStyle w:val="75"/>
              <w:rPr>
                <w:ins w:id="5744" w:author="CMCC-shiyuan-0130" w:date="2024-02-06T11:05:14Z"/>
                <w:rFonts w:hint="default"/>
                <w:lang w:val="en-US" w:eastAsia="zh-CN"/>
              </w:rPr>
            </w:pPr>
            <w:ins w:id="5745" w:author="CMCC-shiyuan-0130" w:date="2024-02-06T11:05:39Z">
              <w:r>
                <w:rPr>
                  <w:lang w:eastAsia="zh-CN"/>
                </w:rPr>
                <w:t xml:space="preserve">Config </w:t>
              </w:r>
            </w:ins>
            <w:ins w:id="5746" w:author="CMCC-shiyuan-0130" w:date="2024-02-06T11:05:40Z">
              <w:r>
                <w:rPr>
                  <w:rFonts w:hint="eastAsia"/>
                  <w:lang w:val="en-US" w:eastAsia="zh-CN"/>
                </w:rPr>
                <w:t>2</w:t>
              </w:r>
            </w:ins>
          </w:p>
        </w:tc>
        <w:tc>
          <w:tcPr>
            <w:tcW w:w="1095" w:type="dxa"/>
            <w:tcBorders>
              <w:top w:val="nil"/>
              <w:left w:val="single" w:color="auto" w:sz="4" w:space="0"/>
              <w:bottom w:val="single" w:color="auto" w:sz="4" w:space="0"/>
              <w:right w:val="single" w:color="auto" w:sz="4" w:space="0"/>
            </w:tcBorders>
          </w:tcPr>
          <w:p>
            <w:pPr>
              <w:pStyle w:val="75"/>
              <w:rPr>
                <w:ins w:id="5747" w:author="CMCC-shiyuan-0130" w:date="2024-02-06T11:05:14Z"/>
                <w:lang w:val="en-US"/>
              </w:rPr>
            </w:pPr>
          </w:p>
        </w:tc>
        <w:tc>
          <w:tcPr>
            <w:tcW w:w="851" w:type="dxa"/>
            <w:tcBorders>
              <w:top w:val="single" w:color="auto" w:sz="4" w:space="0"/>
              <w:left w:val="single" w:color="auto" w:sz="4" w:space="0"/>
              <w:bottom w:val="single" w:color="auto" w:sz="4" w:space="0"/>
              <w:right w:val="single" w:color="auto" w:sz="4" w:space="0"/>
            </w:tcBorders>
            <w:vAlign w:val="center"/>
          </w:tcPr>
          <w:p>
            <w:pPr>
              <w:pStyle w:val="75"/>
              <w:rPr>
                <w:ins w:id="5748" w:author="CMCC-shiyuan-0130" w:date="2024-02-06T11:05:14Z"/>
                <w:rFonts w:hint="default" w:eastAsiaTheme="minorEastAsia"/>
                <w:lang w:val="en-US" w:eastAsia="zh-CN"/>
              </w:rPr>
            </w:pPr>
            <w:ins w:id="5749" w:author="CMCC-shiyuan-0130" w:date="2024-02-06T11:05:18Z">
              <w:r>
                <w:rPr>
                  <w:rFonts w:hint="eastAsia"/>
                  <w:lang w:val="en-US" w:eastAsia="zh-CN"/>
                </w:rPr>
                <w:t>-</w:t>
              </w:r>
            </w:ins>
            <w:ins w:id="5750" w:author="CMCC-shiyuan-0130" w:date="2024-02-06T11:05:19Z">
              <w:r>
                <w:rPr>
                  <w:rFonts w:hint="eastAsia"/>
                  <w:lang w:val="en-US" w:eastAsia="zh-CN"/>
                </w:rPr>
                <w:t>87</w:t>
              </w:r>
            </w:ins>
          </w:p>
        </w:tc>
        <w:tc>
          <w:tcPr>
            <w:tcW w:w="851" w:type="dxa"/>
            <w:tcBorders>
              <w:top w:val="single" w:color="auto" w:sz="4" w:space="0"/>
              <w:left w:val="single" w:color="auto" w:sz="4" w:space="0"/>
              <w:bottom w:val="single" w:color="auto" w:sz="4" w:space="0"/>
              <w:right w:val="single" w:color="auto" w:sz="4" w:space="0"/>
            </w:tcBorders>
            <w:vAlign w:val="center"/>
          </w:tcPr>
          <w:p>
            <w:pPr>
              <w:pStyle w:val="75"/>
              <w:rPr>
                <w:ins w:id="5751" w:author="CMCC-shiyuan-0130" w:date="2024-02-06T11:05:14Z"/>
                <w:rFonts w:hint="default" w:eastAsiaTheme="minorEastAsia"/>
                <w:lang w:val="en-US" w:eastAsia="zh-CN"/>
              </w:rPr>
            </w:pPr>
            <w:ins w:id="5752" w:author="CMCC-shiyuan-0130" w:date="2024-02-06T11:05:21Z">
              <w:r>
                <w:rPr>
                  <w:rFonts w:hint="eastAsia"/>
                  <w:lang w:val="en-US" w:eastAsia="zh-CN"/>
                </w:rPr>
                <w:t>-87</w:t>
              </w:r>
            </w:ins>
          </w:p>
        </w:tc>
        <w:tc>
          <w:tcPr>
            <w:tcW w:w="851" w:type="dxa"/>
            <w:tcBorders>
              <w:top w:val="single" w:color="auto" w:sz="4" w:space="0"/>
              <w:left w:val="single" w:color="auto" w:sz="4" w:space="0"/>
              <w:bottom w:val="single" w:color="auto" w:sz="4" w:space="0"/>
              <w:right w:val="single" w:color="auto" w:sz="4" w:space="0"/>
            </w:tcBorders>
            <w:vAlign w:val="center"/>
          </w:tcPr>
          <w:p>
            <w:pPr>
              <w:pStyle w:val="75"/>
              <w:rPr>
                <w:ins w:id="5753" w:author="CMCC-shiyuan-0130" w:date="2024-02-06T11:05:14Z"/>
                <w:lang w:val="en-US"/>
              </w:rPr>
            </w:pPr>
            <w:ins w:id="5754" w:author="CMCC-shiyuan-0130" w:date="2024-02-06T11:05:27Z">
              <w:r>
                <w:rPr>
                  <w:lang w:val="en-US"/>
                </w:rPr>
                <w:t>-Infinity</w:t>
              </w:r>
            </w:ins>
          </w:p>
        </w:tc>
        <w:tc>
          <w:tcPr>
            <w:tcW w:w="851" w:type="dxa"/>
            <w:tcBorders>
              <w:top w:val="single" w:color="auto" w:sz="4" w:space="0"/>
              <w:left w:val="single" w:color="auto" w:sz="4" w:space="0"/>
              <w:bottom w:val="single" w:color="auto" w:sz="4" w:space="0"/>
              <w:right w:val="single" w:color="auto" w:sz="4" w:space="0"/>
            </w:tcBorders>
            <w:vAlign w:val="center"/>
          </w:tcPr>
          <w:p>
            <w:pPr>
              <w:pStyle w:val="75"/>
              <w:rPr>
                <w:ins w:id="5755" w:author="CMCC-shiyuan-0130" w:date="2024-02-06T11:05:14Z"/>
                <w:rFonts w:hint="default" w:eastAsiaTheme="minorEastAsia"/>
                <w:lang w:val="en-US" w:eastAsia="zh-CN"/>
              </w:rPr>
            </w:pPr>
            <w:ins w:id="5756" w:author="CMCC-shiyuan-0130" w:date="2024-02-06T11:05:29Z">
              <w:r>
                <w:rPr>
                  <w:rFonts w:hint="eastAsia"/>
                  <w:lang w:val="en-US" w:eastAsia="zh-CN"/>
                </w:rPr>
                <w:t>-8</w:t>
              </w:r>
            </w:ins>
            <w:ins w:id="5757" w:author="CMCC-shiyuan-0130" w:date="2024-02-06T11:05:31Z">
              <w:r>
                <w:rPr>
                  <w:rFonts w:hint="eastAsia"/>
                  <w:lang w:val="en-US" w:eastAsia="zh-CN"/>
                </w:rPr>
                <w:t>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5758" w:author="CMCC-shiyuan-0130" w:date="2024-02-06T10:19:15Z"/>
        </w:trPr>
        <w:tc>
          <w:tcPr>
            <w:tcW w:w="3150" w:type="dxa"/>
            <w:gridSpan w:val="2"/>
            <w:tcBorders>
              <w:top w:val="single" w:color="auto" w:sz="4" w:space="0"/>
              <w:left w:val="single" w:color="auto" w:sz="4" w:space="0"/>
              <w:bottom w:val="nil"/>
              <w:right w:val="single" w:color="auto" w:sz="4" w:space="0"/>
            </w:tcBorders>
            <w:shd w:val="clear" w:color="auto" w:fill="auto"/>
            <w:vAlign w:val="center"/>
          </w:tcPr>
          <w:p>
            <w:pPr>
              <w:pStyle w:val="76"/>
              <w:rPr>
                <w:ins w:id="5759" w:author="CMCC-shiyuan-0130" w:date="2024-02-06T10:19:15Z"/>
                <w:lang w:val="en-US"/>
              </w:rPr>
            </w:pPr>
            <w:ins w:id="5760" w:author="CMCC-shiyuan-0130" w:date="2024-02-06T10:19:15Z">
              <w:r>
                <w:rPr>
                  <w:lang w:val="en-US"/>
                </w:rPr>
                <w:t>Io</w:t>
              </w:r>
            </w:ins>
            <w:ins w:id="5761" w:author="CMCC-shiyuan-0130" w:date="2024-02-06T10:19:15Z">
              <w:r>
                <w:rPr>
                  <w:vertAlign w:val="superscript"/>
                  <w:lang w:val="en-US"/>
                </w:rPr>
                <w:t>Note3</w:t>
              </w:r>
            </w:ins>
          </w:p>
        </w:tc>
        <w:tc>
          <w:tcPr>
            <w:tcW w:w="1255" w:type="dxa"/>
            <w:tcBorders>
              <w:left w:val="single" w:color="auto" w:sz="4" w:space="0"/>
              <w:right w:val="single" w:color="auto" w:sz="4" w:space="0"/>
            </w:tcBorders>
            <w:shd w:val="clear" w:color="auto" w:fill="auto"/>
            <w:vAlign w:val="center"/>
          </w:tcPr>
          <w:p>
            <w:pPr>
              <w:pStyle w:val="75"/>
              <w:rPr>
                <w:ins w:id="5762" w:author="CMCC-shiyuan-0130" w:date="2024-02-06T10:19:15Z"/>
                <w:lang w:eastAsia="zh-CN"/>
              </w:rPr>
            </w:pPr>
            <w:ins w:id="5763" w:author="CMCC-shiyuan-0130" w:date="2024-02-06T11:06:21Z">
              <w:r>
                <w:rPr>
                  <w:lang w:eastAsia="zh-CN"/>
                </w:rPr>
                <w:t>Config 1</w:t>
              </w:r>
            </w:ins>
          </w:p>
        </w:tc>
        <w:tc>
          <w:tcPr>
            <w:tcW w:w="1095" w:type="dxa"/>
            <w:tcBorders>
              <w:top w:val="single" w:color="auto" w:sz="4" w:space="0"/>
              <w:left w:val="single" w:color="auto" w:sz="4" w:space="0"/>
              <w:bottom w:val="single" w:color="auto" w:sz="4" w:space="0"/>
              <w:right w:val="single" w:color="auto" w:sz="4" w:space="0"/>
            </w:tcBorders>
          </w:tcPr>
          <w:p>
            <w:pPr>
              <w:pStyle w:val="75"/>
              <w:rPr>
                <w:ins w:id="5764" w:author="CMCC-shiyuan-0130" w:date="2024-02-06T10:19:15Z"/>
                <w:lang w:val="en-US"/>
              </w:rPr>
            </w:pPr>
            <w:ins w:id="5765" w:author="CMCC-shiyuan-0130" w:date="2024-02-06T10:19:15Z">
              <w:r>
                <w:rPr>
                  <w:lang w:val="en-US"/>
                </w:rPr>
                <w:t>dBm/</w:t>
              </w:r>
            </w:ins>
            <w:ins w:id="5766" w:author="CMCC-shiyuan-0130" w:date="2024-02-06T10:19:15Z">
              <w:r>
                <w:rPr>
                  <w:rFonts w:hint="eastAsia"/>
                  <w:lang w:val="en-US" w:eastAsia="zh-CN"/>
                </w:rPr>
                <w:br w:type="textWrapping"/>
              </w:r>
            </w:ins>
            <w:ins w:id="5767" w:author="CMCC-shiyuan-0130" w:date="2024-02-06T10:19:15Z">
              <w:r>
                <w:rPr>
                  <w:lang w:val="en-US"/>
                </w:rPr>
                <w:t>9.36MHz</w:t>
              </w:r>
            </w:ins>
          </w:p>
        </w:tc>
        <w:tc>
          <w:tcPr>
            <w:tcW w:w="851" w:type="dxa"/>
            <w:tcBorders>
              <w:top w:val="single" w:color="auto" w:sz="4" w:space="0"/>
              <w:left w:val="single" w:color="auto" w:sz="4" w:space="0"/>
              <w:bottom w:val="single" w:color="auto" w:sz="4" w:space="0"/>
              <w:right w:val="single" w:color="auto" w:sz="4" w:space="0"/>
            </w:tcBorders>
            <w:vAlign w:val="center"/>
          </w:tcPr>
          <w:p>
            <w:pPr>
              <w:pStyle w:val="75"/>
              <w:rPr>
                <w:ins w:id="5768" w:author="CMCC-shiyuan-0130" w:date="2024-02-06T10:19:15Z"/>
                <w:lang w:val="en-US"/>
              </w:rPr>
            </w:pPr>
            <w:ins w:id="5769" w:author="CMCC-shiyuan-0130" w:date="2024-02-06T10:19:15Z">
              <w:r>
                <w:rPr>
                  <w:lang w:val="en-US"/>
                </w:rPr>
                <w:t>-61.41</w:t>
              </w:r>
            </w:ins>
          </w:p>
        </w:tc>
        <w:tc>
          <w:tcPr>
            <w:tcW w:w="851" w:type="dxa"/>
            <w:tcBorders>
              <w:top w:val="single" w:color="auto" w:sz="4" w:space="0"/>
              <w:left w:val="single" w:color="auto" w:sz="4" w:space="0"/>
              <w:bottom w:val="single" w:color="auto" w:sz="4" w:space="0"/>
              <w:right w:val="single" w:color="auto" w:sz="4" w:space="0"/>
            </w:tcBorders>
            <w:vAlign w:val="center"/>
          </w:tcPr>
          <w:p>
            <w:pPr>
              <w:pStyle w:val="75"/>
              <w:rPr>
                <w:ins w:id="5770" w:author="CMCC-shiyuan-0130" w:date="2024-02-06T10:19:15Z"/>
                <w:lang w:val="en-US"/>
              </w:rPr>
            </w:pPr>
            <w:ins w:id="5771" w:author="CMCC-shiyuan-0130" w:date="2024-02-06T10:19:15Z">
              <w:r>
                <w:rPr>
                  <w:lang w:val="en-US"/>
                </w:rPr>
                <w:t>-57.06</w:t>
              </w:r>
            </w:ins>
          </w:p>
        </w:tc>
        <w:tc>
          <w:tcPr>
            <w:tcW w:w="851" w:type="dxa"/>
            <w:tcBorders>
              <w:top w:val="single" w:color="auto" w:sz="4" w:space="0"/>
              <w:left w:val="single" w:color="auto" w:sz="4" w:space="0"/>
              <w:bottom w:val="single" w:color="auto" w:sz="4" w:space="0"/>
              <w:right w:val="single" w:color="auto" w:sz="4" w:space="0"/>
            </w:tcBorders>
            <w:vAlign w:val="center"/>
          </w:tcPr>
          <w:p>
            <w:pPr>
              <w:pStyle w:val="75"/>
              <w:rPr>
                <w:ins w:id="5772" w:author="CMCC-shiyuan-0130" w:date="2024-02-06T10:19:15Z"/>
                <w:lang w:val="en-US"/>
              </w:rPr>
            </w:pPr>
            <w:ins w:id="5773" w:author="CMCC-shiyuan-0130" w:date="2024-02-06T10:19:15Z">
              <w:r>
                <w:rPr>
                  <w:lang w:val="en-US"/>
                </w:rPr>
                <w:t>-61.41</w:t>
              </w:r>
            </w:ins>
          </w:p>
        </w:tc>
        <w:tc>
          <w:tcPr>
            <w:tcW w:w="851" w:type="dxa"/>
            <w:tcBorders>
              <w:top w:val="single" w:color="auto" w:sz="4" w:space="0"/>
              <w:left w:val="single" w:color="auto" w:sz="4" w:space="0"/>
              <w:bottom w:val="single" w:color="auto" w:sz="4" w:space="0"/>
              <w:right w:val="single" w:color="auto" w:sz="4" w:space="0"/>
            </w:tcBorders>
            <w:vAlign w:val="center"/>
          </w:tcPr>
          <w:p>
            <w:pPr>
              <w:pStyle w:val="75"/>
              <w:rPr>
                <w:ins w:id="5774" w:author="CMCC-shiyuan-0130" w:date="2024-02-06T10:19:15Z"/>
                <w:lang w:val="en-US"/>
              </w:rPr>
            </w:pPr>
            <w:ins w:id="5775" w:author="CMCC-shiyuan-0130" w:date="2024-02-06T10:19:15Z">
              <w:r>
                <w:rPr>
                  <w:lang w:val="en-US"/>
                </w:rPr>
                <w:t>-57.06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5776" w:author="CMCC-shiyuan-0130" w:date="2024-02-06T11:06:15Z"/>
        </w:trPr>
        <w:tc>
          <w:tcPr>
            <w:tcW w:w="3150" w:type="dxa"/>
            <w:gridSpan w:val="2"/>
            <w:tcBorders>
              <w:top w:val="nil"/>
              <w:left w:val="single" w:color="auto" w:sz="4" w:space="0"/>
              <w:bottom w:val="nil"/>
              <w:right w:val="single" w:color="auto" w:sz="4" w:space="0"/>
            </w:tcBorders>
            <w:shd w:val="clear" w:color="auto" w:fill="auto"/>
            <w:vAlign w:val="center"/>
          </w:tcPr>
          <w:p>
            <w:pPr>
              <w:pStyle w:val="76"/>
              <w:rPr>
                <w:ins w:id="5777" w:author="CMCC-shiyuan-0130" w:date="2024-02-06T11:06:15Z"/>
                <w:lang w:val="en-US"/>
              </w:rPr>
            </w:pPr>
          </w:p>
        </w:tc>
        <w:tc>
          <w:tcPr>
            <w:tcW w:w="1255" w:type="dxa"/>
            <w:tcBorders>
              <w:left w:val="single" w:color="auto" w:sz="4" w:space="0"/>
              <w:right w:val="single" w:color="auto" w:sz="4" w:space="0"/>
            </w:tcBorders>
            <w:shd w:val="clear" w:color="auto" w:fill="auto"/>
            <w:vAlign w:val="center"/>
          </w:tcPr>
          <w:p>
            <w:pPr>
              <w:pStyle w:val="75"/>
              <w:rPr>
                <w:ins w:id="5778" w:author="CMCC-shiyuan-0130" w:date="2024-02-06T11:06:15Z"/>
                <w:lang w:eastAsia="zh-CN"/>
              </w:rPr>
            </w:pPr>
            <w:ins w:id="5779" w:author="CMCC-shiyuan-0130" w:date="2024-02-06T11:06:23Z">
              <w:r>
                <w:rPr>
                  <w:lang w:eastAsia="zh-CN"/>
                </w:rPr>
                <w:t xml:space="preserve">Config </w:t>
              </w:r>
            </w:ins>
            <w:ins w:id="5780" w:author="CMCC-shiyuan-0130" w:date="2024-02-06T11:06:23Z">
              <w:r>
                <w:rPr>
                  <w:rFonts w:hint="eastAsia"/>
                  <w:lang w:val="en-US" w:eastAsia="zh-CN"/>
                </w:rPr>
                <w:t>2</w:t>
              </w:r>
            </w:ins>
          </w:p>
        </w:tc>
        <w:tc>
          <w:tcPr>
            <w:tcW w:w="1095" w:type="dxa"/>
            <w:tcBorders>
              <w:top w:val="single" w:color="auto" w:sz="4" w:space="0"/>
              <w:left w:val="single" w:color="auto" w:sz="4" w:space="0"/>
              <w:bottom w:val="single" w:color="auto" w:sz="4" w:space="0"/>
              <w:right w:val="single" w:color="auto" w:sz="4" w:space="0"/>
            </w:tcBorders>
          </w:tcPr>
          <w:p>
            <w:pPr>
              <w:pStyle w:val="75"/>
              <w:rPr>
                <w:ins w:id="5781" w:author="CMCC-shiyuan-0130" w:date="2024-02-06T11:06:32Z"/>
              </w:rPr>
            </w:pPr>
            <w:ins w:id="5782" w:author="CMCC-shiyuan-0130" w:date="2024-02-06T11:06:32Z">
              <w:r>
                <w:rPr/>
                <w:t>dBm/</w:t>
              </w:r>
            </w:ins>
          </w:p>
          <w:p>
            <w:pPr>
              <w:pStyle w:val="75"/>
              <w:rPr>
                <w:ins w:id="5783" w:author="CMCC-shiyuan-0130" w:date="2024-02-06T11:06:15Z"/>
                <w:lang w:val="en-US"/>
              </w:rPr>
            </w:pPr>
            <w:ins w:id="5784" w:author="CMCC-shiyuan-0130" w:date="2024-02-06T11:06:32Z">
              <w:r>
                <w:rPr/>
                <w:t>38.16MHz</w:t>
              </w:r>
            </w:ins>
          </w:p>
        </w:tc>
        <w:tc>
          <w:tcPr>
            <w:tcW w:w="851" w:type="dxa"/>
            <w:tcBorders>
              <w:top w:val="single" w:color="auto" w:sz="4" w:space="0"/>
              <w:left w:val="single" w:color="auto" w:sz="4" w:space="0"/>
              <w:bottom w:val="single" w:color="auto" w:sz="4" w:space="0"/>
              <w:right w:val="single" w:color="auto" w:sz="4" w:space="0"/>
            </w:tcBorders>
            <w:vAlign w:val="center"/>
          </w:tcPr>
          <w:p>
            <w:pPr>
              <w:pStyle w:val="75"/>
              <w:rPr>
                <w:ins w:id="5785" w:author="CMCC-shiyuan-0130" w:date="2024-02-06T11:06:15Z"/>
                <w:rFonts w:hint="default" w:eastAsiaTheme="minorEastAsia"/>
                <w:lang w:val="en-US" w:eastAsia="zh-CN"/>
              </w:rPr>
            </w:pPr>
            <w:ins w:id="5786" w:author="CMCC-shiyuan-0130" w:date="2024-02-06T11:06:36Z">
              <w:r>
                <w:rPr>
                  <w:rFonts w:hint="eastAsia"/>
                  <w:lang w:val="en-US" w:eastAsia="zh-CN"/>
                </w:rPr>
                <w:t>-</w:t>
              </w:r>
            </w:ins>
            <w:ins w:id="5787" w:author="CMCC-shiyuan-0130" w:date="2024-02-06T11:06:37Z">
              <w:r>
                <w:rPr>
                  <w:rFonts w:hint="eastAsia"/>
                  <w:lang w:val="en-US" w:eastAsia="zh-CN"/>
                </w:rPr>
                <w:t>55.3</w:t>
              </w:r>
            </w:ins>
            <w:ins w:id="5788" w:author="CMCC-shiyuan-0130" w:date="2024-02-06T11:06:38Z">
              <w:r>
                <w:rPr>
                  <w:rFonts w:hint="eastAsia"/>
                  <w:lang w:val="en-US" w:eastAsia="zh-CN"/>
                </w:rPr>
                <w:t>1</w:t>
              </w:r>
            </w:ins>
          </w:p>
        </w:tc>
        <w:tc>
          <w:tcPr>
            <w:tcW w:w="851" w:type="dxa"/>
            <w:tcBorders>
              <w:top w:val="single" w:color="auto" w:sz="4" w:space="0"/>
              <w:left w:val="single" w:color="auto" w:sz="4" w:space="0"/>
              <w:bottom w:val="single" w:color="auto" w:sz="4" w:space="0"/>
              <w:right w:val="single" w:color="auto" w:sz="4" w:space="0"/>
            </w:tcBorders>
            <w:vAlign w:val="center"/>
          </w:tcPr>
          <w:p>
            <w:pPr>
              <w:pStyle w:val="75"/>
              <w:rPr>
                <w:ins w:id="5789" w:author="CMCC-shiyuan-0130" w:date="2024-02-06T11:06:15Z"/>
                <w:rFonts w:hint="default" w:eastAsiaTheme="minorEastAsia"/>
                <w:lang w:val="en-US" w:eastAsia="zh-CN"/>
              </w:rPr>
            </w:pPr>
            <w:ins w:id="5790" w:author="CMCC-shiyuan-0130" w:date="2024-02-06T11:06:47Z">
              <w:r>
                <w:rPr>
                  <w:rFonts w:hint="eastAsia"/>
                  <w:lang w:val="en-US" w:eastAsia="zh-CN"/>
                </w:rPr>
                <w:t>-5</w:t>
              </w:r>
            </w:ins>
            <w:ins w:id="5791" w:author="CMCC-shiyuan-0130" w:date="2024-02-06T11:07:48Z">
              <w:r>
                <w:rPr>
                  <w:rFonts w:hint="eastAsia"/>
                  <w:lang w:val="en-US" w:eastAsia="zh-CN"/>
                </w:rPr>
                <w:t>0</w:t>
              </w:r>
            </w:ins>
            <w:ins w:id="5792" w:author="CMCC-shiyuan-0130" w:date="2024-02-06T11:06:48Z">
              <w:r>
                <w:rPr>
                  <w:rFonts w:hint="eastAsia"/>
                  <w:lang w:val="en-US" w:eastAsia="zh-CN"/>
                </w:rPr>
                <w:t>.</w:t>
              </w:r>
            </w:ins>
            <w:ins w:id="5793" w:author="CMCC-shiyuan-0130" w:date="2024-02-06T11:07:51Z">
              <w:r>
                <w:rPr>
                  <w:rFonts w:hint="eastAsia"/>
                  <w:lang w:val="en-US" w:eastAsia="zh-CN"/>
                </w:rPr>
                <w:t>9</w:t>
              </w:r>
            </w:ins>
            <w:ins w:id="5794" w:author="CMCC-shiyuan-0130" w:date="2024-02-06T11:08:31Z">
              <w:r>
                <w:rPr>
                  <w:rFonts w:hint="eastAsia"/>
                  <w:lang w:val="en-US" w:eastAsia="zh-CN"/>
                </w:rPr>
                <w:t>6</w:t>
              </w:r>
            </w:ins>
          </w:p>
        </w:tc>
        <w:tc>
          <w:tcPr>
            <w:tcW w:w="851" w:type="dxa"/>
            <w:tcBorders>
              <w:top w:val="single" w:color="auto" w:sz="4" w:space="0"/>
              <w:left w:val="single" w:color="auto" w:sz="4" w:space="0"/>
              <w:bottom w:val="single" w:color="auto" w:sz="4" w:space="0"/>
              <w:right w:val="single" w:color="auto" w:sz="4" w:space="0"/>
            </w:tcBorders>
            <w:vAlign w:val="center"/>
          </w:tcPr>
          <w:p>
            <w:pPr>
              <w:pStyle w:val="75"/>
              <w:rPr>
                <w:ins w:id="5795" w:author="CMCC-shiyuan-0130" w:date="2024-02-06T11:06:15Z"/>
                <w:rFonts w:hint="default" w:eastAsiaTheme="minorEastAsia"/>
                <w:lang w:val="en-US" w:eastAsia="zh-CN"/>
              </w:rPr>
            </w:pPr>
            <w:ins w:id="5796" w:author="CMCC-shiyuan-0130" w:date="2024-02-06T11:06:51Z">
              <w:r>
                <w:rPr>
                  <w:rFonts w:hint="eastAsia"/>
                  <w:lang w:val="en-US" w:eastAsia="zh-CN"/>
                </w:rPr>
                <w:t>-</w:t>
              </w:r>
            </w:ins>
            <w:ins w:id="5797" w:author="CMCC-shiyuan-0130" w:date="2024-02-06T11:06:52Z">
              <w:r>
                <w:rPr>
                  <w:rFonts w:hint="eastAsia"/>
                  <w:lang w:val="en-US" w:eastAsia="zh-CN"/>
                </w:rPr>
                <w:t>55.</w:t>
              </w:r>
            </w:ins>
            <w:ins w:id="5798" w:author="CMCC-shiyuan-0130" w:date="2024-02-06T11:07:05Z">
              <w:r>
                <w:rPr>
                  <w:rFonts w:hint="eastAsia"/>
                  <w:lang w:val="en-US" w:eastAsia="zh-CN"/>
                </w:rPr>
                <w:t>3</w:t>
              </w:r>
            </w:ins>
            <w:ins w:id="5799" w:author="CMCC-shiyuan-0130" w:date="2024-02-06T11:06:54Z">
              <w:r>
                <w:rPr>
                  <w:rFonts w:hint="eastAsia"/>
                  <w:lang w:val="en-US" w:eastAsia="zh-CN"/>
                </w:rPr>
                <w:t>1</w:t>
              </w:r>
            </w:ins>
          </w:p>
        </w:tc>
        <w:tc>
          <w:tcPr>
            <w:tcW w:w="851" w:type="dxa"/>
            <w:tcBorders>
              <w:top w:val="single" w:color="auto" w:sz="4" w:space="0"/>
              <w:left w:val="single" w:color="auto" w:sz="4" w:space="0"/>
              <w:bottom w:val="single" w:color="auto" w:sz="4" w:space="0"/>
              <w:right w:val="single" w:color="auto" w:sz="4" w:space="0"/>
            </w:tcBorders>
            <w:vAlign w:val="center"/>
          </w:tcPr>
          <w:p>
            <w:pPr>
              <w:pStyle w:val="75"/>
              <w:rPr>
                <w:ins w:id="5800" w:author="CMCC-shiyuan-0130" w:date="2024-02-06T11:06:15Z"/>
                <w:rFonts w:hint="default"/>
                <w:lang w:val="en-US"/>
              </w:rPr>
            </w:pPr>
            <w:ins w:id="5801" w:author="CMCC-shiyuan-0130" w:date="2024-02-06T11:07:58Z">
              <w:r>
                <w:rPr>
                  <w:rFonts w:hint="eastAsia"/>
                  <w:lang w:val="en-US" w:eastAsia="zh-CN"/>
                </w:rPr>
                <w:t>-50.9</w:t>
              </w:r>
            </w:ins>
            <w:ins w:id="5802" w:author="CMCC-shiyuan-0130" w:date="2024-02-06T11:08:33Z">
              <w:r>
                <w:rPr>
                  <w:rFonts w:hint="eastAsia"/>
                  <w:lang w:val="en-US" w:eastAsia="zh-CN"/>
                </w:rPr>
                <w:t>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5803" w:author="CMCC-shiyuan-0130" w:date="2024-02-06T10:19:15Z"/>
        </w:trPr>
        <w:tc>
          <w:tcPr>
            <w:tcW w:w="3150" w:type="dxa"/>
            <w:gridSpan w:val="2"/>
            <w:tcBorders>
              <w:top w:val="single" w:color="auto" w:sz="4" w:space="0"/>
              <w:left w:val="single" w:color="auto" w:sz="4" w:space="0"/>
              <w:bottom w:val="nil"/>
              <w:right w:val="single" w:color="auto" w:sz="4" w:space="0"/>
            </w:tcBorders>
          </w:tcPr>
          <w:p>
            <w:pPr>
              <w:pStyle w:val="76"/>
              <w:rPr>
                <w:ins w:id="5804" w:author="CMCC-shiyuan-0130" w:date="2024-02-06T10:19:15Z"/>
                <w:lang w:val="en-US"/>
              </w:rPr>
            </w:pPr>
            <w:ins w:id="5805" w:author="CMCC-shiyuan-0130" w:date="2024-02-06T10:19:15Z">
              <w:r>
                <w:rPr>
                  <w:lang w:val="en-US"/>
                </w:rPr>
                <w:t>Propagation condition</w:t>
              </w:r>
            </w:ins>
          </w:p>
        </w:tc>
        <w:tc>
          <w:tcPr>
            <w:tcW w:w="1255" w:type="dxa"/>
            <w:tcBorders>
              <w:left w:val="single" w:color="auto" w:sz="4" w:space="0"/>
              <w:bottom w:val="single" w:color="auto" w:sz="4" w:space="0"/>
              <w:right w:val="single" w:color="auto" w:sz="4" w:space="0"/>
            </w:tcBorders>
          </w:tcPr>
          <w:p>
            <w:pPr>
              <w:pStyle w:val="75"/>
              <w:rPr>
                <w:ins w:id="5806" w:author="CMCC-shiyuan-0130" w:date="2024-02-06T10:19:15Z"/>
                <w:lang w:eastAsia="zh-CN"/>
              </w:rPr>
            </w:pPr>
            <w:ins w:id="5807" w:author="CMCC-shiyuan-0130" w:date="2024-02-06T11:09:14Z">
              <w:r>
                <w:rPr>
                  <w:lang w:eastAsia="zh-CN"/>
                </w:rPr>
                <w:t>Config 1</w:t>
              </w:r>
            </w:ins>
          </w:p>
        </w:tc>
        <w:tc>
          <w:tcPr>
            <w:tcW w:w="1095" w:type="dxa"/>
            <w:tcBorders>
              <w:top w:val="single" w:color="auto" w:sz="4" w:space="0"/>
              <w:left w:val="single" w:color="auto" w:sz="4" w:space="0"/>
              <w:bottom w:val="nil"/>
              <w:right w:val="single" w:color="auto" w:sz="4" w:space="0"/>
            </w:tcBorders>
          </w:tcPr>
          <w:p>
            <w:pPr>
              <w:pStyle w:val="75"/>
              <w:rPr>
                <w:ins w:id="5808" w:author="CMCC-shiyuan-0130" w:date="2024-02-06T10:19:15Z"/>
                <w:rFonts w:cs="Arial"/>
                <w:lang w:val="en-US"/>
              </w:rPr>
            </w:pPr>
            <w:ins w:id="5809" w:author="CMCC-shiyuan-0130" w:date="2024-02-06T10:19:15Z">
              <w:r>
                <w:rPr>
                  <w:rFonts w:cs="Arial"/>
                  <w:lang w:val="en-US"/>
                </w:rPr>
                <w:t>-</w:t>
              </w:r>
            </w:ins>
          </w:p>
        </w:tc>
        <w:tc>
          <w:tcPr>
            <w:tcW w:w="3404" w:type="dxa"/>
            <w:gridSpan w:val="4"/>
            <w:tcBorders>
              <w:top w:val="single" w:color="auto" w:sz="4" w:space="0"/>
              <w:left w:val="single" w:color="auto" w:sz="4" w:space="0"/>
              <w:bottom w:val="single" w:color="auto" w:sz="4" w:space="0"/>
              <w:right w:val="single" w:color="auto" w:sz="4" w:space="0"/>
            </w:tcBorders>
            <w:vAlign w:val="center"/>
          </w:tcPr>
          <w:p>
            <w:pPr>
              <w:pStyle w:val="75"/>
              <w:rPr>
                <w:ins w:id="5810" w:author="CMCC-shiyuan-0130" w:date="2024-02-06T10:19:15Z"/>
                <w:rFonts w:hint="eastAsia" w:cs="Arial" w:eastAsiaTheme="minorEastAsia"/>
                <w:lang w:val="en-US" w:eastAsia="zh-CN"/>
              </w:rPr>
            </w:pPr>
            <w:ins w:id="5811" w:author="CMCC-shiyuan-0130" w:date="2024-02-06T10:19:15Z">
              <w:r>
                <w:rPr>
                  <w:rFonts w:cs="Arial"/>
                  <w:lang w:val="en-US"/>
                </w:rPr>
                <w:t>AWGN</w:t>
              </w:r>
            </w:ins>
            <w:ins w:id="5812" w:author="CMCC-shiyuan-0130" w:date="2024-02-06T11:09:28Z">
              <w:r>
                <w:rPr>
                  <w:rFonts w:hint="eastAsia" w:cs="Arial"/>
                  <w:lang w:val="en-US" w:eastAsia="zh-CN"/>
                </w:rPr>
                <w:t xml:space="preserve"> </w:t>
              </w:r>
            </w:ins>
            <w:ins w:id="5813" w:author="CMCC-shiyuan-0130" w:date="2024-02-06T11:09:30Z">
              <w:r>
                <w:rPr>
                  <w:rFonts w:hint="eastAsia" w:cs="Arial"/>
                  <w:lang w:val="en-US" w:eastAsia="zh-CN"/>
                </w:rPr>
                <w:t>+</w:t>
              </w:r>
            </w:ins>
            <w:ins w:id="5814" w:author="CMCC-shiyuan-0130" w:date="2024-02-06T11:09:31Z">
              <w:r>
                <w:rPr>
                  <w:rFonts w:hint="eastAsia" w:cs="Arial"/>
                  <w:lang w:val="en-US" w:eastAsia="zh-CN"/>
                </w:rPr>
                <w:t xml:space="preserve"> </w:t>
              </w:r>
            </w:ins>
            <w:ins w:id="5815" w:author="CMCC-shiyuan-0130" w:date="2024-02-06T11:09:47Z">
              <w:r>
                <w:rPr>
                  <w:rFonts w:hint="eastAsia" w:cs="Arial"/>
                  <w:lang w:val="en-US" w:eastAsia="zh-CN"/>
                </w:rPr>
                <w:t>2</w:t>
              </w:r>
            </w:ins>
            <w:ins w:id="5816" w:author="CMCC-shiyuan-0130" w:date="2024-02-18T19:08:41Z">
              <w:r>
                <w:rPr>
                  <w:rFonts w:hint="eastAsia" w:cs="Arial"/>
                  <w:lang w:val="en-US" w:eastAsia="zh-CN"/>
                </w:rPr>
                <w:t>41</w:t>
              </w:r>
            </w:ins>
            <w:ins w:id="5817" w:author="CMCC-shiyuan-0130" w:date="2024-02-18T19:08:42Z">
              <w:r>
                <w:rPr>
                  <w:rFonts w:hint="eastAsia" w:cs="Arial"/>
                  <w:lang w:val="en-US" w:eastAsia="zh-CN"/>
                </w:rPr>
                <w:t>2</w:t>
              </w:r>
            </w:ins>
            <w:ins w:id="5818" w:author="CMCC-shiyuan-0130" w:date="2024-02-06T11:09:47Z">
              <w:r>
                <w:rPr>
                  <w:rFonts w:hint="eastAsia" w:cs="Arial"/>
                  <w:lang w:val="en-US" w:eastAsia="zh-CN"/>
                </w:rPr>
                <w:t>Hz</w:t>
              </w:r>
            </w:ins>
            <w:ins w:id="5819" w:author="CMCC-shiyuan-0130" w:date="2024-02-06T11:10:50Z">
              <w:r>
                <w:rPr>
                  <w:vertAlign w:val="superscript"/>
                  <w:lang w:val="en-US"/>
                </w:rPr>
                <w:t>Note</w:t>
              </w:r>
            </w:ins>
            <w:ins w:id="5820" w:author="CMCC-shiyuan-0130" w:date="2024-02-06T11:10:54Z">
              <w:r>
                <w:rPr>
                  <w:rFonts w:hint="eastAsia"/>
                  <w:vertAlign w:val="superscript"/>
                  <w:lang w:val="en-US" w:eastAsia="zh-CN"/>
                </w:rPr>
                <w:t>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5821" w:author="CMCC-shiyuan-0130" w:date="2024-02-06T11:09:09Z"/>
        </w:trPr>
        <w:tc>
          <w:tcPr>
            <w:tcW w:w="3150" w:type="dxa"/>
            <w:gridSpan w:val="2"/>
            <w:tcBorders>
              <w:top w:val="nil"/>
              <w:left w:val="single" w:color="auto" w:sz="4" w:space="0"/>
              <w:bottom w:val="single" w:color="auto" w:sz="4" w:space="0"/>
              <w:right w:val="single" w:color="auto" w:sz="4" w:space="0"/>
            </w:tcBorders>
          </w:tcPr>
          <w:p>
            <w:pPr>
              <w:pStyle w:val="76"/>
              <w:rPr>
                <w:ins w:id="5822" w:author="CMCC-shiyuan-0130" w:date="2024-02-06T11:09:09Z"/>
                <w:lang w:val="en-US"/>
              </w:rPr>
            </w:pPr>
          </w:p>
        </w:tc>
        <w:tc>
          <w:tcPr>
            <w:tcW w:w="1255" w:type="dxa"/>
            <w:tcBorders>
              <w:left w:val="single" w:color="auto" w:sz="4" w:space="0"/>
              <w:bottom w:val="single" w:color="auto" w:sz="4" w:space="0"/>
              <w:right w:val="single" w:color="auto" w:sz="4" w:space="0"/>
            </w:tcBorders>
          </w:tcPr>
          <w:p>
            <w:pPr>
              <w:pStyle w:val="75"/>
              <w:rPr>
                <w:ins w:id="5823" w:author="CMCC-shiyuan-0130" w:date="2024-02-06T11:09:09Z"/>
                <w:lang w:eastAsia="zh-CN"/>
              </w:rPr>
            </w:pPr>
            <w:ins w:id="5824" w:author="CMCC-shiyuan-0130" w:date="2024-02-06T11:09:16Z">
              <w:r>
                <w:rPr>
                  <w:lang w:eastAsia="zh-CN"/>
                </w:rPr>
                <w:t xml:space="preserve">Config </w:t>
              </w:r>
            </w:ins>
            <w:ins w:id="5825" w:author="CMCC-shiyuan-0130" w:date="2024-02-06T11:09:16Z">
              <w:r>
                <w:rPr>
                  <w:rFonts w:hint="eastAsia"/>
                  <w:lang w:val="en-US" w:eastAsia="zh-CN"/>
                </w:rPr>
                <w:t>2</w:t>
              </w:r>
            </w:ins>
          </w:p>
        </w:tc>
        <w:tc>
          <w:tcPr>
            <w:tcW w:w="1095" w:type="dxa"/>
            <w:tcBorders>
              <w:top w:val="nil"/>
              <w:left w:val="single" w:color="auto" w:sz="4" w:space="0"/>
              <w:bottom w:val="single" w:color="auto" w:sz="4" w:space="0"/>
              <w:right w:val="single" w:color="auto" w:sz="4" w:space="0"/>
            </w:tcBorders>
          </w:tcPr>
          <w:p>
            <w:pPr>
              <w:pStyle w:val="75"/>
              <w:rPr>
                <w:ins w:id="5826" w:author="CMCC-shiyuan-0130" w:date="2024-02-06T11:09:09Z"/>
                <w:rFonts w:cs="Arial"/>
                <w:lang w:val="en-US"/>
              </w:rPr>
            </w:pPr>
          </w:p>
        </w:tc>
        <w:tc>
          <w:tcPr>
            <w:tcW w:w="3404" w:type="dxa"/>
            <w:gridSpan w:val="4"/>
            <w:tcBorders>
              <w:top w:val="single" w:color="auto" w:sz="4" w:space="0"/>
              <w:left w:val="single" w:color="auto" w:sz="4" w:space="0"/>
              <w:bottom w:val="single" w:color="auto" w:sz="4" w:space="0"/>
              <w:right w:val="single" w:color="auto" w:sz="4" w:space="0"/>
            </w:tcBorders>
            <w:vAlign w:val="center"/>
          </w:tcPr>
          <w:p>
            <w:pPr>
              <w:pStyle w:val="75"/>
              <w:rPr>
                <w:ins w:id="5827" w:author="CMCC-shiyuan-0130" w:date="2024-02-06T11:09:09Z"/>
                <w:rFonts w:hint="eastAsia" w:cs="Arial" w:eastAsiaTheme="minorEastAsia"/>
                <w:lang w:val="en-US" w:eastAsia="zh-CN"/>
              </w:rPr>
            </w:pPr>
            <w:ins w:id="5828" w:author="CMCC-shiyuan-0130" w:date="2024-02-06T11:10:32Z">
              <w:r>
                <w:rPr>
                  <w:rFonts w:cs="Arial"/>
                  <w:lang w:val="en-US"/>
                </w:rPr>
                <w:t>AWGN</w:t>
              </w:r>
            </w:ins>
            <w:ins w:id="5829" w:author="CMCC-shiyuan-0130" w:date="2024-02-06T11:10:32Z">
              <w:r>
                <w:rPr>
                  <w:rFonts w:hint="eastAsia" w:cs="Arial"/>
                  <w:lang w:val="en-US" w:eastAsia="zh-CN"/>
                </w:rPr>
                <w:t xml:space="preserve"> + </w:t>
              </w:r>
            </w:ins>
            <w:ins w:id="5830" w:author="CMCC-shiyuan-0130" w:date="2024-02-18T19:08:46Z">
              <w:r>
                <w:rPr>
                  <w:rFonts w:hint="eastAsia" w:cs="Arial"/>
                  <w:lang w:val="en-US" w:eastAsia="zh-CN"/>
                </w:rPr>
                <w:t>5556</w:t>
              </w:r>
            </w:ins>
            <w:ins w:id="5831" w:author="CMCC-shiyuan-0130" w:date="2024-02-06T11:10:29Z">
              <w:r>
                <w:rPr>
                  <w:rFonts w:hint="eastAsia" w:cs="Arial"/>
                  <w:lang w:val="en-US"/>
                </w:rPr>
                <w:t>Hz</w:t>
              </w:r>
            </w:ins>
            <w:ins w:id="5832" w:author="CMCC-shiyuan-0130" w:date="2024-02-06T11:10:52Z">
              <w:r>
                <w:rPr>
                  <w:vertAlign w:val="superscript"/>
                  <w:lang w:val="en-US"/>
                </w:rPr>
                <w:t>Note</w:t>
              </w:r>
            </w:ins>
            <w:ins w:id="5833" w:author="CMCC-shiyuan-0130" w:date="2024-02-06T11:10:56Z">
              <w:r>
                <w:rPr>
                  <w:rFonts w:hint="eastAsia"/>
                  <w:vertAlign w:val="superscript"/>
                  <w:lang w:val="en-US" w:eastAsia="zh-CN"/>
                </w:rPr>
                <w:t>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5834" w:author="CMCC-shiyuan-0130" w:date="2024-02-06T10:19:15Z"/>
        </w:trPr>
        <w:tc>
          <w:tcPr>
            <w:tcW w:w="8904" w:type="dxa"/>
            <w:gridSpan w:val="8"/>
            <w:tcBorders>
              <w:top w:val="single" w:color="auto" w:sz="4" w:space="0"/>
              <w:left w:val="single" w:color="auto" w:sz="4" w:space="0"/>
              <w:bottom w:val="single" w:color="auto" w:sz="4" w:space="0"/>
              <w:right w:val="single" w:color="auto" w:sz="4" w:space="0"/>
            </w:tcBorders>
            <w:vAlign w:val="center"/>
          </w:tcPr>
          <w:p>
            <w:pPr>
              <w:pStyle w:val="89"/>
              <w:rPr>
                <w:ins w:id="5835" w:author="CMCC-shiyuan-0130" w:date="2024-02-06T10:19:15Z"/>
                <w:lang w:val="en-US"/>
              </w:rPr>
            </w:pPr>
            <w:ins w:id="5836" w:author="CMCC-shiyuan-0130" w:date="2024-02-06T10:19:15Z">
              <w:r>
                <w:rPr>
                  <w:lang w:val="en-US"/>
                </w:rPr>
                <w:t>Note 1:</w:t>
              </w:r>
            </w:ins>
            <w:ins w:id="5837" w:author="CMCC-shiyuan-0130" w:date="2024-02-06T10:19:15Z">
              <w:r>
                <w:rPr>
                  <w:lang w:val="en-US"/>
                </w:rPr>
                <w:tab/>
              </w:r>
            </w:ins>
            <w:ins w:id="5838" w:author="CMCC-shiyuan-0130" w:date="2024-02-06T10:19:15Z">
              <w:r>
                <w:rPr>
                  <w:lang w:val="en-US"/>
                </w:rPr>
                <w:t>OCNG shall be used such that both cells are fully allocated and a constant total transmitted power spectral density is achieved for all OFDM symbols.</w:t>
              </w:r>
            </w:ins>
          </w:p>
          <w:p>
            <w:pPr>
              <w:pStyle w:val="89"/>
              <w:rPr>
                <w:ins w:id="5839" w:author="CMCC-shiyuan-0130" w:date="2024-02-06T10:19:15Z"/>
                <w:lang w:val="en-US"/>
              </w:rPr>
            </w:pPr>
            <w:ins w:id="5840" w:author="CMCC-shiyuan-0130" w:date="2024-02-06T10:19:15Z">
              <w:r>
                <w:rPr>
                  <w:lang w:val="en-US"/>
                </w:rPr>
                <w:t>Note 2:</w:t>
              </w:r>
            </w:ins>
            <w:ins w:id="5841" w:author="CMCC-shiyuan-0130" w:date="2024-02-06T10:19:15Z">
              <w:r>
                <w:rPr>
                  <w:lang w:val="en-US"/>
                </w:rPr>
                <w:tab/>
              </w:r>
            </w:ins>
            <w:ins w:id="5842" w:author="CMCC-shiyuan-0130" w:date="2024-02-06T10:19:15Z">
              <w:r>
                <w:rPr>
                  <w:lang w:val="en-US"/>
                </w:rPr>
                <w:t xml:space="preserve">Interference from other cells and noise sources not specified in the test is assumed to be constant over subcarriers and time and shall be modelled as AWGN of appropriate power for </w:t>
              </w:r>
            </w:ins>
            <w:ins w:id="5843" w:author="CMCC-shiyuan-0130" w:date="2024-02-06T10:19:15Z"/>
            <w:ins w:id="5844" w:author="CMCC-shiyuan-0130" w:date="2024-02-06T10:19:15Z"/>
            <w:ins w:id="5845" w:author="CMCC-shiyuan-0130" w:date="2024-02-06T10:19:15Z"/>
            <w:ins w:id="5846" w:author="CMCC-shiyuan-0130" w:date="2024-02-06T10:19:15Z">
              <w:r>
                <w:rPr>
                  <w:rFonts w:eastAsia="Calibri" w:cs="v4.2.0"/>
                  <w:position w:val="-12"/>
                  <w:szCs w:val="22"/>
                  <w:lang w:val="en-US"/>
                </w:rPr>
                <w:object>
                  <v:shape id="_x0000_i1054" o:spt="75" type="#_x0000_t75" style="height:15.5pt;width:15.5pt;" o:ole="t" fillcolor="#FFFFFF" filled="f" o:preferrelative="t" stroked="f" coordsize="21600,21600">
                    <v:path/>
                    <v:fill on="f" focussize="0,0"/>
                    <v:stroke on="f" joinstyle="miter"/>
                    <v:imagedata r:id="rId12" o:title=""/>
                    <o:lock v:ext="edit" aspectratio="t"/>
                    <w10:wrap type="none"/>
                    <w10:anchorlock/>
                  </v:shape>
                  <o:OLEObject Type="Embed" ProgID="Equation.3" ShapeID="_x0000_i1054" DrawAspect="Content" ObjectID="_1468075754" r:id="rId41">
                    <o:LockedField>false</o:LockedField>
                  </o:OLEObject>
                </w:object>
              </w:r>
            </w:ins>
            <w:ins w:id="5848" w:author="CMCC-shiyuan-0130" w:date="2024-02-06T10:19:15Z"/>
            <w:ins w:id="5849" w:author="CMCC-shiyuan-0130" w:date="2024-02-06T10:19:15Z">
              <w:r>
                <w:rPr>
                  <w:lang w:val="en-US"/>
                </w:rPr>
                <w:t xml:space="preserve"> to be fulfilled.</w:t>
              </w:r>
            </w:ins>
          </w:p>
          <w:p>
            <w:pPr>
              <w:pStyle w:val="89"/>
              <w:rPr>
                <w:ins w:id="5850" w:author="CMCC-shiyuan-0130" w:date="2024-02-06T11:11:01Z"/>
                <w:lang w:val="en-US"/>
              </w:rPr>
            </w:pPr>
            <w:ins w:id="5851" w:author="CMCC-shiyuan-0130" w:date="2024-02-06T10:19:15Z">
              <w:r>
                <w:rPr>
                  <w:lang w:val="en-US"/>
                </w:rPr>
                <w:t>Note 3:</w:t>
              </w:r>
            </w:ins>
            <w:ins w:id="5852" w:author="CMCC-shiyuan-0130" w:date="2024-02-06T10:19:15Z">
              <w:r>
                <w:rPr>
                  <w:lang w:val="en-US"/>
                </w:rPr>
                <w:tab/>
              </w:r>
            </w:ins>
            <w:ins w:id="5853" w:author="CMCC-shiyuan-0130" w:date="2024-02-06T10:19:15Z">
              <w:r>
                <w:rPr>
                  <w:lang w:val="en-US"/>
                </w:rPr>
                <w:t>Io levels have been derived from other parameters for information purposes. They are not settable parameters themselves.</w:t>
              </w:r>
            </w:ins>
          </w:p>
          <w:p>
            <w:pPr>
              <w:pStyle w:val="89"/>
              <w:rPr>
                <w:ins w:id="5854" w:author="CMCC-shiyuan-0130" w:date="2024-02-06T11:11:02Z"/>
                <w:highlight w:val="yellow"/>
                <w:lang w:val="en-US"/>
              </w:rPr>
            </w:pPr>
            <w:ins w:id="5855" w:author="CMCC-shiyuan-0130" w:date="2024-02-06T11:11:02Z">
              <w:r>
                <w:rPr>
                  <w:highlight w:val="yellow"/>
                  <w:lang w:val="en-US"/>
                </w:rPr>
                <w:t xml:space="preserve">Note </w:t>
              </w:r>
            </w:ins>
            <w:ins w:id="5856" w:author="CMCC-shiyuan-0130" w:date="2024-02-06T11:11:06Z">
              <w:r>
                <w:rPr>
                  <w:rFonts w:hint="eastAsia"/>
                  <w:highlight w:val="yellow"/>
                  <w:lang w:val="en-US" w:eastAsia="zh-CN"/>
                </w:rPr>
                <w:t>4</w:t>
              </w:r>
            </w:ins>
            <w:ins w:id="5857" w:author="CMCC-shiyuan-0130" w:date="2024-02-06T11:11:02Z">
              <w:r>
                <w:rPr>
                  <w:highlight w:val="yellow"/>
                  <w:lang w:val="en-US"/>
                </w:rPr>
                <w:t>:</w:t>
              </w:r>
            </w:ins>
            <w:ins w:id="5858" w:author="CMCC-shiyuan-0130" w:date="2024-02-06T11:11:02Z">
              <w:r>
                <w:rPr>
                  <w:highlight w:val="yellow"/>
                  <w:lang w:val="en-US"/>
                </w:rPr>
                <w:tab/>
              </w:r>
            </w:ins>
            <w:ins w:id="5859" w:author="CMCC-shiyuan-0130" w:date="2024-02-06T11:11:24Z">
              <w:r>
                <w:rPr>
                  <w:rFonts w:hint="eastAsia"/>
                  <w:highlight w:val="yellow"/>
                  <w:lang w:val="en-US"/>
                </w:rPr>
                <w:t>2</w:t>
              </w:r>
            </w:ins>
            <w:ins w:id="5860" w:author="CMCC-shiyuan-0130" w:date="2024-02-18T19:08:24Z">
              <w:r>
                <w:rPr>
                  <w:rFonts w:hint="eastAsia"/>
                  <w:highlight w:val="yellow"/>
                  <w:lang w:val="en-US" w:eastAsia="zh-CN"/>
                </w:rPr>
                <w:t>4</w:t>
              </w:r>
            </w:ins>
            <w:ins w:id="5861" w:author="CMCC-shiyuan-0130" w:date="2024-02-18T19:08:25Z">
              <w:r>
                <w:rPr>
                  <w:rFonts w:hint="eastAsia"/>
                  <w:highlight w:val="yellow"/>
                  <w:lang w:val="en-US" w:eastAsia="zh-CN"/>
                </w:rPr>
                <w:t>12</w:t>
              </w:r>
            </w:ins>
            <w:ins w:id="5862" w:author="CMCC-shiyuan-0130" w:date="2024-02-06T11:11:24Z">
              <w:r>
                <w:rPr>
                  <w:rFonts w:hint="eastAsia"/>
                  <w:highlight w:val="yellow"/>
                  <w:lang w:val="en-US"/>
                </w:rPr>
                <w:t xml:space="preserve">Hz </w:t>
              </w:r>
            </w:ins>
            <w:ins w:id="5863" w:author="CMCC-shiyuan-0130" w:date="2024-02-06T11:11:28Z">
              <w:r>
                <w:rPr>
                  <w:rFonts w:hint="eastAsia"/>
                  <w:highlight w:val="yellow"/>
                  <w:lang w:val="en-US" w:eastAsia="zh-CN"/>
                </w:rPr>
                <w:t>is</w:t>
              </w:r>
            </w:ins>
            <w:ins w:id="5864" w:author="CMCC-shiyuan-0130" w:date="2024-02-06T11:11:24Z">
              <w:r>
                <w:rPr>
                  <w:rFonts w:hint="eastAsia"/>
                  <w:highlight w:val="yellow"/>
                  <w:lang w:val="en-US"/>
                </w:rPr>
                <w:t xml:space="preserve"> the maximum value of doppler</w:t>
              </w:r>
            </w:ins>
            <w:ins w:id="5865" w:author="CMCC-shiyuan-0130" w:date="2024-02-06T11:11:30Z">
              <w:r>
                <w:rPr>
                  <w:rFonts w:hint="eastAsia"/>
                  <w:highlight w:val="yellow"/>
                  <w:lang w:val="en-US" w:eastAsia="zh-CN"/>
                </w:rPr>
                <w:t xml:space="preserve"> w</w:t>
              </w:r>
            </w:ins>
            <w:ins w:id="5866" w:author="CMCC-shiyuan-0130" w:date="2024-02-06T11:11:31Z">
              <w:r>
                <w:rPr>
                  <w:rFonts w:hint="eastAsia"/>
                  <w:highlight w:val="yellow"/>
                  <w:lang w:val="en-US" w:eastAsia="zh-CN"/>
                </w:rPr>
                <w:t>ith ca</w:t>
              </w:r>
            </w:ins>
            <w:ins w:id="5867" w:author="CMCC-shiyuan-0130" w:date="2024-02-06T11:11:32Z">
              <w:r>
                <w:rPr>
                  <w:rFonts w:hint="eastAsia"/>
                  <w:highlight w:val="yellow"/>
                  <w:lang w:val="en-US" w:eastAsia="zh-CN"/>
                </w:rPr>
                <w:t>rrier</w:t>
              </w:r>
            </w:ins>
            <w:ins w:id="5868" w:author="CMCC-shiyuan-0130" w:date="2024-02-06T11:11:33Z">
              <w:r>
                <w:rPr>
                  <w:rFonts w:hint="eastAsia"/>
                  <w:highlight w:val="yellow"/>
                  <w:lang w:val="en-US" w:eastAsia="zh-CN"/>
                </w:rPr>
                <w:t xml:space="preserve"> frequ</w:t>
              </w:r>
            </w:ins>
            <w:ins w:id="5869" w:author="CMCC-shiyuan-0130" w:date="2024-02-06T11:11:34Z">
              <w:r>
                <w:rPr>
                  <w:rFonts w:hint="eastAsia"/>
                  <w:highlight w:val="yellow"/>
                  <w:lang w:val="en-US" w:eastAsia="zh-CN"/>
                </w:rPr>
                <w:t xml:space="preserve">ency of </w:t>
              </w:r>
            </w:ins>
            <w:ins w:id="5870" w:author="CMCC-shiyuan-0130" w:date="2024-02-18T19:08:28Z">
              <w:r>
                <w:rPr>
                  <w:rFonts w:hint="eastAsia"/>
                  <w:highlight w:val="yellow"/>
                  <w:lang w:val="en-US" w:eastAsia="zh-CN"/>
                </w:rPr>
                <w:t>2</w:t>
              </w:r>
            </w:ins>
            <w:ins w:id="5871" w:author="CMCC-shiyuan-0130" w:date="2024-02-18T19:08:29Z">
              <w:r>
                <w:rPr>
                  <w:rFonts w:hint="eastAsia"/>
                  <w:highlight w:val="yellow"/>
                  <w:lang w:val="en-US" w:eastAsia="zh-CN"/>
                </w:rPr>
                <w:t>170</w:t>
              </w:r>
            </w:ins>
            <w:ins w:id="5872" w:author="CMCC-shiyuan-0130" w:date="2024-02-18T19:08:31Z">
              <w:r>
                <w:rPr>
                  <w:rFonts w:hint="eastAsia"/>
                  <w:highlight w:val="yellow"/>
                  <w:lang w:val="en-US" w:eastAsia="zh-CN"/>
                </w:rPr>
                <w:t>M</w:t>
              </w:r>
            </w:ins>
            <w:ins w:id="5873" w:author="CMCC-shiyuan-0130" w:date="2024-02-06T11:11:40Z">
              <w:r>
                <w:rPr>
                  <w:rFonts w:hint="eastAsia"/>
                  <w:highlight w:val="yellow"/>
                  <w:lang w:val="en-US" w:eastAsia="zh-CN"/>
                </w:rPr>
                <w:t>H</w:t>
              </w:r>
            </w:ins>
            <w:ins w:id="5874" w:author="CMCC-shiyuan-0130" w:date="2024-02-06T11:11:36Z">
              <w:r>
                <w:rPr>
                  <w:rFonts w:hint="eastAsia"/>
                  <w:highlight w:val="yellow"/>
                  <w:lang w:val="en-US" w:eastAsia="zh-CN"/>
                </w:rPr>
                <w:t>z</w:t>
              </w:r>
            </w:ins>
            <w:ins w:id="5875" w:author="CMCC-shiyuan-0130" w:date="2024-02-06T11:11:24Z">
              <w:r>
                <w:rPr>
                  <w:rFonts w:hint="eastAsia"/>
                  <w:highlight w:val="yellow"/>
                  <w:lang w:val="en-US"/>
                </w:rPr>
                <w:t xml:space="preserve">. The specific doppler shift trajectory is up to </w:t>
              </w:r>
            </w:ins>
            <w:ins w:id="5876" w:author="CMCC-shiyuan-0130" w:date="2024-02-18T19:08:53Z">
              <w:r>
                <w:rPr>
                  <w:rFonts w:hint="eastAsia"/>
                  <w:highlight w:val="yellow"/>
                  <w:lang w:val="en-US" w:eastAsia="zh-CN"/>
                </w:rPr>
                <w:t>test</w:t>
              </w:r>
            </w:ins>
            <w:ins w:id="5877" w:author="CMCC-shiyuan-0130" w:date="2024-02-18T19:08:54Z">
              <w:r>
                <w:rPr>
                  <w:rFonts w:hint="eastAsia"/>
                  <w:highlight w:val="yellow"/>
                  <w:lang w:val="en-US" w:eastAsia="zh-CN"/>
                </w:rPr>
                <w:t xml:space="preserve"> s</w:t>
              </w:r>
            </w:ins>
            <w:ins w:id="5878" w:author="CMCC-shiyuan-0130" w:date="2024-02-18T19:08:55Z">
              <w:r>
                <w:rPr>
                  <w:rFonts w:hint="eastAsia"/>
                  <w:highlight w:val="yellow"/>
                  <w:lang w:val="en-US" w:eastAsia="zh-CN"/>
                </w:rPr>
                <w:t>ystem</w:t>
              </w:r>
            </w:ins>
            <w:ins w:id="5879" w:author="CMCC-shiyuan-0130" w:date="2024-02-06T11:11:45Z">
              <w:r>
                <w:rPr>
                  <w:rFonts w:hint="default"/>
                  <w:highlight w:val="yellow"/>
                  <w:lang w:val="en-US" w:eastAsia="zh-CN"/>
                </w:rPr>
                <w:t>’</w:t>
              </w:r>
            </w:ins>
            <w:ins w:id="5880" w:author="CMCC-shiyuan-0130" w:date="2024-02-06T11:11:24Z">
              <w:r>
                <w:rPr>
                  <w:rFonts w:hint="eastAsia"/>
                  <w:highlight w:val="yellow"/>
                  <w:lang w:val="en-US"/>
                </w:rPr>
                <w:t>s design considering of BS location and UE GNSS emulation.</w:t>
              </w:r>
            </w:ins>
          </w:p>
          <w:p>
            <w:pPr>
              <w:pStyle w:val="89"/>
              <w:rPr>
                <w:ins w:id="5881" w:author="CMCC-shiyuan-0130" w:date="2024-02-06T10:19:15Z"/>
                <w:lang w:val="en-US"/>
              </w:rPr>
            </w:pPr>
            <w:ins w:id="5882" w:author="CMCC-shiyuan-0130" w:date="2024-02-06T11:11:03Z">
              <w:r>
                <w:rPr>
                  <w:highlight w:val="yellow"/>
                  <w:lang w:val="en-US"/>
                </w:rPr>
                <w:t xml:space="preserve">Note </w:t>
              </w:r>
            </w:ins>
            <w:ins w:id="5883" w:author="CMCC-shiyuan-0130" w:date="2024-02-06T11:11:07Z">
              <w:r>
                <w:rPr>
                  <w:rFonts w:hint="eastAsia"/>
                  <w:highlight w:val="yellow"/>
                  <w:lang w:val="en-US" w:eastAsia="zh-CN"/>
                </w:rPr>
                <w:t>5</w:t>
              </w:r>
            </w:ins>
            <w:ins w:id="5884" w:author="CMCC-shiyuan-0130" w:date="2024-02-06T11:11:03Z">
              <w:r>
                <w:rPr>
                  <w:highlight w:val="yellow"/>
                  <w:lang w:val="en-US"/>
                </w:rPr>
                <w:t>:</w:t>
              </w:r>
            </w:ins>
            <w:ins w:id="5885" w:author="CMCC-shiyuan-0130" w:date="2024-02-06T11:11:03Z">
              <w:r>
                <w:rPr>
                  <w:highlight w:val="yellow"/>
                  <w:lang w:val="en-US"/>
                </w:rPr>
                <w:tab/>
              </w:r>
            </w:ins>
            <w:ins w:id="5886" w:author="CMCC-shiyuan-0130" w:date="2024-02-18T19:08:37Z">
              <w:r>
                <w:rPr>
                  <w:rFonts w:hint="eastAsia"/>
                  <w:highlight w:val="yellow"/>
                  <w:lang w:val="en-US" w:eastAsia="zh-CN"/>
                </w:rPr>
                <w:t>5556</w:t>
              </w:r>
            </w:ins>
            <w:ins w:id="5887" w:author="CMCC-shiyuan-0130" w:date="2024-02-06T11:12:02Z">
              <w:r>
                <w:rPr>
                  <w:rFonts w:hint="eastAsia"/>
                  <w:highlight w:val="yellow"/>
                  <w:lang w:val="en-US"/>
                </w:rPr>
                <w:t xml:space="preserve">Hz </w:t>
              </w:r>
            </w:ins>
            <w:ins w:id="5888" w:author="CMCC-shiyuan-0130" w:date="2024-02-06T11:12:02Z">
              <w:r>
                <w:rPr>
                  <w:rFonts w:hint="eastAsia"/>
                  <w:highlight w:val="yellow"/>
                  <w:lang w:val="en-US" w:eastAsia="zh-CN"/>
                </w:rPr>
                <w:t>is</w:t>
              </w:r>
            </w:ins>
            <w:ins w:id="5889" w:author="CMCC-shiyuan-0130" w:date="2024-02-06T11:12:02Z">
              <w:r>
                <w:rPr>
                  <w:rFonts w:hint="eastAsia"/>
                  <w:highlight w:val="yellow"/>
                  <w:lang w:val="en-US"/>
                </w:rPr>
                <w:t xml:space="preserve"> the maximum value of doppler</w:t>
              </w:r>
            </w:ins>
            <w:ins w:id="5890" w:author="CMCC-shiyuan-0130" w:date="2024-02-06T11:12:02Z">
              <w:r>
                <w:rPr>
                  <w:rFonts w:hint="eastAsia"/>
                  <w:highlight w:val="yellow"/>
                  <w:lang w:val="en-US" w:eastAsia="zh-CN"/>
                </w:rPr>
                <w:t xml:space="preserve"> with carrier frequency of </w:t>
              </w:r>
            </w:ins>
            <w:ins w:id="5891" w:author="CMCC-shiyuan-0130" w:date="2024-02-18T19:08:34Z">
              <w:r>
                <w:rPr>
                  <w:rFonts w:hint="eastAsia"/>
                  <w:highlight w:val="yellow"/>
                  <w:lang w:val="en-US" w:eastAsia="zh-CN"/>
                </w:rPr>
                <w:t>5</w:t>
              </w:r>
            </w:ins>
            <w:ins w:id="5892" w:author="CMCC-shiyuan-0130" w:date="2024-02-06T11:12:02Z">
              <w:r>
                <w:rPr>
                  <w:rFonts w:hint="eastAsia"/>
                  <w:highlight w:val="yellow"/>
                  <w:lang w:val="en-US" w:eastAsia="zh-CN"/>
                </w:rPr>
                <w:t>GHz</w:t>
              </w:r>
            </w:ins>
            <w:ins w:id="5893" w:author="CMCC-shiyuan-0130" w:date="2024-02-06T11:12:02Z">
              <w:r>
                <w:rPr>
                  <w:rFonts w:hint="eastAsia"/>
                  <w:highlight w:val="yellow"/>
                  <w:lang w:val="en-US"/>
                </w:rPr>
                <w:t xml:space="preserve">. The specific doppler shift trajectory is up to </w:t>
              </w:r>
            </w:ins>
            <w:ins w:id="5894" w:author="CMCC-shiyuan-0130" w:date="2024-02-18T19:09:08Z">
              <w:r>
                <w:rPr>
                  <w:rFonts w:hint="eastAsia"/>
                  <w:highlight w:val="yellow"/>
                  <w:lang w:val="en-US" w:eastAsia="zh-CN"/>
                </w:rPr>
                <w:t>test system</w:t>
              </w:r>
            </w:ins>
            <w:ins w:id="5895" w:author="CMCC-shiyuan-0130" w:date="2024-02-06T11:12:02Z">
              <w:r>
                <w:rPr>
                  <w:rFonts w:hint="default"/>
                  <w:highlight w:val="yellow"/>
                  <w:lang w:val="en-US" w:eastAsia="zh-CN"/>
                </w:rPr>
                <w:t>’</w:t>
              </w:r>
            </w:ins>
            <w:ins w:id="5896" w:author="CMCC-shiyuan-0130" w:date="2024-02-06T11:12:02Z">
              <w:r>
                <w:rPr>
                  <w:rFonts w:hint="eastAsia"/>
                  <w:highlight w:val="yellow"/>
                  <w:lang w:val="en-US"/>
                </w:rPr>
                <w:t>s design considering of BS location and UE GNSS emulation.</w:t>
              </w:r>
            </w:ins>
          </w:p>
        </w:tc>
      </w:tr>
    </w:tbl>
    <w:p>
      <w:pPr>
        <w:rPr>
          <w:ins w:id="5897" w:author="CMCC-shiyuan-0130" w:date="2024-02-06T10:19:15Z"/>
        </w:rPr>
      </w:pPr>
    </w:p>
    <w:p>
      <w:pPr>
        <w:pStyle w:val="6"/>
        <w:rPr>
          <w:ins w:id="5898" w:author="CMCC-shiyuan-0130" w:date="2024-02-06T10:19:15Z"/>
          <w:snapToGrid w:val="0"/>
        </w:rPr>
      </w:pPr>
      <w:ins w:id="5899" w:author="CMCC-shiyuan-0130" w:date="2024-02-06T10:19:34Z">
        <w:r>
          <w:rPr>
            <w:rFonts w:hint="eastAsia"/>
            <w:snapToGrid w:val="0"/>
            <w:lang w:eastAsia="zh-CN"/>
          </w:rPr>
          <w:t>A.19</w:t>
        </w:r>
      </w:ins>
      <w:ins w:id="5900" w:author="CMCC-shiyuan-0130" w:date="2024-02-06T10:19:15Z">
        <w:r>
          <w:rPr>
            <w:snapToGrid w:val="0"/>
          </w:rPr>
          <w:t>.2.1.</w:t>
        </w:r>
      </w:ins>
      <w:ins w:id="5901" w:author="CMCC-shiyuan-0130" w:date="2024-02-06T11:12:55Z">
        <w:r>
          <w:rPr>
            <w:rFonts w:hint="eastAsia"/>
            <w:snapToGrid w:val="0"/>
            <w:lang w:val="en-US" w:eastAsia="zh-CN"/>
          </w:rPr>
          <w:t>3</w:t>
        </w:r>
      </w:ins>
      <w:ins w:id="5902" w:author="CMCC-shiyuan-0130" w:date="2024-02-06T10:19:15Z">
        <w:r>
          <w:rPr>
            <w:snapToGrid w:val="0"/>
          </w:rPr>
          <w:t>.3</w:t>
        </w:r>
      </w:ins>
      <w:ins w:id="5903" w:author="CMCC-shiyuan-0130" w:date="2024-02-06T10:19:15Z">
        <w:r>
          <w:rPr>
            <w:snapToGrid w:val="0"/>
          </w:rPr>
          <w:tab/>
        </w:r>
      </w:ins>
      <w:ins w:id="5904" w:author="CMCC-shiyuan-0130" w:date="2024-02-06T10:19:15Z">
        <w:r>
          <w:rPr>
            <w:snapToGrid w:val="0"/>
          </w:rPr>
          <w:t>Test Requirements</w:t>
        </w:r>
      </w:ins>
    </w:p>
    <w:p>
      <w:pPr>
        <w:spacing w:before="120" w:after="0"/>
        <w:rPr>
          <w:ins w:id="5905" w:author="CMCC-shiyuan-0130" w:date="2024-02-06T10:19:15Z"/>
          <w:rFonts w:eastAsia="MS Mincho" w:cs="v4.2.0"/>
        </w:rPr>
      </w:pPr>
      <w:ins w:id="5906" w:author="CMCC-shiyuan-0130" w:date="2024-02-06T10:19:15Z">
        <w:r>
          <w:rPr>
            <w:rFonts w:eastAsia="MS Mincho" w:cs="v4.2.0"/>
          </w:rPr>
          <w:t xml:space="preserve">The UE shall start to transmit the PRACH to Cell 2 less than </w:t>
        </w:r>
      </w:ins>
      <w:ins w:id="5907" w:author="CMCC-shiyuan-0130" w:date="2024-02-06T10:19:15Z">
        <w:r>
          <w:rPr>
            <w:rFonts w:hint="eastAsia" w:cs="v4.2.0"/>
            <w:lang w:eastAsia="zh-CN"/>
          </w:rPr>
          <w:t>872</w:t>
        </w:r>
      </w:ins>
      <w:ins w:id="5908" w:author="CMCC-shiyuan-0130" w:date="2024-02-06T10:19:15Z">
        <w:r>
          <w:rPr>
            <w:rFonts w:eastAsia="MS Mincho" w:cs="v4.2.0"/>
          </w:rPr>
          <w:t xml:space="preserve"> ms from the beginning of time period T</w:t>
        </w:r>
      </w:ins>
      <w:ins w:id="5909" w:author="CMCC-shiyuan-0130" w:date="2024-02-06T10:19:15Z">
        <w:r>
          <w:rPr>
            <w:rFonts w:hint="eastAsia" w:cs="v4.2.0"/>
            <w:lang w:eastAsia="zh-CN"/>
          </w:rPr>
          <w:t>2</w:t>
        </w:r>
      </w:ins>
      <w:ins w:id="5910" w:author="CMCC-shiyuan-0130" w:date="2024-02-06T10:19:15Z">
        <w:r>
          <w:rPr>
            <w:rFonts w:eastAsia="MS Mincho" w:cs="v4.2.0"/>
          </w:rPr>
          <w:t>.</w:t>
        </w:r>
      </w:ins>
    </w:p>
    <w:p>
      <w:pPr>
        <w:rPr>
          <w:ins w:id="5911" w:author="CMCC-shiyuan-0130" w:date="2024-02-06T10:19:15Z"/>
          <w:rFonts w:cs="v4.2.0"/>
        </w:rPr>
      </w:pPr>
      <w:ins w:id="5912" w:author="CMCC-shiyuan-0130" w:date="2024-02-06T10:19:15Z">
        <w:r>
          <w:rPr>
            <w:rFonts w:cs="v4.2.0"/>
          </w:rPr>
          <w:t>The rate of correct handovers observed during repeated tests shall be at least 90%.</w:t>
        </w:r>
      </w:ins>
    </w:p>
    <w:p>
      <w:pPr>
        <w:pStyle w:val="79"/>
        <w:rPr>
          <w:ins w:id="5913" w:author="CMCC-shiyuan-0130" w:date="2024-02-06T10:19:15Z"/>
          <w:lang w:eastAsia="zh-CN"/>
        </w:rPr>
      </w:pPr>
      <w:ins w:id="5914" w:author="CMCC-shiyuan-0130" w:date="2024-02-06T10:19:15Z">
        <w:r>
          <w:rPr/>
          <w:t>NOTE:</w:t>
        </w:r>
      </w:ins>
      <w:ins w:id="5915" w:author="CMCC-shiyuan-0130" w:date="2024-02-06T10:19:15Z">
        <w:r>
          <w:rPr/>
          <w:tab/>
        </w:r>
      </w:ins>
      <w:ins w:id="5916" w:author="CMCC-shiyuan-0130" w:date="2024-02-06T10:19:15Z">
        <w:r>
          <w:rPr/>
          <w:t xml:space="preserve">The handover delay </w:t>
        </w:r>
      </w:ins>
      <w:ins w:id="5917" w:author="CMCC-shiyuan-0130" w:date="2024-02-06T10:19:15Z">
        <w:r>
          <w:rPr>
            <w:rFonts w:hint="eastAsia"/>
            <w:lang w:eastAsia="zh-CN"/>
          </w:rPr>
          <w:t xml:space="preserve">is defined </w:t>
        </w:r>
      </w:ins>
      <w:ins w:id="5918" w:author="CMCC-shiyuan-0130" w:date="2024-02-06T10:19:15Z">
        <w:r>
          <w:rPr/>
          <w:t>in clause 6.1</w:t>
        </w:r>
      </w:ins>
      <w:ins w:id="5919" w:author="CMCC-shiyuan-0130" w:date="2024-02-06T11:37:14Z">
        <w:r>
          <w:rPr>
            <w:rFonts w:hint="eastAsia"/>
            <w:lang w:val="en-US" w:eastAsia="zh-CN"/>
          </w:rPr>
          <w:t>E</w:t>
        </w:r>
      </w:ins>
      <w:ins w:id="5920" w:author="CMCC-shiyuan-0130" w:date="2024-02-06T10:19:15Z">
        <w:r>
          <w:rPr/>
          <w:t>.2</w:t>
        </w:r>
      </w:ins>
      <w:ins w:id="5921" w:author="CMCC-shiyuan-0130" w:date="2024-02-06T10:19:15Z">
        <w:r>
          <w:rPr>
            <w:rFonts w:hint="eastAsia"/>
            <w:lang w:eastAsia="zh-CN"/>
          </w:rPr>
          <w:t xml:space="preserve">, </w:t>
        </w:r>
      </w:ins>
      <w:ins w:id="5922" w:author="CMCC-shiyuan-0130" w:date="2024-02-06T10:19:15Z">
        <w:r>
          <w:rPr/>
          <w:t>can be expressed as:</w:t>
        </w:r>
      </w:ins>
    </w:p>
    <w:p>
      <w:pPr>
        <w:pStyle w:val="85"/>
        <w:rPr>
          <w:ins w:id="5923" w:author="CMCC-shiyuan-0130" w:date="2024-02-06T10:19:15Z"/>
          <w:lang w:val="en-US" w:eastAsia="zh-CN"/>
        </w:rPr>
      </w:pPr>
      <w:ins w:id="5924" w:author="CMCC-shiyuan-0130" w:date="2024-02-06T10:19:15Z">
        <w:r>
          <w:rPr>
            <w:lang w:val="en-US" w:eastAsia="zh-CN"/>
          </w:rPr>
          <w:tab/>
        </w:r>
      </w:ins>
      <w:ins w:id="5925" w:author="CMCC-shiyuan-0130" w:date="2024-02-06T10:19:15Z">
        <w:r>
          <w:rPr>
            <w:lang w:val="en-US" w:eastAsia="zh-CN"/>
          </w:rPr>
          <w:t>D</w:t>
        </w:r>
      </w:ins>
      <w:ins w:id="5926" w:author="CMCC-shiyuan-0130" w:date="2024-02-06T10:19:15Z">
        <w:r>
          <w:rPr>
            <w:vertAlign w:val="subscript"/>
            <w:lang w:val="en-US" w:eastAsia="zh-CN"/>
          </w:rPr>
          <w:t>CHO</w:t>
        </w:r>
      </w:ins>
      <w:ins w:id="5927" w:author="CMCC-shiyuan-0130" w:date="2024-02-06T10:19:15Z">
        <w:r>
          <w:rPr>
            <w:lang w:val="en-US" w:eastAsia="zh-CN"/>
          </w:rPr>
          <w:t xml:space="preserve"> = T</w:t>
        </w:r>
      </w:ins>
      <w:ins w:id="5928" w:author="CMCC-shiyuan-0130" w:date="2024-02-06T10:19:15Z">
        <w:r>
          <w:rPr>
            <w:vertAlign w:val="subscript"/>
            <w:lang w:val="en-US" w:eastAsia="zh-CN"/>
          </w:rPr>
          <w:t>RRC</w:t>
        </w:r>
      </w:ins>
      <w:ins w:id="5929" w:author="CMCC-shiyuan-0130" w:date="2024-02-06T10:19:15Z">
        <w:r>
          <w:rPr>
            <w:lang w:val="en-US" w:eastAsia="zh-CN"/>
          </w:rPr>
          <w:t xml:space="preserve"> + </w:t>
        </w:r>
      </w:ins>
      <w:ins w:id="5930" w:author="CMCC-shiyuan-0130" w:date="2024-02-06T10:19:15Z">
        <w:r>
          <w:rPr>
            <w:iCs/>
          </w:rPr>
          <w:t>T</w:t>
        </w:r>
      </w:ins>
      <w:ins w:id="5931" w:author="CMCC-shiyuan-0130" w:date="2024-02-06T10:19:15Z">
        <w:r>
          <w:rPr>
            <w:iCs/>
            <w:vertAlign w:val="subscript"/>
          </w:rPr>
          <w:t>Event_DU</w:t>
        </w:r>
      </w:ins>
      <w:ins w:id="5932" w:author="CMCC-shiyuan-0130" w:date="2024-02-06T10:19:15Z">
        <w:r>
          <w:rPr>
            <w:iCs/>
          </w:rPr>
          <w:t xml:space="preserve"> + </w:t>
        </w:r>
      </w:ins>
      <w:ins w:id="5933" w:author="CMCC-shiyuan-0130" w:date="2024-02-06T10:19:15Z">
        <w:r>
          <w:rPr>
            <w:lang w:val="en-US" w:eastAsia="zh-CN"/>
          </w:rPr>
          <w:t>T</w:t>
        </w:r>
      </w:ins>
      <w:ins w:id="5934" w:author="CMCC-shiyuan-0130" w:date="2024-02-06T10:19:15Z">
        <w:r>
          <w:rPr>
            <w:vertAlign w:val="subscript"/>
            <w:lang w:val="en-US" w:eastAsia="zh-CN"/>
          </w:rPr>
          <w:t>measure</w:t>
        </w:r>
      </w:ins>
      <w:ins w:id="5935" w:author="CMCC-shiyuan-0130" w:date="2024-02-06T10:19:15Z">
        <w:r>
          <w:rPr>
            <w:lang w:val="en-US" w:eastAsia="zh-CN"/>
          </w:rPr>
          <w:t xml:space="preserve"> + </w:t>
        </w:r>
      </w:ins>
      <w:ins w:id="5936" w:author="CMCC-shiyuan-0130" w:date="2024-02-06T10:19:15Z">
        <w:r>
          <w:rPr>
            <w:lang w:eastAsia="zh-CN"/>
          </w:rPr>
          <w:t>T</w:t>
        </w:r>
      </w:ins>
      <w:ins w:id="5937" w:author="CMCC-shiyuan-0130" w:date="2024-02-06T10:19:15Z">
        <w:r>
          <w:rPr>
            <w:vertAlign w:val="subscript"/>
            <w:lang w:eastAsia="zh-CN"/>
          </w:rPr>
          <w:t>interrupt</w:t>
        </w:r>
      </w:ins>
      <w:ins w:id="5938" w:author="CMCC-shiyuan-0130" w:date="2024-02-06T10:19:15Z">
        <w:r>
          <w:rPr>
            <w:lang w:eastAsia="zh-CN"/>
          </w:rPr>
          <w:t xml:space="preserve"> </w:t>
        </w:r>
      </w:ins>
      <w:ins w:id="5939" w:author="CMCC-shiyuan-0130" w:date="2024-02-06T10:19:15Z">
        <w:r>
          <w:rPr>
            <w:lang w:val="en-US" w:eastAsia="zh-CN"/>
          </w:rPr>
          <w:t xml:space="preserve">+ </w:t>
        </w:r>
      </w:ins>
      <w:ins w:id="5940" w:author="CMCC-shiyuan-0130" w:date="2024-02-06T10:19:15Z">
        <w:r>
          <w:rPr/>
          <w:t>T</w:t>
        </w:r>
      </w:ins>
      <w:ins w:id="5941" w:author="CMCC-shiyuan-0130" w:date="2024-02-06T10:19:15Z">
        <w:r>
          <w:rPr>
            <w:vertAlign w:val="subscript"/>
          </w:rPr>
          <w:t>CHO_execution</w:t>
        </w:r>
      </w:ins>
    </w:p>
    <w:p>
      <w:pPr>
        <w:pStyle w:val="79"/>
        <w:rPr>
          <w:ins w:id="5942" w:author="CMCC-shiyuan-0130" w:date="2024-02-06T10:19:15Z"/>
        </w:rPr>
      </w:pPr>
      <w:ins w:id="5943" w:author="CMCC-shiyuan-0130" w:date="2024-02-06T10:19:15Z">
        <w:r>
          <w:rPr/>
          <w:t>where:</w:t>
        </w:r>
      </w:ins>
    </w:p>
    <w:p>
      <w:pPr>
        <w:pStyle w:val="98"/>
        <w:rPr>
          <w:ins w:id="5944" w:author="CMCC-shiyuan-0130" w:date="2024-02-06T10:19:15Z"/>
          <w:lang w:eastAsia="zh-CN"/>
        </w:rPr>
      </w:pPr>
      <w:ins w:id="5945" w:author="CMCC-shiyuan-0130" w:date="2024-02-06T10:19:15Z">
        <w:r>
          <w:rPr/>
          <w:t xml:space="preserve">RRC procedure delay </w:t>
        </w:r>
      </w:ins>
      <w:ins w:id="5946" w:author="CMCC-shiyuan-0130" w:date="2024-02-06T10:19:15Z">
        <w:r>
          <w:rPr>
            <w:rFonts w:hint="eastAsia"/>
            <w:lang w:eastAsia="zh-CN"/>
          </w:rPr>
          <w:t>T</w:t>
        </w:r>
      </w:ins>
      <w:ins w:id="5947" w:author="CMCC-shiyuan-0130" w:date="2024-02-06T10:19:15Z">
        <w:r>
          <w:rPr>
            <w:vertAlign w:val="subscript"/>
            <w:lang w:eastAsia="zh-CN"/>
          </w:rPr>
          <w:t>RRC</w:t>
        </w:r>
      </w:ins>
      <w:ins w:id="5948" w:author="CMCC-shiyuan-0130" w:date="2024-02-06T10:19:15Z">
        <w:r>
          <w:rPr>
            <w:rFonts w:hint="eastAsia"/>
            <w:lang w:eastAsia="zh-CN"/>
          </w:rPr>
          <w:t xml:space="preserve"> </w:t>
        </w:r>
      </w:ins>
      <w:ins w:id="5949" w:author="CMCC-shiyuan-0130" w:date="2024-02-06T10:19:15Z">
        <w:r>
          <w:rPr/>
          <w:t>= 10 ms and is specified in clause 12 in TS 38.331 [2].</w:t>
        </w:r>
      </w:ins>
    </w:p>
    <w:p>
      <w:pPr>
        <w:pStyle w:val="98"/>
        <w:rPr>
          <w:ins w:id="5950" w:author="CMCC-shiyuan-0130" w:date="2024-02-06T10:19:15Z"/>
          <w:lang w:eastAsia="zh-CN"/>
        </w:rPr>
      </w:pPr>
      <w:ins w:id="5951" w:author="CMCC-shiyuan-0130" w:date="2024-02-06T10:19:15Z">
        <w:r>
          <w:rPr>
            <w:iCs/>
          </w:rPr>
          <w:t>T</w:t>
        </w:r>
      </w:ins>
      <w:ins w:id="5952" w:author="CMCC-shiyuan-0130" w:date="2024-02-06T10:19:15Z">
        <w:r>
          <w:rPr>
            <w:iCs/>
            <w:vertAlign w:val="subscript"/>
          </w:rPr>
          <w:t>Event_DU</w:t>
        </w:r>
      </w:ins>
      <w:ins w:id="5953" w:author="CMCC-shiyuan-0130" w:date="2024-02-06T10:19:15Z">
        <w:r>
          <w:rPr>
            <w:rFonts w:hint="eastAsia"/>
            <w:lang w:eastAsia="zh-CN"/>
          </w:rPr>
          <w:t xml:space="preserve"> = start of T2</w:t>
        </w:r>
      </w:ins>
    </w:p>
    <w:p>
      <w:pPr>
        <w:pStyle w:val="98"/>
        <w:rPr>
          <w:ins w:id="5954" w:author="CMCC-shiyuan-0130" w:date="2024-02-06T10:19:15Z"/>
          <w:lang w:eastAsia="zh-CN"/>
        </w:rPr>
      </w:pPr>
      <w:ins w:id="5955" w:author="CMCC-shiyuan-0130" w:date="2024-02-06T10:19:15Z">
        <w:r>
          <w:rPr>
            <w:rFonts w:hint="eastAsia"/>
            <w:lang w:eastAsia="zh-CN"/>
          </w:rPr>
          <w:t>A</w:t>
        </w:r>
      </w:ins>
      <w:ins w:id="5956" w:author="CMCC-shiyuan-0130" w:date="2024-02-06T10:19:15Z">
        <w:r>
          <w:rPr>
            <w:lang w:eastAsia="zh-CN"/>
          </w:rPr>
          <w:t xml:space="preserve">t start of T2, </w:t>
        </w:r>
      </w:ins>
    </w:p>
    <w:p>
      <w:pPr>
        <w:pStyle w:val="98"/>
        <w:rPr>
          <w:ins w:id="5957" w:author="CMCC-shiyuan-0130" w:date="2024-02-06T10:19:15Z"/>
          <w:lang w:eastAsia="zh-CN"/>
        </w:rPr>
      </w:pPr>
      <w:ins w:id="5958" w:author="CMCC-shiyuan-0130" w:date="2024-02-06T10:19:15Z">
        <w:r>
          <w:rPr>
            <w:lang w:eastAsia="zh-CN"/>
          </w:rPr>
          <w:t xml:space="preserve">distance to source cell reference location is </w:t>
        </w:r>
      </w:ins>
      <m:oMath>
        <m:rad>
          <m:radPr>
            <m:degHide m:val="1"/>
            <m:ctrlPr>
              <w:ins w:id="5959" w:author="CMCC-shiyuan-0130" w:date="2024-02-06T11:17:14Z">
                <w:rPr>
                  <w:rFonts w:ascii="Cambria Math" w:hAnsi="Cambria Math"/>
                  <w:i/>
                </w:rPr>
              </w:ins>
            </m:ctrlPr>
          </m:radPr>
          <m:deg>
            <m:ctrlPr>
              <w:ins w:id="5960" w:author="CMCC-shiyuan-0130" w:date="2024-02-06T11:17:14Z">
                <w:rPr>
                  <w:rFonts w:ascii="Cambria Math" w:hAnsi="Cambria Math"/>
                  <w:i/>
                </w:rPr>
              </w:ins>
            </m:ctrlPr>
          </m:deg>
          <m:e>
            <m:sSup>
              <m:sSupPr>
                <m:ctrlPr>
                  <w:ins w:id="5961" w:author="CMCC-shiyuan-0130" w:date="2024-02-06T11:17:43Z">
                    <w:rPr>
                      <w:rFonts w:hint="default" w:ascii="Cambria Math" w:hAnsi="Cambria Math"/>
                      <w:i/>
                      <w:lang w:val="en-US" w:eastAsia="zh-CN"/>
                    </w:rPr>
                  </w:ins>
                </m:ctrlPr>
              </m:sSupPr>
              <m:e>
                <w:ins w:id="5962" w:author="CMCC-shiyuan-0130" w:date="2024-02-06T11:17:50Z">
                  <m:r>
                    <m:rPr/>
                    <w:rPr>
                      <w:rFonts w:hint="default" w:ascii="Cambria Math" w:hAnsi="Cambria Math"/>
                      <w:lang w:val="en-US" w:eastAsia="zh-CN"/>
                    </w:rPr>
                    <m:t>(3000)</m:t>
                  </m:r>
                </w:ins>
                <m:ctrlPr>
                  <w:ins w:id="5963" w:author="CMCC-shiyuan-0130" w:date="2024-02-06T11:17:43Z">
                    <w:rPr>
                      <w:rFonts w:hint="default" w:ascii="Cambria Math" w:hAnsi="Cambria Math"/>
                      <w:i/>
                      <w:lang w:val="en-US" w:eastAsia="zh-CN"/>
                    </w:rPr>
                  </w:ins>
                </m:ctrlPr>
              </m:e>
              <m:sup>
                <w:ins w:id="5964" w:author="CMCC-shiyuan-0130" w:date="2024-02-06T11:17:52Z">
                  <m:r>
                    <m:rPr/>
                    <w:rPr>
                      <w:rFonts w:hint="default" w:ascii="Cambria Math" w:hAnsi="Cambria Math"/>
                      <w:lang w:val="en-US" w:eastAsia="zh-CN"/>
                    </w:rPr>
                    <m:t>2</m:t>
                  </m:r>
                </w:ins>
                <m:ctrlPr>
                  <w:ins w:id="5965" w:author="CMCC-shiyuan-0130" w:date="2024-02-06T11:17:43Z">
                    <w:rPr>
                      <w:rFonts w:hint="default" w:ascii="Cambria Math" w:hAnsi="Cambria Math"/>
                      <w:i/>
                      <w:lang w:val="en-US" w:eastAsia="zh-CN"/>
                    </w:rPr>
                  </w:ins>
                </m:ctrlPr>
              </m:sup>
            </m:sSup>
            <w:ins w:id="5966" w:author="CMCC-shiyuan-0130" w:date="2024-02-06T11:17:27Z">
              <m:r>
                <m:rPr/>
                <w:rPr>
                  <w:rFonts w:hint="default" w:ascii="Cambria Math" w:hAnsi="Cambria Math"/>
                  <w:lang w:val="en-US" w:eastAsia="zh-CN"/>
                </w:rPr>
                <m:t>+</m:t>
              </m:r>
            </w:ins>
            <m:sSup>
              <m:sSupPr>
                <m:ctrlPr>
                  <w:ins w:id="5967" w:author="CMCC-shiyuan-0130" w:date="2024-02-06T11:18:09Z">
                    <w:rPr>
                      <w:rFonts w:hint="default" w:ascii="Cambria Math" w:hAnsi="Cambria Math"/>
                      <w:i/>
                      <w:lang w:val="en-US" w:eastAsia="zh-CN"/>
                    </w:rPr>
                  </w:ins>
                </m:ctrlPr>
              </m:sSupPr>
              <m:e>
                <w:ins w:id="5968" w:author="CMCC-shiyuan-0130" w:date="2024-02-06T11:18:13Z">
                  <m:r>
                    <m:rPr/>
                    <w:rPr>
                      <w:rFonts w:hint="default" w:ascii="Cambria Math" w:hAnsi="Cambria Math"/>
                      <w:lang w:val="en-US" w:eastAsia="zh-CN"/>
                    </w:rPr>
                    <m:t>(</m:t>
                  </m:r>
                </w:ins>
                <w:ins w:id="5969" w:author="CMCC-shiyuan-0130" w:date="2024-02-06T11:18:14Z">
                  <m:r>
                    <m:rPr>
                      <m:sty m:val="p"/>
                    </m:rPr>
                    <w:rPr>
                      <w:rFonts w:hint="eastAsia"/>
                      <w:lang w:val="en-US" w:eastAsia="zh-CN"/>
                    </w:rPr>
                    <m:t>1200</m:t>
                  </m:r>
                </w:ins>
                <w:ins w:id="5970" w:author="CMCC-shiyuan-0130" w:date="2024-02-06T11:19:15Z">
                  <m:r>
                    <m:rPr>
                      <m:sty m:val="p"/>
                    </m:rPr>
                    <w:rPr>
                      <w:rFonts w:hint="default" w:ascii="Cambria Math" w:hAnsi="Cambria Math"/>
                      <w:lang w:val="en-US" w:eastAsia="zh-CN"/>
                    </w:rPr>
                    <m:t>∗100</m:t>
                  </m:r>
                </w:ins>
                <w:ins w:id="5971" w:author="CMCC-shiyuan-0130" w:date="2024-02-06T11:19:16Z">
                  <m:r>
                    <m:rPr>
                      <m:sty m:val="p"/>
                    </m:rPr>
                    <w:rPr>
                      <w:rFonts w:hint="default" w:ascii="Cambria Math" w:hAnsi="Cambria Math"/>
                      <w:lang w:val="en-US" w:eastAsia="zh-CN"/>
                    </w:rPr>
                    <m:t>0</m:t>
                  </m:r>
                </w:ins>
                <w:ins w:id="5972" w:author="CMCC-shiyuan-0130" w:date="2024-02-06T11:18:14Z">
                  <m:r>
                    <m:rPr>
                      <m:sty m:val="p"/>
                    </m:rPr>
                    <w:rPr>
                      <w:rFonts w:hint="eastAsia"/>
                      <w:lang w:val="en-US" w:eastAsia="zh-CN"/>
                    </w:rPr>
                    <m:t>/3600</m:t>
                  </m:r>
                </w:ins>
                <w:ins w:id="5973" w:author="CMCC-shiyuan-0130" w:date="2024-02-06T11:18:16Z">
                  <m:r>
                    <m:rPr>
                      <m:sty m:val="p"/>
                    </m:rPr>
                    <w:rPr>
                      <w:rFonts w:hint="default" w:ascii="Cambria Math" w:hAnsi="Cambria Math"/>
                      <w:lang w:val="en-US" w:eastAsia="zh-CN"/>
                    </w:rPr>
                    <m:t>∗</m:t>
                  </m:r>
                </w:ins>
                <w:ins w:id="5974" w:author="CMCC-shiyuan-0130" w:date="2024-02-06T11:23:00Z">
                  <m:r>
                    <m:rPr>
                      <m:sty m:val="p"/>
                    </m:rPr>
                    <w:rPr>
                      <w:rFonts w:hint="default" w:ascii="Cambria Math" w:hAnsi="Cambria Math"/>
                      <w:lang w:val="en-US" w:eastAsia="zh-CN"/>
                    </w:rPr>
                    <m:t>15</m:t>
                  </m:r>
                </w:ins>
                <w:ins w:id="5975" w:author="CMCC-shiyuan-0130" w:date="2024-02-06T11:25:15Z">
                  <m:r>
                    <m:rPr>
                      <m:sty m:val="p"/>
                    </m:rPr>
                    <w:rPr>
                      <w:rFonts w:hint="default" w:ascii="Cambria Math" w:hAnsi="Cambria Math"/>
                      <w:lang w:val="en-US" w:eastAsia="zh-CN"/>
                    </w:rPr>
                    <m:t>−</m:t>
                  </m:r>
                </w:ins>
                <w:ins w:id="5976" w:author="CMCC-shiyuan-0130" w:date="2024-02-06T11:25:16Z">
                  <m:r>
                    <m:rPr>
                      <m:sty m:val="p"/>
                    </m:rPr>
                    <w:rPr>
                      <w:rFonts w:hint="default" w:ascii="Cambria Math" w:hAnsi="Cambria Math"/>
                      <w:lang w:val="en-US" w:eastAsia="zh-CN"/>
                    </w:rPr>
                    <m:t>(</m:t>
                  </m:r>
                </w:ins>
                <w:ins w:id="5977" w:author="CMCC-shiyuan-0130" w:date="2024-02-06T11:25:18Z">
                  <m:r>
                    <m:rPr>
                      <m:sty m:val="p"/>
                    </m:rPr>
                    <w:rPr>
                      <w:rFonts w:hint="default" w:ascii="Cambria Math" w:hAnsi="Cambria Math"/>
                      <w:lang w:val="en-US" w:eastAsia="zh-CN"/>
                    </w:rPr>
                    <m:t>−</m:t>
                  </m:r>
                </w:ins>
                <w:ins w:id="5978" w:author="CMCC-shiyuan-0130" w:date="2024-02-06T11:25:19Z">
                  <m:r>
                    <m:rPr>
                      <m:sty m:val="p"/>
                    </m:rPr>
                    <w:rPr>
                      <w:rFonts w:hint="default" w:ascii="Cambria Math" w:hAnsi="Cambria Math"/>
                      <w:lang w:val="en-US" w:eastAsia="zh-CN"/>
                    </w:rPr>
                    <m:t>4</m:t>
                  </m:r>
                </w:ins>
                <w:ins w:id="5979" w:author="CMCC-shiyuan-0130" w:date="2024-02-06T11:27:37Z">
                  <m:r>
                    <m:rPr>
                      <m:sty m:val="p"/>
                    </m:rPr>
                    <w:rPr>
                      <w:rFonts w:hint="default" w:ascii="Cambria Math" w:hAnsi="Cambria Math"/>
                      <w:lang w:val="en-US" w:eastAsia="zh-CN"/>
                    </w:rPr>
                    <m:t>600</m:t>
                  </m:r>
                </w:ins>
                <w:ins w:id="5980" w:author="CMCC-shiyuan-0130" w:date="2024-02-06T11:25:16Z">
                  <m:r>
                    <m:rPr>
                      <m:sty m:val="p"/>
                    </m:rPr>
                    <w:rPr>
                      <w:rFonts w:hint="default" w:ascii="Cambria Math" w:hAnsi="Cambria Math"/>
                      <w:lang w:val="en-US" w:eastAsia="zh-CN"/>
                    </w:rPr>
                    <m:t>)</m:t>
                  </m:r>
                </w:ins>
                <w:ins w:id="5981" w:author="CMCC-shiyuan-0130" w:date="2024-02-06T11:18:13Z">
                  <m:r>
                    <m:rPr/>
                    <w:rPr>
                      <w:rFonts w:hint="default" w:ascii="Cambria Math" w:hAnsi="Cambria Math"/>
                      <w:lang w:val="en-US" w:eastAsia="zh-CN"/>
                    </w:rPr>
                    <m:t>)</m:t>
                  </m:r>
                </w:ins>
                <m:ctrlPr>
                  <w:ins w:id="5982" w:author="CMCC-shiyuan-0130" w:date="2024-02-06T11:18:09Z">
                    <w:rPr>
                      <w:rFonts w:hint="default" w:ascii="Cambria Math" w:hAnsi="Cambria Math"/>
                      <w:i/>
                      <w:lang w:val="en-US" w:eastAsia="zh-CN"/>
                    </w:rPr>
                  </w:ins>
                </m:ctrlPr>
              </m:e>
              <m:sup>
                <w:ins w:id="5983" w:author="CMCC-shiyuan-0130" w:date="2024-02-06T11:18:21Z">
                  <m:r>
                    <m:rPr/>
                    <w:rPr>
                      <w:rFonts w:hint="default" w:ascii="Cambria Math" w:hAnsi="Cambria Math"/>
                      <w:lang w:val="en-US" w:eastAsia="zh-CN"/>
                    </w:rPr>
                    <m:t>2</m:t>
                  </m:r>
                </w:ins>
                <m:ctrlPr>
                  <w:ins w:id="5984" w:author="CMCC-shiyuan-0130" w:date="2024-02-06T11:18:09Z">
                    <w:rPr>
                      <w:rFonts w:hint="default" w:ascii="Cambria Math" w:hAnsi="Cambria Math"/>
                      <w:i/>
                      <w:lang w:val="en-US" w:eastAsia="zh-CN"/>
                    </w:rPr>
                  </w:ins>
                </m:ctrlPr>
              </m:sup>
            </m:sSup>
            <m:ctrlPr>
              <w:ins w:id="5985" w:author="CMCC-shiyuan-0130" w:date="2024-02-06T11:17:14Z">
                <w:rPr>
                  <w:rFonts w:ascii="Cambria Math" w:hAnsi="Cambria Math"/>
                  <w:i/>
                </w:rPr>
              </w:ins>
            </m:ctrlPr>
          </m:e>
        </m:rad>
      </m:oMath>
      <w:ins w:id="5986" w:author="CMCC-shiyuan-0130" w:date="2024-02-06T10:19:15Z">
        <w:r>
          <w:rPr>
            <w:lang w:eastAsia="zh-CN"/>
          </w:rPr>
          <w:t xml:space="preserve">  = </w:t>
        </w:r>
      </w:ins>
      <w:ins w:id="5987" w:author="CMCC-shiyuan-0130" w:date="2024-02-06T11:27:54Z">
        <w:r>
          <w:rPr>
            <w:rFonts w:hint="eastAsia"/>
            <w:lang w:val="en-US" w:eastAsia="zh-CN"/>
          </w:rPr>
          <w:t>1</w:t>
        </w:r>
      </w:ins>
      <w:ins w:id="5988" w:author="CMCC-shiyuan-0130" w:date="2024-02-06T11:27:55Z">
        <w:r>
          <w:rPr>
            <w:rFonts w:hint="eastAsia"/>
            <w:lang w:val="en-US" w:eastAsia="zh-CN"/>
          </w:rPr>
          <w:t>00</w:t>
        </w:r>
      </w:ins>
      <w:ins w:id="5989" w:author="CMCC-shiyuan-0130" w:date="2024-02-06T11:27:56Z">
        <w:r>
          <w:rPr>
            <w:rFonts w:hint="eastAsia"/>
            <w:lang w:val="en-US" w:eastAsia="zh-CN"/>
          </w:rPr>
          <w:t>5</w:t>
        </w:r>
      </w:ins>
      <w:ins w:id="5990" w:author="CMCC-shiyuan-0130" w:date="2024-02-06T11:27:57Z">
        <w:r>
          <w:rPr>
            <w:rFonts w:hint="eastAsia"/>
            <w:lang w:val="en-US" w:eastAsia="zh-CN"/>
          </w:rPr>
          <w:t>7</w:t>
        </w:r>
      </w:ins>
      <w:ins w:id="5991" w:author="CMCC-shiyuan-0130" w:date="2024-02-06T11:27:58Z">
        <w:r>
          <w:rPr>
            <w:rFonts w:hint="eastAsia"/>
            <w:lang w:val="en-US" w:eastAsia="zh-CN"/>
          </w:rPr>
          <w:t>.8</w:t>
        </w:r>
      </w:ins>
      <w:ins w:id="5992" w:author="CMCC-shiyuan-0130" w:date="2024-02-06T10:19:15Z">
        <w:r>
          <w:rPr>
            <w:lang w:eastAsia="zh-CN"/>
          </w:rPr>
          <w:t>m, and D1-1 = 100</w:t>
        </w:r>
      </w:ins>
      <w:ins w:id="5993" w:author="CMCC-shiyuan-0130" w:date="2024-02-06T11:18:56Z">
        <w:r>
          <w:rPr>
            <w:rFonts w:hint="eastAsia"/>
            <w:lang w:val="en-US" w:eastAsia="zh-CN"/>
          </w:rPr>
          <w:t>0</w:t>
        </w:r>
      </w:ins>
      <w:ins w:id="5994" w:author="CMCC-shiyuan-0130" w:date="2024-02-06T10:19:15Z">
        <w:r>
          <w:rPr>
            <w:lang w:eastAsia="zh-CN"/>
          </w:rPr>
          <w:t>0m</w:t>
        </w:r>
      </w:ins>
    </w:p>
    <w:p>
      <w:pPr>
        <w:pStyle w:val="98"/>
        <w:rPr>
          <w:ins w:id="5995" w:author="CMCC-shiyuan-0130" w:date="2024-02-06T10:19:15Z"/>
          <w:lang w:eastAsia="zh-CN"/>
        </w:rPr>
      </w:pPr>
      <w:ins w:id="5996" w:author="CMCC-shiyuan-0130" w:date="2024-02-06T10:19:15Z">
        <w:r>
          <w:rPr>
            <w:lang w:eastAsia="zh-CN"/>
          </w:rPr>
          <w:t xml:space="preserve">distance to target cell reference location is </w:t>
        </w:r>
      </w:ins>
      <m:oMath>
        <m:rad>
          <m:radPr>
            <m:degHide m:val="1"/>
            <m:ctrlPr>
              <w:ins w:id="5997" w:author="CMCC-shiyuan-0130" w:date="2024-02-06T11:28:13Z">
                <w:rPr>
                  <w:rFonts w:ascii="Cambria Math" w:hAnsi="Cambria Math"/>
                  <w:i/>
                </w:rPr>
              </w:ins>
            </m:ctrlPr>
          </m:radPr>
          <m:deg>
            <m:ctrlPr>
              <w:ins w:id="5998" w:author="CMCC-shiyuan-0130" w:date="2024-02-06T11:28:13Z">
                <w:rPr>
                  <w:rFonts w:ascii="Cambria Math" w:hAnsi="Cambria Math"/>
                  <w:i/>
                </w:rPr>
              </w:ins>
            </m:ctrlPr>
          </m:deg>
          <m:e>
            <m:sSup>
              <m:sSupPr>
                <m:ctrlPr>
                  <w:ins w:id="5999" w:author="CMCC-shiyuan-0130" w:date="2024-02-06T11:28:13Z">
                    <w:rPr>
                      <w:rFonts w:hint="default" w:ascii="Cambria Math" w:hAnsi="Cambria Math"/>
                      <w:i/>
                      <w:lang w:val="en-US" w:eastAsia="zh-CN"/>
                    </w:rPr>
                  </w:ins>
                </m:ctrlPr>
              </m:sSupPr>
              <m:e>
                <w:ins w:id="6000" w:author="CMCC-shiyuan-0130" w:date="2024-02-06T11:28:13Z">
                  <m:r>
                    <m:rPr/>
                    <w:rPr>
                      <w:rFonts w:hint="default" w:ascii="Cambria Math" w:hAnsi="Cambria Math"/>
                      <w:lang w:val="en-US" w:eastAsia="zh-CN"/>
                    </w:rPr>
                    <m:t>(3000)</m:t>
                  </m:r>
                </w:ins>
                <m:ctrlPr>
                  <w:ins w:id="6001" w:author="CMCC-shiyuan-0130" w:date="2024-02-06T11:28:13Z">
                    <w:rPr>
                      <w:rFonts w:hint="default" w:ascii="Cambria Math" w:hAnsi="Cambria Math"/>
                      <w:i/>
                      <w:lang w:val="en-US" w:eastAsia="zh-CN"/>
                    </w:rPr>
                  </w:ins>
                </m:ctrlPr>
              </m:e>
              <m:sup>
                <w:ins w:id="6002" w:author="CMCC-shiyuan-0130" w:date="2024-02-06T11:28:13Z">
                  <m:r>
                    <m:rPr/>
                    <w:rPr>
                      <w:rFonts w:hint="default" w:ascii="Cambria Math" w:hAnsi="Cambria Math"/>
                      <w:lang w:val="en-US" w:eastAsia="zh-CN"/>
                    </w:rPr>
                    <m:t>2</m:t>
                  </m:r>
                </w:ins>
                <m:ctrlPr>
                  <w:ins w:id="6003" w:author="CMCC-shiyuan-0130" w:date="2024-02-06T11:28:13Z">
                    <w:rPr>
                      <w:rFonts w:hint="default" w:ascii="Cambria Math" w:hAnsi="Cambria Math"/>
                      <w:i/>
                      <w:lang w:val="en-US" w:eastAsia="zh-CN"/>
                    </w:rPr>
                  </w:ins>
                </m:ctrlPr>
              </m:sup>
            </m:sSup>
            <w:ins w:id="6004" w:author="CMCC-shiyuan-0130" w:date="2024-02-06T11:28:13Z">
              <m:r>
                <m:rPr/>
                <w:rPr>
                  <w:rFonts w:hint="default" w:ascii="Cambria Math" w:hAnsi="Cambria Math"/>
                  <w:lang w:val="en-US" w:eastAsia="zh-CN"/>
                </w:rPr>
                <m:t>+</m:t>
              </m:r>
            </w:ins>
            <m:sSup>
              <m:sSupPr>
                <m:ctrlPr>
                  <w:ins w:id="6005" w:author="CMCC-shiyuan-0130" w:date="2024-02-06T11:28:13Z">
                    <w:rPr>
                      <w:rFonts w:hint="default" w:ascii="Cambria Math" w:hAnsi="Cambria Math"/>
                      <w:i/>
                      <w:lang w:val="en-US" w:eastAsia="zh-CN"/>
                    </w:rPr>
                  </w:ins>
                </m:ctrlPr>
              </m:sSupPr>
              <m:e>
                <w:ins w:id="6006" w:author="CMCC-shiyuan-0130" w:date="2024-02-06T11:28:13Z">
                  <m:r>
                    <m:rPr/>
                    <w:rPr>
                      <w:rFonts w:hint="default" w:ascii="Cambria Math" w:hAnsi="Cambria Math"/>
                      <w:lang w:val="en-US" w:eastAsia="zh-CN"/>
                    </w:rPr>
                    <m:t>(</m:t>
                  </m:r>
                </w:ins>
                <w:ins w:id="6007" w:author="CMCC-shiyuan-0130" w:date="2024-02-06T11:28:13Z">
                  <m:r>
                    <m:rPr>
                      <m:sty m:val="p"/>
                    </m:rPr>
                    <w:rPr>
                      <w:rFonts w:hint="eastAsia"/>
                      <w:lang w:val="en-US" w:eastAsia="zh-CN"/>
                    </w:rPr>
                    <m:t>1200</m:t>
                  </m:r>
                </w:ins>
                <w:ins w:id="6008" w:author="CMCC-shiyuan-0130" w:date="2024-02-06T11:28:13Z">
                  <m:r>
                    <m:rPr>
                      <m:sty m:val="p"/>
                    </m:rPr>
                    <w:rPr>
                      <w:rFonts w:hint="default" w:ascii="Cambria Math" w:hAnsi="Cambria Math"/>
                      <w:lang w:val="en-US" w:eastAsia="zh-CN"/>
                    </w:rPr>
                    <m:t>∗1000</m:t>
                  </m:r>
                </w:ins>
                <w:ins w:id="6009" w:author="CMCC-shiyuan-0130" w:date="2024-02-06T11:28:13Z">
                  <m:r>
                    <m:rPr>
                      <m:sty m:val="p"/>
                    </m:rPr>
                    <w:rPr>
                      <w:rFonts w:hint="eastAsia"/>
                      <w:lang w:val="en-US" w:eastAsia="zh-CN"/>
                    </w:rPr>
                    <m:t>/3600</m:t>
                  </m:r>
                </w:ins>
                <w:ins w:id="6010" w:author="CMCC-shiyuan-0130" w:date="2024-02-06T11:28:13Z">
                  <m:r>
                    <m:rPr>
                      <m:sty m:val="p"/>
                    </m:rPr>
                    <w:rPr>
                      <w:rFonts w:hint="default" w:ascii="Cambria Math" w:hAnsi="Cambria Math"/>
                      <w:lang w:val="en-US" w:eastAsia="zh-CN"/>
                    </w:rPr>
                    <m:t>∗15−(</m:t>
                  </m:r>
                </w:ins>
                <w:ins w:id="6011" w:author="CMCC-shiyuan-0130" w:date="2024-02-06T11:28:53Z">
                  <m:r>
                    <m:rPr>
                      <m:sty m:val="p"/>
                    </m:rPr>
                    <w:rPr>
                      <w:rFonts w:hint="default" w:ascii="Cambria Math" w:hAnsi="Cambria Math"/>
                      <w:lang w:val="en-US" w:eastAsia="zh-CN"/>
                    </w:rPr>
                    <m:t>1</m:t>
                  </m:r>
                </w:ins>
                <w:ins w:id="6012" w:author="CMCC-shiyuan-0130" w:date="2024-02-06T11:28:13Z">
                  <m:r>
                    <m:rPr>
                      <m:sty m:val="p"/>
                    </m:rPr>
                    <w:rPr>
                      <w:rFonts w:hint="default" w:ascii="Cambria Math" w:hAnsi="Cambria Math"/>
                      <w:lang w:val="en-US" w:eastAsia="zh-CN"/>
                    </w:rPr>
                    <m:t>4</m:t>
                  </m:r>
                </w:ins>
                <w:ins w:id="6013" w:author="CMCC-shiyuan-0130" w:date="2024-02-06T12:41:52Z">
                  <m:r>
                    <m:rPr>
                      <m:sty m:val="p"/>
                    </m:rPr>
                    <w:rPr>
                      <w:rFonts w:hint="default" w:ascii="Cambria Math" w:hAnsi="Cambria Math"/>
                      <w:lang w:val="en-US" w:eastAsia="zh-CN"/>
                    </w:rPr>
                    <m:t>4</m:t>
                  </m:r>
                </w:ins>
                <w:ins w:id="6014" w:author="CMCC-shiyuan-0130" w:date="2024-02-06T14:24:09Z">
                  <m:r>
                    <m:rPr>
                      <m:sty m:val="p"/>
                    </m:rPr>
                    <w:rPr>
                      <w:rFonts w:hint="default" w:ascii="Cambria Math" w:hAnsi="Cambria Math"/>
                      <w:lang w:val="en-US" w:eastAsia="zh-CN"/>
                    </w:rPr>
                    <m:t>7</m:t>
                  </m:r>
                </w:ins>
                <w:ins w:id="6015" w:author="CMCC-shiyuan-0130" w:date="2024-02-06T14:36:34Z">
                  <m:r>
                    <m:rPr>
                      <m:sty m:val="p"/>
                    </m:rPr>
                    <w:rPr>
                      <w:rFonts w:hint="default" w:ascii="Cambria Math" w:hAnsi="Cambria Math"/>
                      <w:lang w:val="en-US" w:eastAsia="zh-CN"/>
                    </w:rPr>
                    <m:t>9</m:t>
                  </m:r>
                </w:ins>
                <w:ins w:id="6016" w:author="CMCC-shiyuan-0130" w:date="2024-02-06T11:28:13Z">
                  <m:r>
                    <m:rPr>
                      <m:sty m:val="p"/>
                    </m:rPr>
                    <w:rPr>
                      <w:rFonts w:hint="default" w:ascii="Cambria Math" w:hAnsi="Cambria Math"/>
                      <w:lang w:val="en-US" w:eastAsia="zh-CN"/>
                    </w:rPr>
                    <m:t>)</m:t>
                  </m:r>
                </w:ins>
                <w:ins w:id="6017" w:author="CMCC-shiyuan-0130" w:date="2024-02-06T11:28:13Z">
                  <m:r>
                    <m:rPr/>
                    <w:rPr>
                      <w:rFonts w:hint="default" w:ascii="Cambria Math" w:hAnsi="Cambria Math"/>
                      <w:lang w:val="en-US" w:eastAsia="zh-CN"/>
                    </w:rPr>
                    <m:t>)</m:t>
                  </m:r>
                </w:ins>
                <m:ctrlPr>
                  <w:ins w:id="6018" w:author="CMCC-shiyuan-0130" w:date="2024-02-06T11:28:13Z">
                    <w:rPr>
                      <w:rFonts w:hint="default" w:ascii="Cambria Math" w:hAnsi="Cambria Math"/>
                      <w:i/>
                      <w:lang w:val="en-US" w:eastAsia="zh-CN"/>
                    </w:rPr>
                  </w:ins>
                </m:ctrlPr>
              </m:e>
              <m:sup>
                <w:ins w:id="6019" w:author="CMCC-shiyuan-0130" w:date="2024-02-06T11:28:13Z">
                  <m:r>
                    <m:rPr/>
                    <w:rPr>
                      <w:rFonts w:hint="default" w:ascii="Cambria Math" w:hAnsi="Cambria Math"/>
                      <w:lang w:val="en-US" w:eastAsia="zh-CN"/>
                    </w:rPr>
                    <m:t>2</m:t>
                  </m:r>
                </w:ins>
                <m:ctrlPr>
                  <w:ins w:id="6020" w:author="CMCC-shiyuan-0130" w:date="2024-02-06T11:28:13Z">
                    <w:rPr>
                      <w:rFonts w:hint="default" w:ascii="Cambria Math" w:hAnsi="Cambria Math"/>
                      <w:i/>
                      <w:lang w:val="en-US" w:eastAsia="zh-CN"/>
                    </w:rPr>
                  </w:ins>
                </m:ctrlPr>
              </m:sup>
            </m:sSup>
            <m:ctrlPr>
              <w:ins w:id="6021" w:author="CMCC-shiyuan-0130" w:date="2024-02-06T11:28:13Z">
                <w:rPr>
                  <w:rFonts w:ascii="Cambria Math" w:hAnsi="Cambria Math"/>
                  <w:i/>
                </w:rPr>
              </w:ins>
            </m:ctrlPr>
          </m:e>
        </m:rad>
      </m:oMath>
      <w:ins w:id="6022" w:author="CMCC-shiyuan-0130" w:date="2024-02-06T11:28:13Z">
        <w:r>
          <w:rPr>
            <w:lang w:eastAsia="zh-CN"/>
          </w:rPr>
          <w:t xml:space="preserve"> </w:t>
        </w:r>
      </w:ins>
      <w:ins w:id="6023" w:author="CMCC-shiyuan-0130" w:date="2024-02-06T10:19:15Z">
        <w:r>
          <w:rPr>
            <w:lang w:eastAsia="zh-CN"/>
          </w:rPr>
          <w:t xml:space="preserve"> =</w:t>
        </w:r>
      </w:ins>
      <w:ins w:id="6024" w:author="CMCC-shiyuan-0130" w:date="2024-02-06T11:29:29Z">
        <w:r>
          <w:rPr>
            <w:rFonts w:hint="eastAsia"/>
            <w:lang w:val="en-US" w:eastAsia="zh-CN"/>
          </w:rPr>
          <w:t xml:space="preserve"> </w:t>
        </w:r>
      </w:ins>
      <w:ins w:id="6025" w:author="CMCC-shiyuan-0130" w:date="2024-02-06T12:42:30Z">
        <w:r>
          <w:rPr>
            <w:rFonts w:hint="eastAsia"/>
            <w:lang w:val="en-US" w:eastAsia="zh-CN"/>
          </w:rPr>
          <w:t>99</w:t>
        </w:r>
      </w:ins>
      <w:ins w:id="6026" w:author="CMCC-shiyuan-0130" w:date="2024-02-06T14:37:00Z">
        <w:r>
          <w:rPr>
            <w:rFonts w:hint="eastAsia"/>
            <w:lang w:val="en-US" w:eastAsia="zh-CN"/>
          </w:rPr>
          <w:t>42.</w:t>
        </w:r>
      </w:ins>
      <w:ins w:id="6027" w:author="CMCC-shiyuan-0130" w:date="2024-02-06T14:37:01Z">
        <w:r>
          <w:rPr>
            <w:rFonts w:hint="eastAsia"/>
            <w:lang w:val="en-US" w:eastAsia="zh-CN"/>
          </w:rPr>
          <w:t>4</w:t>
        </w:r>
      </w:ins>
      <w:ins w:id="6028" w:author="CMCC-shiyuan-0130" w:date="2024-02-06T10:19:15Z">
        <w:r>
          <w:rPr>
            <w:lang w:eastAsia="zh-CN"/>
          </w:rPr>
          <w:t>m, and D1-2 = 100</w:t>
        </w:r>
      </w:ins>
      <w:ins w:id="6029" w:author="CMCC-shiyuan-0130" w:date="2024-02-06T11:29:32Z">
        <w:r>
          <w:rPr>
            <w:rFonts w:hint="eastAsia"/>
            <w:lang w:val="en-US" w:eastAsia="zh-CN"/>
          </w:rPr>
          <w:t>0</w:t>
        </w:r>
      </w:ins>
      <w:ins w:id="6030" w:author="CMCC-shiyuan-0130" w:date="2024-02-06T10:19:15Z">
        <w:r>
          <w:rPr>
            <w:lang w:eastAsia="zh-CN"/>
          </w:rPr>
          <w:t>0m</w:t>
        </w:r>
      </w:ins>
    </w:p>
    <w:p>
      <w:pPr>
        <w:pStyle w:val="98"/>
        <w:rPr>
          <w:ins w:id="6031" w:author="CMCC-shiyuan-0130" w:date="2024-02-06T10:19:15Z"/>
          <w:lang w:eastAsia="zh-CN"/>
        </w:rPr>
      </w:pPr>
      <w:ins w:id="6032" w:author="CMCC-shiyuan-0130" w:date="2024-02-06T10:19:15Z">
        <w:r>
          <w:rPr>
            <w:rFonts w:hint="eastAsia"/>
            <w:lang w:eastAsia="zh-CN"/>
          </w:rPr>
          <w:t xml:space="preserve">i.e. D1-1 and D1-2 conditions are fulfilled at </w:t>
        </w:r>
      </w:ins>
      <w:ins w:id="6033" w:author="CMCC-shiyuan-0130" w:date="2024-02-06T10:19:15Z">
        <w:r>
          <w:rPr>
            <w:lang w:eastAsia="zh-CN"/>
          </w:rPr>
          <w:t xml:space="preserve">start of </w:t>
        </w:r>
      </w:ins>
      <w:ins w:id="6034" w:author="CMCC-shiyuan-0130" w:date="2024-02-06T10:19:15Z">
        <w:r>
          <w:rPr>
            <w:rFonts w:hint="eastAsia"/>
            <w:lang w:eastAsia="zh-CN"/>
          </w:rPr>
          <w:t>T2</w:t>
        </w:r>
      </w:ins>
      <w:ins w:id="6035" w:author="CMCC-shiyuan-0130" w:date="2024-02-06T10:19:15Z">
        <w:r>
          <w:rPr>
            <w:lang w:eastAsia="zh-CN"/>
          </w:rPr>
          <w:t xml:space="preserve"> with &gt;=50m location margin</w:t>
        </w:r>
      </w:ins>
      <w:ins w:id="6036" w:author="CMCC-shiyuan-0130" w:date="2024-02-06T10:19:15Z">
        <w:r>
          <w:rPr>
            <w:rFonts w:hint="eastAsia"/>
            <w:lang w:eastAsia="zh-CN"/>
          </w:rPr>
          <w:t>.</w:t>
        </w:r>
      </w:ins>
    </w:p>
    <w:p>
      <w:pPr>
        <w:pStyle w:val="98"/>
        <w:rPr>
          <w:ins w:id="6037" w:author="CMCC-shiyuan-0130" w:date="2024-02-06T10:19:15Z"/>
          <w:lang w:eastAsia="zh-CN"/>
        </w:rPr>
      </w:pPr>
      <w:ins w:id="6038" w:author="CMCC-shiyuan-0130" w:date="2024-02-06T10:19:15Z">
        <w:r>
          <w:rPr>
            <w:rFonts w:hint="eastAsia"/>
            <w:lang w:eastAsia="zh-CN"/>
          </w:rPr>
          <w:t>T</w:t>
        </w:r>
      </w:ins>
      <w:ins w:id="6039" w:author="CMCC-shiyuan-0130" w:date="2024-02-06T10:19:15Z">
        <w:r>
          <w:rPr>
            <w:rFonts w:hint="eastAsia"/>
            <w:vertAlign w:val="subscript"/>
            <w:lang w:eastAsia="zh-CN"/>
          </w:rPr>
          <w:t>measure</w:t>
        </w:r>
      </w:ins>
      <w:ins w:id="6040" w:author="CMCC-shiyuan-0130" w:date="2024-02-06T10:19:15Z">
        <w:r>
          <w:rPr>
            <w:rFonts w:hint="eastAsia"/>
            <w:lang w:eastAsia="zh-CN"/>
          </w:rPr>
          <w:t xml:space="preserve"> = max(600 + 200 ms, </w:t>
        </w:r>
      </w:ins>
      <w:ins w:id="6041" w:author="CMCC-shiyuan-0130" w:date="2024-02-06T10:19:15Z">
        <w:r>
          <w:rPr>
            <w:lang w:eastAsia="zh-CN"/>
          </w:rPr>
          <w:t>0</w:t>
        </w:r>
      </w:ins>
      <w:ins w:id="6042" w:author="CMCC-shiyuan-0130" w:date="2024-02-06T10:19:15Z">
        <w:r>
          <w:rPr>
            <w:rFonts w:hint="eastAsia"/>
            <w:lang w:eastAsia="zh-CN"/>
          </w:rPr>
          <w:t>) = 800 ms;</w:t>
        </w:r>
      </w:ins>
    </w:p>
    <w:p>
      <w:pPr>
        <w:pStyle w:val="98"/>
        <w:rPr>
          <w:ins w:id="6043" w:author="CMCC-shiyuan-0130" w:date="2024-02-06T10:19:15Z"/>
          <w:lang w:eastAsia="zh-CN"/>
        </w:rPr>
      </w:pPr>
      <w:ins w:id="6044" w:author="CMCC-shiyuan-0130" w:date="2024-02-06T10:19:15Z">
        <w:r>
          <w:rPr>
            <w:lang w:eastAsia="zh-CN"/>
          </w:rPr>
          <w:t>T</w:t>
        </w:r>
      </w:ins>
      <w:ins w:id="6045" w:author="CMCC-shiyuan-0130" w:date="2024-02-06T10:19:15Z">
        <w:r>
          <w:rPr>
            <w:vertAlign w:val="subscript"/>
            <w:lang w:eastAsia="zh-CN"/>
          </w:rPr>
          <w:t>interrupt</w:t>
        </w:r>
      </w:ins>
      <w:ins w:id="6046" w:author="CMCC-shiyuan-0130" w:date="2024-02-06T10:19:15Z">
        <w:r>
          <w:rPr>
            <w:rFonts w:hint="eastAsia"/>
            <w:lang w:eastAsia="zh-CN"/>
          </w:rPr>
          <w:t xml:space="preserve"> = 62ms; </w:t>
        </w:r>
      </w:ins>
      <w:ins w:id="6047" w:author="CMCC-shiyuan-0130" w:date="2024-02-06T10:19:15Z">
        <w:r>
          <w:rPr/>
          <w:t>T</w:t>
        </w:r>
      </w:ins>
      <w:ins w:id="6048" w:author="CMCC-shiyuan-0130" w:date="2024-02-06T10:19:15Z">
        <w:r>
          <w:rPr>
            <w:vertAlign w:val="subscript"/>
          </w:rPr>
          <w:t>CHO_execution</w:t>
        </w:r>
      </w:ins>
      <w:ins w:id="6049" w:author="CMCC-shiyuan-0130" w:date="2024-02-06T10:19:15Z">
        <w:r>
          <w:rPr>
            <w:rFonts w:hint="eastAsia"/>
            <w:lang w:eastAsia="zh-CN"/>
          </w:rPr>
          <w:t xml:space="preserve"> = 10ms.</w:t>
        </w:r>
      </w:ins>
    </w:p>
    <w:p>
      <w:pPr>
        <w:rPr>
          <w:ins w:id="6050" w:author="CMCC-shiyuan-0130" w:date="2024-02-06T10:19:15Z"/>
        </w:rPr>
      </w:pPr>
      <w:ins w:id="6051" w:author="CMCC-shiyuan-0130" w:date="2024-02-06T10:19:15Z">
        <w:r>
          <w:rPr/>
          <w:t xml:space="preserve">This gives a total of </w:t>
        </w:r>
      </w:ins>
      <w:ins w:id="6052" w:author="CMCC-shiyuan-0130" w:date="2024-02-06T10:19:15Z">
        <w:r>
          <w:rPr>
            <w:rFonts w:hint="eastAsia"/>
            <w:lang w:eastAsia="zh-CN"/>
          </w:rPr>
          <w:t>800ms + 62ms + 10ms = 872</w:t>
        </w:r>
      </w:ins>
      <w:ins w:id="6053" w:author="CMCC-shiyuan-0130" w:date="2024-02-06T10:19:15Z">
        <w:r>
          <w:rPr/>
          <w:t xml:space="preserve"> ms.</w:t>
        </w:r>
      </w:ins>
    </w:p>
    <w:p>
      <w:pPr>
        <w:rPr>
          <w:ins w:id="6054" w:author="CMCC-shiyuan-0130" w:date="2024-02-06T11:38:21Z"/>
        </w:rPr>
      </w:pPr>
    </w:p>
    <w:p>
      <w:pPr>
        <w:pStyle w:val="5"/>
        <w:rPr>
          <w:ins w:id="6055" w:author="CMCC-shiyuan-0130" w:date="2024-02-06T11:38:23Z"/>
          <w:snapToGrid w:val="0"/>
        </w:rPr>
      </w:pPr>
      <w:ins w:id="6056" w:author="CMCC-shiyuan-0130" w:date="2024-02-06T11:38:23Z">
        <w:r>
          <w:rPr>
            <w:rFonts w:hint="eastAsia"/>
            <w:snapToGrid w:val="0"/>
            <w:lang w:eastAsia="zh-CN"/>
          </w:rPr>
          <w:t>A.19</w:t>
        </w:r>
      </w:ins>
      <w:ins w:id="6057" w:author="CMCC-shiyuan-0130" w:date="2024-02-06T11:38:23Z">
        <w:r>
          <w:rPr>
            <w:snapToGrid w:val="0"/>
          </w:rPr>
          <w:t>.2.1.</w:t>
        </w:r>
      </w:ins>
      <w:ins w:id="6058" w:author="CMCC-shiyuan-0130" w:date="2024-02-06T11:38:28Z">
        <w:r>
          <w:rPr>
            <w:rFonts w:hint="eastAsia"/>
            <w:snapToGrid w:val="0"/>
            <w:lang w:val="en-US" w:eastAsia="zh-CN"/>
          </w:rPr>
          <w:t>4</w:t>
        </w:r>
      </w:ins>
      <w:ins w:id="6059" w:author="CMCC-shiyuan-0130" w:date="2024-02-06T11:38:23Z">
        <w:r>
          <w:rPr>
            <w:snapToGrid w:val="0"/>
          </w:rPr>
          <w:tab/>
        </w:r>
      </w:ins>
      <w:ins w:id="6060" w:author="CMCC-shiyuan-0130" w:date="2024-02-06T11:38:23Z">
        <w:r>
          <w:rPr>
            <w:snapToGrid w:val="0"/>
          </w:rPr>
          <w:t>Int</w:t>
        </w:r>
      </w:ins>
      <w:ins w:id="6061" w:author="CMCC-shiyuan-0130" w:date="2024-02-06T11:38:42Z">
        <w:r>
          <w:rPr>
            <w:rFonts w:hint="eastAsia"/>
            <w:snapToGrid w:val="0"/>
            <w:lang w:val="en-US" w:eastAsia="zh-CN"/>
          </w:rPr>
          <w:t>er</w:t>
        </w:r>
      </w:ins>
      <w:ins w:id="6062" w:author="CMCC-shiyuan-0130" w:date="2024-02-06T11:38:23Z">
        <w:r>
          <w:rPr>
            <w:snapToGrid w:val="0"/>
          </w:rPr>
          <w:t xml:space="preserve">-frequency distance-based </w:t>
        </w:r>
      </w:ins>
      <w:ins w:id="6063" w:author="CMCC-shiyuan-0130" w:date="2024-02-06T11:38:23Z">
        <w:r>
          <w:rPr>
            <w:rFonts w:hint="eastAsia"/>
            <w:snapToGrid w:val="0"/>
            <w:lang w:eastAsia="zh-CN"/>
          </w:rPr>
          <w:t>c</w:t>
        </w:r>
      </w:ins>
      <w:ins w:id="6064" w:author="CMCC-shiyuan-0130" w:date="2024-02-06T11:38:23Z">
        <w:r>
          <w:rPr>
            <w:snapToGrid w:val="0"/>
          </w:rPr>
          <w:t>onditional Handover from FR1 to FR1</w:t>
        </w:r>
      </w:ins>
    </w:p>
    <w:p>
      <w:pPr>
        <w:pStyle w:val="6"/>
        <w:rPr>
          <w:ins w:id="6065" w:author="CMCC-shiyuan-0130" w:date="2024-02-06T12:25:35Z"/>
          <w:snapToGrid w:val="0"/>
        </w:rPr>
      </w:pPr>
      <w:ins w:id="6066" w:author="CMCC-shiyuan-0130" w:date="2024-02-06T12:25:35Z">
        <w:r>
          <w:rPr>
            <w:rFonts w:hint="eastAsia"/>
            <w:snapToGrid w:val="0"/>
            <w:lang w:eastAsia="zh-CN"/>
          </w:rPr>
          <w:t>A.19</w:t>
        </w:r>
      </w:ins>
      <w:ins w:id="6067" w:author="CMCC-shiyuan-0130" w:date="2024-02-06T12:25:35Z">
        <w:r>
          <w:rPr>
            <w:snapToGrid w:val="0"/>
          </w:rPr>
          <w:t>.2.1.</w:t>
        </w:r>
      </w:ins>
      <w:ins w:id="6068" w:author="CMCC-shiyuan-0130" w:date="2024-02-06T12:25:35Z">
        <w:r>
          <w:rPr>
            <w:rFonts w:hint="eastAsia"/>
            <w:snapToGrid w:val="0"/>
            <w:lang w:val="en-US" w:eastAsia="zh-CN"/>
          </w:rPr>
          <w:t>4</w:t>
        </w:r>
      </w:ins>
      <w:ins w:id="6069" w:author="CMCC-shiyuan-0130" w:date="2024-02-06T12:25:35Z">
        <w:r>
          <w:rPr>
            <w:snapToGrid w:val="0"/>
          </w:rPr>
          <w:t>.1</w:t>
        </w:r>
      </w:ins>
      <w:ins w:id="6070" w:author="CMCC-shiyuan-0130" w:date="2024-02-06T12:25:35Z">
        <w:r>
          <w:rPr>
            <w:snapToGrid w:val="0"/>
          </w:rPr>
          <w:tab/>
        </w:r>
      </w:ins>
      <w:ins w:id="6071" w:author="CMCC-shiyuan-0130" w:date="2024-02-06T12:25:35Z">
        <w:r>
          <w:rPr>
            <w:snapToGrid w:val="0"/>
          </w:rPr>
          <w:t>Test Purpose and Environment</w:t>
        </w:r>
      </w:ins>
    </w:p>
    <w:p>
      <w:pPr>
        <w:rPr>
          <w:ins w:id="6072" w:author="CMCC-shiyuan-0130" w:date="2024-02-06T12:25:35Z"/>
          <w:rFonts w:cs="v4.2.0"/>
        </w:rPr>
      </w:pPr>
      <w:ins w:id="6073" w:author="CMCC-shiyuan-0130" w:date="2024-02-06T12:25:35Z">
        <w:r>
          <w:rPr>
            <w:rFonts w:cs="v4.2.0"/>
          </w:rPr>
          <w:t xml:space="preserve">This test is to verify the requirement for </w:t>
        </w:r>
      </w:ins>
      <w:ins w:id="6074" w:author="CMCC-shiyuan-0130" w:date="2024-02-06T12:25:35Z">
        <w:r>
          <w:rPr>
            <w:rFonts w:hint="eastAsia" w:cs="v4.2.0"/>
            <w:lang w:eastAsia="zh-CN"/>
          </w:rPr>
          <w:t>i</w:t>
        </w:r>
      </w:ins>
      <w:ins w:id="6075" w:author="CMCC-shiyuan-0130" w:date="2024-02-06T12:25:35Z">
        <w:r>
          <w:rPr>
            <w:rFonts w:cs="v4.2.0"/>
          </w:rPr>
          <w:t>nt</w:t>
        </w:r>
      </w:ins>
      <w:ins w:id="6076" w:author="CMCC-shiyuan-0130" w:date="2024-02-06T12:25:35Z">
        <w:r>
          <w:rPr>
            <w:rFonts w:hint="eastAsia" w:cs="v4.2.0"/>
            <w:lang w:val="en-US" w:eastAsia="zh-CN"/>
          </w:rPr>
          <w:t>er</w:t>
        </w:r>
      </w:ins>
      <w:ins w:id="6077" w:author="CMCC-shiyuan-0130" w:date="2024-02-06T12:25:35Z">
        <w:r>
          <w:rPr>
            <w:rFonts w:cs="v4.2.0"/>
          </w:rPr>
          <w:t xml:space="preserve">-frequency </w:t>
        </w:r>
      </w:ins>
      <w:ins w:id="6078" w:author="CMCC-shiyuan-0130" w:date="2024-02-06T12:25:35Z">
        <w:r>
          <w:rPr>
            <w:rFonts w:hint="eastAsia" w:cs="v4.2.0"/>
            <w:lang w:eastAsia="zh-CN"/>
          </w:rPr>
          <w:t>distance</w:t>
        </w:r>
      </w:ins>
      <w:ins w:id="6079" w:author="CMCC-shiyuan-0130" w:date="2024-02-06T12:25:35Z">
        <w:r>
          <w:rPr>
            <w:rFonts w:cs="v4.2.0"/>
          </w:rPr>
          <w:t xml:space="preserve">-based conditional </w:t>
        </w:r>
      </w:ins>
      <w:ins w:id="6080" w:author="CMCC-shiyuan-0130" w:date="2024-02-06T12:25:35Z">
        <w:r>
          <w:rPr>
            <w:rFonts w:hint="eastAsia" w:cs="v4.2.0"/>
            <w:lang w:eastAsia="zh-CN"/>
          </w:rPr>
          <w:t>h</w:t>
        </w:r>
      </w:ins>
      <w:ins w:id="6081" w:author="CMCC-shiyuan-0130" w:date="2024-02-06T12:25:35Z">
        <w:r>
          <w:rPr>
            <w:rFonts w:cs="v4.2.0"/>
          </w:rPr>
          <w:t xml:space="preserve">andover from FR1 to FR1 </w:t>
        </w:r>
      </w:ins>
      <w:ins w:id="6082" w:author="CMCC-shiyuan-0130" w:date="2024-02-06T12:25:35Z">
        <w:r>
          <w:rPr>
            <w:rFonts w:hint="eastAsia" w:cs="v4.2.0"/>
            <w:lang w:val="en-US" w:eastAsia="zh-CN"/>
          </w:rPr>
          <w:t xml:space="preserve">for ATG </w:t>
        </w:r>
      </w:ins>
      <w:ins w:id="6083" w:author="CMCC-shiyuan-0130" w:date="2024-02-06T12:25:35Z">
        <w:r>
          <w:rPr>
            <w:rFonts w:cs="v4.2.0"/>
          </w:rPr>
          <w:t>specified in clause 6.1</w:t>
        </w:r>
      </w:ins>
      <w:ins w:id="6084" w:author="CMCC-shiyuan-0130" w:date="2024-02-06T12:25:35Z">
        <w:r>
          <w:rPr>
            <w:rFonts w:hint="eastAsia" w:cs="v4.2.0"/>
            <w:lang w:val="en-US" w:eastAsia="zh-CN"/>
          </w:rPr>
          <w:t>E</w:t>
        </w:r>
      </w:ins>
      <w:ins w:id="6085" w:author="CMCC-shiyuan-0130" w:date="2024-02-06T12:25:35Z">
        <w:r>
          <w:rPr>
            <w:rFonts w:cs="v4.2.0"/>
          </w:rPr>
          <w:t>.</w:t>
        </w:r>
      </w:ins>
      <w:ins w:id="6086" w:author="CMCC-shiyuan-0130" w:date="2024-02-06T12:25:35Z">
        <w:r>
          <w:rPr>
            <w:rFonts w:hint="eastAsia" w:cs="v4.2.0"/>
            <w:lang w:eastAsia="zh-CN"/>
          </w:rPr>
          <w:t>2</w:t>
        </w:r>
      </w:ins>
      <w:ins w:id="6087" w:author="CMCC-shiyuan-0130" w:date="2024-02-06T12:25:35Z">
        <w:r>
          <w:rPr>
            <w:rFonts w:cs="v4.2.0"/>
          </w:rPr>
          <w:t>.</w:t>
        </w:r>
      </w:ins>
    </w:p>
    <w:p>
      <w:pPr>
        <w:pStyle w:val="6"/>
        <w:rPr>
          <w:ins w:id="6088" w:author="CMCC-shiyuan-0130" w:date="2024-02-06T11:38:23Z"/>
          <w:snapToGrid w:val="0"/>
        </w:rPr>
      </w:pPr>
      <w:ins w:id="6089" w:author="CMCC-shiyuan-0130" w:date="2024-02-06T11:38:23Z">
        <w:r>
          <w:rPr>
            <w:rFonts w:hint="eastAsia"/>
            <w:snapToGrid w:val="0"/>
            <w:lang w:eastAsia="zh-CN"/>
          </w:rPr>
          <w:t>A.19</w:t>
        </w:r>
      </w:ins>
      <w:ins w:id="6090" w:author="CMCC-shiyuan-0130" w:date="2024-02-06T11:38:23Z">
        <w:r>
          <w:rPr>
            <w:snapToGrid w:val="0"/>
          </w:rPr>
          <w:t>.2.1.</w:t>
        </w:r>
      </w:ins>
      <w:ins w:id="6091" w:author="CMCC-shiyuan-0130" w:date="2024-02-06T11:38:31Z">
        <w:r>
          <w:rPr>
            <w:rFonts w:hint="eastAsia"/>
            <w:snapToGrid w:val="0"/>
            <w:lang w:val="en-US" w:eastAsia="zh-CN"/>
          </w:rPr>
          <w:t>4</w:t>
        </w:r>
      </w:ins>
      <w:ins w:id="6092" w:author="CMCC-shiyuan-0130" w:date="2024-02-06T11:38:23Z">
        <w:r>
          <w:rPr>
            <w:snapToGrid w:val="0"/>
          </w:rPr>
          <w:t>.2</w:t>
        </w:r>
      </w:ins>
      <w:ins w:id="6093" w:author="CMCC-shiyuan-0130" w:date="2024-02-06T11:38:23Z">
        <w:r>
          <w:rPr>
            <w:snapToGrid w:val="0"/>
          </w:rPr>
          <w:tab/>
        </w:r>
      </w:ins>
      <w:ins w:id="6094" w:author="CMCC-shiyuan-0130" w:date="2024-02-06T11:38:23Z">
        <w:r>
          <w:rPr>
            <w:snapToGrid w:val="0"/>
          </w:rPr>
          <w:t>Test Parameters</w:t>
        </w:r>
      </w:ins>
    </w:p>
    <w:p>
      <w:pPr>
        <w:rPr>
          <w:ins w:id="6095" w:author="CMCC-shiyuan-0130" w:date="2024-02-06T11:38:23Z"/>
          <w:lang w:eastAsia="zh-CN"/>
        </w:rPr>
      </w:pPr>
      <w:ins w:id="6096" w:author="CMCC-shiyuan-0130" w:date="2024-02-06T11:38:58Z">
        <w:r>
          <w:rPr/>
          <w:t xml:space="preserve">The test scenario comprises of </w:t>
        </w:r>
      </w:ins>
      <w:ins w:id="6097" w:author="CMCC-shiyuan-0130" w:date="2024-02-06T11:38:58Z">
        <w:r>
          <w:rPr>
            <w:rFonts w:hint="eastAsia"/>
            <w:lang w:eastAsia="zh-CN"/>
          </w:rPr>
          <w:t>2</w:t>
        </w:r>
      </w:ins>
      <w:ins w:id="6098" w:author="CMCC-shiyuan-0130" w:date="2024-02-06T11:38:58Z">
        <w:r>
          <w:rPr/>
          <w:t xml:space="preserve"> </w:t>
        </w:r>
      </w:ins>
      <w:ins w:id="6099" w:author="CMCC-shiyuan-0130" w:date="2024-02-06T11:38:58Z">
        <w:r>
          <w:rPr>
            <w:rFonts w:hint="eastAsia"/>
            <w:lang w:eastAsia="zh-CN"/>
          </w:rPr>
          <w:t>NR</w:t>
        </w:r>
      </w:ins>
      <w:ins w:id="6100" w:author="CMCC-shiyuan-0130" w:date="2024-02-06T11:38:58Z">
        <w:r>
          <w:rPr/>
          <w:t xml:space="preserve"> carrier and </w:t>
        </w:r>
      </w:ins>
      <w:ins w:id="6101" w:author="CMCC-shiyuan-0130" w:date="2024-02-06T11:38:58Z">
        <w:r>
          <w:rPr>
            <w:rFonts w:eastAsia="Batang"/>
          </w:rPr>
          <w:t>one cell on each carrier</w:t>
        </w:r>
      </w:ins>
      <w:ins w:id="6102" w:author="CMCC-shiyuan-0130" w:date="2024-02-06T11:38:23Z">
        <w:r>
          <w:rPr/>
          <w:t xml:space="preserve"> as given in table </w:t>
        </w:r>
      </w:ins>
      <w:ins w:id="6103" w:author="CMCC-shiyuan-0130" w:date="2024-02-06T11:38:23Z">
        <w:r>
          <w:rPr>
            <w:rFonts w:hint="eastAsia"/>
            <w:snapToGrid w:val="0"/>
            <w:lang w:eastAsia="zh-CN"/>
          </w:rPr>
          <w:t>A.19</w:t>
        </w:r>
      </w:ins>
      <w:ins w:id="6104" w:author="CMCC-shiyuan-0130" w:date="2024-02-06T11:38:23Z">
        <w:r>
          <w:rPr>
            <w:snapToGrid w:val="0"/>
          </w:rPr>
          <w:t>.2.1.</w:t>
        </w:r>
      </w:ins>
      <w:ins w:id="6105" w:author="CMCC-shiyuan-0130" w:date="2024-02-06T11:39:08Z">
        <w:r>
          <w:rPr>
            <w:rFonts w:hint="eastAsia"/>
            <w:snapToGrid w:val="0"/>
            <w:lang w:val="en-US" w:eastAsia="zh-CN"/>
          </w:rPr>
          <w:t>4</w:t>
        </w:r>
      </w:ins>
      <w:ins w:id="6106" w:author="CMCC-shiyuan-0130" w:date="2024-02-06T11:38:23Z">
        <w:r>
          <w:rPr>
            <w:snapToGrid w:val="0"/>
          </w:rPr>
          <w:t>.2</w:t>
        </w:r>
      </w:ins>
      <w:ins w:id="6107" w:author="CMCC-shiyuan-0130" w:date="2024-02-06T11:38:23Z">
        <w:r>
          <w:rPr/>
          <w:t>-</w:t>
        </w:r>
      </w:ins>
      <w:ins w:id="6108" w:author="CMCC-shiyuan-0130" w:date="2024-02-06T11:38:23Z">
        <w:r>
          <w:rPr>
            <w:rFonts w:hint="eastAsia"/>
            <w:lang w:eastAsia="zh-CN"/>
          </w:rPr>
          <w:t>1</w:t>
        </w:r>
      </w:ins>
      <w:ins w:id="6109" w:author="CMCC-shiyuan-0130" w:date="2024-02-06T11:38:23Z">
        <w:r>
          <w:rPr/>
          <w:t xml:space="preserve">, and </w:t>
        </w:r>
      </w:ins>
      <w:ins w:id="6110" w:author="CMCC-shiyuan-0130" w:date="2024-02-06T11:38:23Z">
        <w:r>
          <w:rPr>
            <w:rFonts w:hint="eastAsia"/>
            <w:snapToGrid w:val="0"/>
            <w:lang w:eastAsia="zh-CN"/>
          </w:rPr>
          <w:t>A.19</w:t>
        </w:r>
      </w:ins>
      <w:ins w:id="6111" w:author="CMCC-shiyuan-0130" w:date="2024-02-06T11:38:23Z">
        <w:r>
          <w:rPr>
            <w:snapToGrid w:val="0"/>
          </w:rPr>
          <w:t>.2.1.</w:t>
        </w:r>
      </w:ins>
      <w:ins w:id="6112" w:author="CMCC-shiyuan-0130" w:date="2024-02-06T11:39:11Z">
        <w:r>
          <w:rPr>
            <w:rFonts w:hint="eastAsia"/>
            <w:snapToGrid w:val="0"/>
            <w:lang w:val="en-US" w:eastAsia="zh-CN"/>
          </w:rPr>
          <w:t>4</w:t>
        </w:r>
      </w:ins>
      <w:ins w:id="6113" w:author="CMCC-shiyuan-0130" w:date="2024-02-06T11:38:23Z">
        <w:r>
          <w:rPr>
            <w:snapToGrid w:val="0"/>
          </w:rPr>
          <w:t>.2</w:t>
        </w:r>
      </w:ins>
      <w:ins w:id="6114" w:author="CMCC-shiyuan-0130" w:date="2024-02-06T11:38:23Z">
        <w:r>
          <w:rPr/>
          <w:t>-</w:t>
        </w:r>
      </w:ins>
      <w:ins w:id="6115" w:author="CMCC-shiyuan-0130" w:date="2024-02-06T11:38:23Z">
        <w:r>
          <w:rPr>
            <w:rFonts w:hint="eastAsia"/>
            <w:lang w:eastAsia="zh-CN"/>
          </w:rPr>
          <w:t>2</w:t>
        </w:r>
      </w:ins>
      <w:ins w:id="6116" w:author="CMCC-shiyuan-0130" w:date="2024-02-06T11:38:23Z">
        <w:r>
          <w:rPr/>
          <w:t>. Both handover delay and interruption length are tested</w:t>
        </w:r>
      </w:ins>
      <w:ins w:id="6117" w:author="CMCC-shiyuan-0130" w:date="2024-02-06T11:38:23Z">
        <w:r>
          <w:rPr>
            <w:rFonts w:hint="eastAsia"/>
            <w:lang w:eastAsia="zh-CN"/>
          </w:rPr>
          <w:t>.</w:t>
        </w:r>
      </w:ins>
    </w:p>
    <w:p>
      <w:pPr>
        <w:rPr>
          <w:ins w:id="6118" w:author="CMCC-shiyuan-0130" w:date="2024-02-06T11:38:23Z"/>
          <w:rFonts w:cs="v4.2.0"/>
        </w:rPr>
      </w:pPr>
      <w:ins w:id="6119" w:author="CMCC-shiyuan-0130" w:date="2024-02-06T11:38:23Z">
        <w:r>
          <w:rPr>
            <w:rFonts w:cs="v4.2.0"/>
          </w:rPr>
          <w:t>The test consists of two successive time periods, with time durations of T1 and T2 respectively. At the start of time duration T1, the UE may not have any timing information of cell 2.</w:t>
        </w:r>
      </w:ins>
      <w:ins w:id="6120" w:author="CMCC-shiyuan-0130" w:date="2024-02-06T11:38:23Z">
        <w:r>
          <w:rPr>
            <w:rFonts w:hint="eastAsia" w:cs="v4.2.0"/>
            <w:lang w:eastAsia="zh-CN"/>
          </w:rPr>
          <w:t xml:space="preserve"> </w:t>
        </w:r>
      </w:ins>
      <w:ins w:id="6121" w:author="CMCC-shiyuan-0130" w:date="2024-02-06T11:38:23Z">
        <w:r>
          <w:rPr>
            <w:rFonts w:cs="v4.2.0"/>
            <w:lang w:eastAsia="zh-CN"/>
          </w:rPr>
          <w:t>D</w:t>
        </w:r>
      </w:ins>
      <w:ins w:id="6122" w:author="CMCC-shiyuan-0130" w:date="2024-02-06T11:38:23Z">
        <w:r>
          <w:rPr>
            <w:rFonts w:hint="eastAsia" w:cs="v4.2.0"/>
            <w:lang w:eastAsia="zh-CN"/>
          </w:rPr>
          <w:t>uring T1, the UE is configured to measure int</w:t>
        </w:r>
      </w:ins>
      <w:ins w:id="6123" w:author="CMCC-shiyuan-0130" w:date="2024-02-06T11:39:44Z">
        <w:r>
          <w:rPr>
            <w:rFonts w:hint="eastAsia" w:cs="v4.2.0"/>
            <w:lang w:val="en-US" w:eastAsia="zh-CN"/>
          </w:rPr>
          <w:t>er</w:t>
        </w:r>
      </w:ins>
      <w:ins w:id="6124" w:author="CMCC-shiyuan-0130" w:date="2024-02-06T11:38:23Z">
        <w:r>
          <w:rPr>
            <w:rFonts w:hint="eastAsia" w:cs="v4.2.0"/>
            <w:lang w:eastAsia="zh-CN"/>
          </w:rPr>
          <w:t xml:space="preserve">-frequency </w:t>
        </w:r>
      </w:ins>
      <w:ins w:id="6125" w:author="CMCC-shiyuan-0130" w:date="2024-02-06T11:38:23Z">
        <w:r>
          <w:rPr>
            <w:rFonts w:cs="v4.2.0"/>
            <w:lang w:eastAsia="zh-CN"/>
          </w:rPr>
          <w:t>neighbour</w:t>
        </w:r>
      </w:ins>
      <w:ins w:id="6126" w:author="CMCC-shiyuan-0130" w:date="2024-02-06T11:38:23Z">
        <w:r>
          <w:rPr>
            <w:rFonts w:hint="eastAsia" w:cs="v4.2.0"/>
            <w:lang w:eastAsia="zh-CN"/>
          </w:rPr>
          <w:t xml:space="preserve"> cell</w:t>
        </w:r>
      </w:ins>
      <w:ins w:id="6127" w:author="CMCC-shiyuan-0130" w:date="2024-02-06T11:39:57Z">
        <w:r>
          <w:rPr>
            <w:rFonts w:hint="eastAsia" w:cs="v4.2.0"/>
            <w:lang w:val="en-US" w:eastAsia="zh-CN"/>
          </w:rPr>
          <w:t xml:space="preserve"> </w:t>
        </w:r>
      </w:ins>
      <w:ins w:id="6128" w:author="CMCC-shiyuan-0130" w:date="2024-02-06T11:39:57Z">
        <w:r>
          <w:rPr>
            <w:rFonts w:hint="eastAsia" w:cs="v4.2.0"/>
            <w:lang w:eastAsia="zh-CN"/>
          </w:rPr>
          <w:t xml:space="preserve">and </w:t>
        </w:r>
      </w:ins>
      <w:ins w:id="6129" w:author="CMCC-shiyuan-0130" w:date="2024-02-06T11:39:57Z">
        <w:r>
          <w:rPr>
            <w:rFonts w:eastAsia="Batang"/>
          </w:rPr>
          <w:t>Gap pattern ID gp0</w:t>
        </w:r>
      </w:ins>
      <w:ins w:id="6130" w:author="CMCC-shiyuan-0130" w:date="2024-02-06T11:38:23Z">
        <w:r>
          <w:rPr>
            <w:rFonts w:hint="eastAsia" w:cs="v4.2.0"/>
            <w:lang w:eastAsia="zh-CN"/>
          </w:rPr>
          <w:t xml:space="preserve">. The RRC message implying </w:t>
        </w:r>
      </w:ins>
      <w:ins w:id="6131" w:author="CMCC-shiyuan-0130" w:date="2024-02-06T11:38:23Z">
        <w:r>
          <w:rPr>
            <w:rFonts w:cs="v4.2.0"/>
            <w:lang w:eastAsia="zh-CN"/>
          </w:rPr>
          <w:t>distance-based</w:t>
        </w:r>
      </w:ins>
      <w:ins w:id="6132" w:author="CMCC-shiyuan-0130" w:date="2024-02-06T11:38:23Z">
        <w:r>
          <w:rPr>
            <w:rFonts w:hint="eastAsia" w:cs="v4.2.0"/>
            <w:lang w:eastAsia="zh-CN"/>
          </w:rPr>
          <w:t xml:space="preserve"> handover to cell 2 with</w:t>
        </w:r>
      </w:ins>
      <w:ins w:id="6133" w:author="CMCC-shiyuan-0130" w:date="2024-02-06T11:38:23Z">
        <w:r>
          <w:rPr/>
          <w:t xml:space="preserve"> </w:t>
        </w:r>
      </w:ins>
      <w:ins w:id="6134" w:author="CMCC-shiyuan-0130" w:date="2024-02-06T11:38:23Z">
        <w:r>
          <w:rPr>
            <w:rFonts w:cs="v4.2.0"/>
            <w:lang w:eastAsia="zh-CN"/>
          </w:rPr>
          <w:t>Event D1</w:t>
        </w:r>
      </w:ins>
      <w:ins w:id="6135" w:author="CMCC-shiyuan-0130" w:date="2024-02-06T11:38:23Z">
        <w:r>
          <w:rPr>
            <w:rFonts w:hint="eastAsia" w:cs="v4.2.0"/>
            <w:lang w:eastAsia="zh-CN"/>
          </w:rPr>
          <w:t xml:space="preserve"> shall be sent to UE, at a time earlier than </w:t>
        </w:r>
      </w:ins>
      <w:ins w:id="6136" w:author="CMCC-shiyuan-0130" w:date="2024-02-06T11:38:23Z">
        <w:r>
          <w:rPr>
            <w:bCs/>
            <w:lang w:val="en-US" w:eastAsia="zh-CN"/>
          </w:rPr>
          <w:t>T</w:t>
        </w:r>
      </w:ins>
      <w:ins w:id="6137" w:author="CMCC-shiyuan-0130" w:date="2024-02-06T11:38:23Z">
        <w:r>
          <w:rPr>
            <w:bCs/>
            <w:vertAlign w:val="subscript"/>
            <w:lang w:val="en-US" w:eastAsia="zh-CN"/>
          </w:rPr>
          <w:t>RRC</w:t>
        </w:r>
      </w:ins>
      <w:ins w:id="6138" w:author="CMCC-shiyuan-0130" w:date="2024-02-06T11:38:23Z">
        <w:r>
          <w:rPr>
            <w:bCs/>
            <w:lang w:val="en-US" w:eastAsia="zh-CN"/>
          </w:rPr>
          <w:t xml:space="preserve"> </w:t>
        </w:r>
      </w:ins>
      <w:ins w:id="6139" w:author="CMCC-shiyuan-0130" w:date="2024-02-06T11:38:23Z">
        <w:r>
          <w:rPr>
            <w:rFonts w:hint="eastAsia"/>
            <w:bCs/>
            <w:lang w:val="en-US" w:eastAsia="zh-CN"/>
          </w:rPr>
          <w:t xml:space="preserve">(10ms) </w:t>
        </w:r>
      </w:ins>
      <w:ins w:id="6140" w:author="CMCC-shiyuan-0130" w:date="2024-02-06T11:38:23Z">
        <w:r>
          <w:rPr>
            <w:bCs/>
            <w:lang w:val="en-US" w:eastAsia="zh-CN"/>
          </w:rPr>
          <w:t xml:space="preserve">before </w:t>
        </w:r>
      </w:ins>
      <w:ins w:id="6141" w:author="CMCC-shiyuan-0130" w:date="2024-02-06T11:38:23Z">
        <w:r>
          <w:rPr>
            <w:rFonts w:cs="v4.2.0"/>
          </w:rPr>
          <w:t>the beginning of T2.</w:t>
        </w:r>
      </w:ins>
    </w:p>
    <w:p>
      <w:pPr>
        <w:rPr>
          <w:ins w:id="6142" w:author="CMCC-shiyuan-0130" w:date="2024-02-06T11:38:23Z"/>
          <w:rFonts w:hint="eastAsia"/>
          <w:lang w:eastAsia="zh-CN"/>
        </w:rPr>
      </w:pPr>
      <w:ins w:id="6143" w:author="CMCC-shiyuan-0130" w:date="2024-02-06T11:40:16Z">
        <w:r>
          <w:rPr>
            <w:rFonts w:eastAsia="Batang"/>
          </w:rPr>
          <w:t>Starting T2, cell 2 becomes detectable</w:t>
        </w:r>
      </w:ins>
      <w:ins w:id="6144" w:author="CMCC-shiyuan-0130" w:date="2024-02-06T11:40:16Z">
        <w:r>
          <w:rPr>
            <w:rFonts w:hint="eastAsia"/>
            <w:lang w:eastAsia="zh-CN"/>
          </w:rPr>
          <w:t xml:space="preserve"> and offset better than cell 1 and after </w:t>
        </w:r>
      </w:ins>
      <w:ins w:id="6145" w:author="CMCC-shiyuan-0130" w:date="2024-02-06T14:49:33Z">
        <w:r>
          <w:rPr>
            <w:rFonts w:hint="eastAsia"/>
            <w:lang w:val="en-US" w:eastAsia="zh-CN"/>
          </w:rPr>
          <w:t>997</w:t>
        </w:r>
      </w:ins>
      <w:ins w:id="6146" w:author="CMCC-shiyuan-0130" w:date="2024-02-06T14:49:34Z">
        <w:r>
          <w:rPr>
            <w:rFonts w:hint="eastAsia"/>
            <w:lang w:val="en-US" w:eastAsia="zh-CN"/>
          </w:rPr>
          <w:t>6</w:t>
        </w:r>
      </w:ins>
      <w:ins w:id="6147" w:author="CMCC-shiyuan-0130" w:date="2024-02-06T11:40:16Z">
        <w:r>
          <w:rPr>
            <w:rFonts w:hint="eastAsia"/>
            <w:lang w:eastAsia="zh-CN"/>
          </w:rPr>
          <w:t xml:space="preserve">ms of T2, location condition event </w:t>
        </w:r>
      </w:ins>
      <w:ins w:id="6148" w:author="CMCC-shiyuan-0130" w:date="2024-02-06T11:40:16Z">
        <w:r>
          <w:rPr>
            <w:lang w:eastAsia="zh-CN"/>
          </w:rPr>
          <w:t>condEventD1-r17</w:t>
        </w:r>
      </w:ins>
      <w:ins w:id="6149" w:author="CMCC-shiyuan-0130" w:date="2024-02-06T11:40:16Z">
        <w:r>
          <w:rPr>
            <w:rFonts w:hint="eastAsia"/>
            <w:lang w:eastAsia="zh-CN"/>
          </w:rPr>
          <w:t xml:space="preserve"> is fulfilled.</w:t>
        </w:r>
      </w:ins>
    </w:p>
    <w:p>
      <w:pPr>
        <w:rPr>
          <w:ins w:id="6150" w:author="CMCC-shiyuan-0130" w:date="2024-02-06T11:38:23Z"/>
          <w:rFonts w:hint="default"/>
          <w:highlight w:val="yellow"/>
          <w:lang w:val="en-US" w:eastAsia="zh-CN"/>
        </w:rPr>
      </w:pPr>
      <w:ins w:id="6151" w:author="CMCC-shiyuan-0130" w:date="2024-02-06T11:38:23Z">
        <w:r>
          <w:rPr>
            <w:rFonts w:hint="eastAsia"/>
            <w:highlight w:val="yellow"/>
            <w:lang w:val="en-US" w:eastAsia="zh-CN"/>
          </w:rPr>
          <w:t xml:space="preserve">At the start of T1, Cell 1 shall provide the </w:t>
        </w:r>
      </w:ins>
      <w:ins w:id="6152" w:author="CMCC-shiyuan-0130" w:date="2024-02-06T11:38:23Z">
        <w:r>
          <w:rPr>
            <w:rFonts w:eastAsia="等线"/>
            <w:highlight w:val="yellow"/>
            <w:lang w:eastAsia="zh-CN"/>
          </w:rPr>
          <w:t>network assistance on AT</w:t>
        </w:r>
      </w:ins>
      <w:ins w:id="6153" w:author="CMCC-shiyuan-0130" w:date="2024-02-06T11:38:23Z">
        <w:r>
          <w:rPr>
            <w:rFonts w:hint="eastAsia" w:eastAsia="等线"/>
            <w:highlight w:val="yellow"/>
            <w:lang w:val="en-US" w:eastAsia="zh-CN"/>
          </w:rPr>
          <w:t>G</w:t>
        </w:r>
      </w:ins>
      <w:ins w:id="6154" w:author="CMCC-shiyuan-0130" w:date="2024-02-06T11:38:23Z">
        <w:r>
          <w:rPr>
            <w:rFonts w:eastAsia="等线"/>
            <w:highlight w:val="yellow"/>
            <w:lang w:eastAsia="zh-CN"/>
          </w:rPr>
          <w:t xml:space="preserve"> cells reference location</w:t>
        </w:r>
      </w:ins>
      <w:ins w:id="6155" w:author="CMCC-shiyuan-0130" w:date="2024-02-06T11:38:23Z">
        <w:r>
          <w:rPr>
            <w:rFonts w:hint="eastAsia" w:eastAsia="等线"/>
            <w:highlight w:val="yellow"/>
            <w:lang w:val="en-US" w:eastAsia="zh-CN"/>
          </w:rPr>
          <w:t xml:space="preserve">. The </w:t>
        </w:r>
      </w:ins>
      <w:ins w:id="6156" w:author="CMCC-shiyuan-0130" w:date="2024-02-06T11:38:23Z">
        <w:r>
          <w:rPr>
            <w:rFonts w:hint="eastAsia" w:eastAsia="宋体"/>
            <w:sz w:val="20"/>
            <w:szCs w:val="20"/>
            <w:highlight w:val="yellow"/>
            <w:lang w:val="en-US" w:eastAsia="zh-CN"/>
          </w:rPr>
          <w:t>specific gNB reference location is emulated by test system.</w:t>
        </w:r>
      </w:ins>
    </w:p>
    <w:p>
      <w:pPr>
        <w:pStyle w:val="78"/>
        <w:rPr>
          <w:ins w:id="6157" w:author="CMCC-shiyuan-0130" w:date="2024-02-06T11:38:23Z"/>
        </w:rPr>
      </w:pPr>
      <w:ins w:id="6158" w:author="CMCC-shiyuan-0130" w:date="2024-02-06T11:38:23Z">
        <w:r>
          <w:rPr/>
          <w:t xml:space="preserve">Table </w:t>
        </w:r>
      </w:ins>
      <w:ins w:id="6159" w:author="CMCC-shiyuan-0130" w:date="2024-02-06T11:38:23Z">
        <w:r>
          <w:rPr>
            <w:rFonts w:hint="eastAsia"/>
            <w:lang w:eastAsia="zh-CN"/>
          </w:rPr>
          <w:t>A.19</w:t>
        </w:r>
      </w:ins>
      <w:ins w:id="6160" w:author="CMCC-shiyuan-0130" w:date="2024-02-06T11:38:23Z">
        <w:r>
          <w:rPr/>
          <w:t>.2.1.</w:t>
        </w:r>
      </w:ins>
      <w:ins w:id="6161" w:author="CMCC-shiyuan-0130" w:date="2024-02-06T11:40:52Z">
        <w:r>
          <w:rPr>
            <w:rFonts w:hint="eastAsia"/>
            <w:lang w:val="en-US" w:eastAsia="zh-CN"/>
          </w:rPr>
          <w:t>4</w:t>
        </w:r>
      </w:ins>
      <w:ins w:id="6162" w:author="CMCC-shiyuan-0130" w:date="2024-02-06T11:38:23Z">
        <w:r>
          <w:rPr/>
          <w:t>.2-1: Supported test configurations</w:t>
        </w:r>
      </w:ins>
    </w:p>
    <w:tbl>
      <w:tblPr>
        <w:tblStyle w:val="59"/>
        <w:tblW w:w="4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78"/>
        <w:gridCol w:w="64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163" w:author="CMCC-shiyuan-0130" w:date="2024-02-06T11:38:23Z"/>
        </w:trPr>
        <w:tc>
          <w:tcPr>
            <w:tcW w:w="0" w:type="auto"/>
            <w:tcBorders>
              <w:top w:val="single" w:color="auto" w:sz="4" w:space="0"/>
              <w:left w:val="single" w:color="auto" w:sz="4" w:space="0"/>
              <w:bottom w:val="single" w:color="auto" w:sz="4" w:space="0"/>
              <w:right w:val="single" w:color="auto" w:sz="4" w:space="0"/>
            </w:tcBorders>
          </w:tcPr>
          <w:p>
            <w:pPr>
              <w:pStyle w:val="74"/>
              <w:rPr>
                <w:ins w:id="6164" w:author="CMCC-shiyuan-0130" w:date="2024-02-06T11:38:23Z"/>
              </w:rPr>
            </w:pPr>
            <w:ins w:id="6165" w:author="CMCC-shiyuan-0130" w:date="2024-02-06T11:38:23Z">
              <w:r>
                <w:rPr/>
                <w:t>Configuration</w:t>
              </w:r>
            </w:ins>
          </w:p>
        </w:tc>
        <w:tc>
          <w:tcPr>
            <w:tcW w:w="0" w:type="auto"/>
            <w:tcBorders>
              <w:top w:val="single" w:color="auto" w:sz="4" w:space="0"/>
              <w:left w:val="single" w:color="auto" w:sz="4" w:space="0"/>
              <w:bottom w:val="single" w:color="auto" w:sz="4" w:space="0"/>
              <w:right w:val="single" w:color="auto" w:sz="4" w:space="0"/>
            </w:tcBorders>
          </w:tcPr>
          <w:p>
            <w:pPr>
              <w:pStyle w:val="74"/>
              <w:rPr>
                <w:ins w:id="6166" w:author="CMCC-shiyuan-0130" w:date="2024-02-06T11:38:23Z"/>
              </w:rPr>
            </w:pPr>
            <w:ins w:id="6167" w:author="CMCC-shiyuan-0130" w:date="2024-02-06T11:38:23Z">
              <w:r>
                <w:rPr/>
                <w:t>Description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168" w:author="CMCC-shiyuan-0130" w:date="2024-02-06T11:38:23Z"/>
        </w:trPr>
        <w:tc>
          <w:tcPr>
            <w:tcW w:w="0" w:type="auto"/>
            <w:tcBorders>
              <w:top w:val="single" w:color="auto" w:sz="4" w:space="0"/>
              <w:left w:val="single" w:color="auto" w:sz="4" w:space="0"/>
              <w:bottom w:val="single" w:color="auto" w:sz="4" w:space="0"/>
              <w:right w:val="single" w:color="auto" w:sz="4" w:space="0"/>
            </w:tcBorders>
          </w:tcPr>
          <w:p>
            <w:pPr>
              <w:pStyle w:val="75"/>
              <w:rPr>
                <w:ins w:id="6169" w:author="CMCC-shiyuan-0130" w:date="2024-02-06T11:38:23Z"/>
              </w:rPr>
            </w:pPr>
            <w:ins w:id="6170" w:author="CMCC-shiyuan-0130" w:date="2024-02-06T11:38:23Z">
              <w:r>
                <w:rPr/>
                <w:t>1</w:t>
              </w:r>
            </w:ins>
          </w:p>
        </w:tc>
        <w:tc>
          <w:tcPr>
            <w:tcW w:w="0" w:type="auto"/>
            <w:tcBorders>
              <w:top w:val="single" w:color="auto" w:sz="4" w:space="0"/>
              <w:left w:val="single" w:color="auto" w:sz="4" w:space="0"/>
              <w:bottom w:val="single" w:color="auto" w:sz="4" w:space="0"/>
              <w:right w:val="single" w:color="auto" w:sz="4" w:space="0"/>
            </w:tcBorders>
          </w:tcPr>
          <w:p>
            <w:pPr>
              <w:pStyle w:val="76"/>
              <w:rPr>
                <w:ins w:id="6171" w:author="CMCC-shiyuan-0130" w:date="2024-02-06T11:38:23Z"/>
              </w:rPr>
            </w:pPr>
            <w:ins w:id="6172" w:author="CMCC-shiyuan-0130" w:date="2024-02-06T11:38:23Z">
              <w:r>
                <w:rPr/>
                <w:t>Source cell: NR 15 kHz SSB SCS, 10 MHz bandwidth, FDD duplex mode</w:t>
              </w:r>
            </w:ins>
          </w:p>
          <w:p>
            <w:pPr>
              <w:pStyle w:val="76"/>
              <w:rPr>
                <w:ins w:id="6173" w:author="CMCC-shiyuan-0130" w:date="2024-02-06T11:38:23Z"/>
              </w:rPr>
            </w:pPr>
            <w:ins w:id="6174" w:author="CMCC-shiyuan-0130" w:date="2024-02-06T11:38:23Z">
              <w:r>
                <w:rPr/>
                <w:t>Target cell: NR 15 kHz SSB SCS, 10 MHz bandwidth, FDD duplex mode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175" w:author="CMCC-shiyuan-0130" w:date="2024-02-06T11:38:23Z"/>
        </w:trPr>
        <w:tc>
          <w:tcPr>
            <w:tcW w:w="0" w:type="auto"/>
            <w:tcBorders>
              <w:top w:val="single" w:color="auto" w:sz="4" w:space="0"/>
              <w:left w:val="single" w:color="auto" w:sz="4" w:space="0"/>
              <w:bottom w:val="single" w:color="auto" w:sz="4" w:space="0"/>
              <w:right w:val="single" w:color="auto" w:sz="4" w:space="0"/>
            </w:tcBorders>
          </w:tcPr>
          <w:p>
            <w:pPr>
              <w:pStyle w:val="75"/>
              <w:rPr>
                <w:ins w:id="6176" w:author="CMCC-shiyuan-0130" w:date="2024-02-06T11:38:23Z"/>
              </w:rPr>
            </w:pPr>
            <w:ins w:id="6177" w:author="CMCC-shiyuan-0130" w:date="2024-02-06T11:38:23Z">
              <w:r>
                <w:rPr/>
                <w:t>2</w:t>
              </w:r>
            </w:ins>
          </w:p>
        </w:tc>
        <w:tc>
          <w:tcPr>
            <w:tcW w:w="0" w:type="auto"/>
            <w:tcBorders>
              <w:top w:val="single" w:color="auto" w:sz="4" w:space="0"/>
              <w:left w:val="single" w:color="auto" w:sz="4" w:space="0"/>
              <w:bottom w:val="single" w:color="auto" w:sz="4" w:space="0"/>
              <w:right w:val="single" w:color="auto" w:sz="4" w:space="0"/>
            </w:tcBorders>
          </w:tcPr>
          <w:p>
            <w:pPr>
              <w:pStyle w:val="76"/>
              <w:rPr>
                <w:ins w:id="6178" w:author="CMCC-shiyuan-0130" w:date="2024-02-06T11:38:23Z"/>
              </w:rPr>
            </w:pPr>
            <w:ins w:id="6179" w:author="CMCC-shiyuan-0130" w:date="2024-02-06T11:38:23Z">
              <w:r>
                <w:rPr/>
                <w:t>Source cell: NR 30 kHz SSB SCS, 40 MHz bandwidth, TDD duplex mode</w:t>
              </w:r>
            </w:ins>
          </w:p>
          <w:p>
            <w:pPr>
              <w:pStyle w:val="76"/>
              <w:rPr>
                <w:ins w:id="6180" w:author="CMCC-shiyuan-0130" w:date="2024-02-06T11:38:23Z"/>
              </w:rPr>
            </w:pPr>
            <w:ins w:id="6181" w:author="CMCC-shiyuan-0130" w:date="2024-02-06T11:38:23Z">
              <w:r>
                <w:rPr/>
                <w:t>Target cell: NR 30 kHz SSB SCS, 40 MHz bandwidth, TDD duplex mode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182" w:author="CMCC-shiyuan-0130" w:date="2024-02-06T11:38:23Z"/>
        </w:trPr>
        <w:tc>
          <w:tcPr>
            <w:tcW w:w="0" w:type="auto"/>
            <w:gridSpan w:val="2"/>
            <w:tcBorders>
              <w:top w:val="single" w:color="auto" w:sz="4" w:space="0"/>
              <w:left w:val="single" w:color="auto" w:sz="4" w:space="0"/>
              <w:bottom w:val="single" w:color="auto" w:sz="4" w:space="0"/>
              <w:right w:val="single" w:color="auto" w:sz="4" w:space="0"/>
            </w:tcBorders>
          </w:tcPr>
          <w:p>
            <w:pPr>
              <w:pStyle w:val="89"/>
              <w:rPr>
                <w:ins w:id="6183" w:author="CMCC-shiyuan-0130" w:date="2024-02-06T11:38:23Z"/>
                <w:lang w:eastAsia="zh-CN"/>
              </w:rPr>
            </w:pPr>
            <w:ins w:id="6184" w:author="CMCC-shiyuan-0130" w:date="2024-02-06T11:38:23Z">
              <w:r>
                <w:rPr>
                  <w:rFonts w:hint="eastAsia"/>
                  <w:lang w:val="en-US" w:eastAsia="zh-CN"/>
                </w:rPr>
                <w:t>Note</w:t>
              </w:r>
            </w:ins>
            <w:ins w:id="6185" w:author="CMCC-shiyuan-0130" w:date="2024-02-18T19:09:16Z">
              <w:r>
                <w:rPr>
                  <w:rFonts w:hint="eastAsia"/>
                  <w:lang w:val="en-US" w:eastAsia="zh-CN"/>
                </w:rPr>
                <w:t>1</w:t>
              </w:r>
            </w:ins>
            <w:ins w:id="6186" w:author="CMCC-shiyuan-0130" w:date="2024-02-06T11:38:23Z">
              <w:r>
                <w:rPr>
                  <w:rFonts w:hint="eastAsia"/>
                  <w:lang w:val="en-US" w:eastAsia="zh-CN"/>
                </w:rPr>
                <w:t xml:space="preserve">: </w:t>
              </w:r>
            </w:ins>
            <w:ins w:id="6187" w:author="CMCC-shiyuan-0130" w:date="2024-02-06T11:38:23Z">
              <w:r>
                <w:rPr/>
                <w:t>The UE is only required to be tested in one of the supported test configurations.</w:t>
              </w:r>
            </w:ins>
          </w:p>
        </w:tc>
      </w:tr>
    </w:tbl>
    <w:p>
      <w:pPr>
        <w:rPr>
          <w:ins w:id="6188" w:author="CMCC-shiyuan-0130" w:date="2024-02-06T11:38:23Z"/>
          <w:lang w:eastAsia="zh-CN"/>
        </w:rPr>
      </w:pPr>
    </w:p>
    <w:p>
      <w:pPr>
        <w:pStyle w:val="78"/>
        <w:rPr>
          <w:ins w:id="6189" w:author="CMCC-shiyuan-0130" w:date="2024-02-06T11:38:23Z"/>
          <w:snapToGrid w:val="0"/>
        </w:rPr>
      </w:pPr>
      <w:ins w:id="6190" w:author="CMCC-shiyuan-0130" w:date="2024-02-06T11:38:23Z">
        <w:r>
          <w:rPr/>
          <w:t xml:space="preserve">Table </w:t>
        </w:r>
      </w:ins>
      <w:ins w:id="6191" w:author="CMCC-shiyuan-0130" w:date="2024-02-06T11:38:23Z">
        <w:r>
          <w:rPr>
            <w:rFonts w:hint="eastAsia"/>
            <w:snapToGrid w:val="0"/>
            <w:lang w:eastAsia="zh-CN"/>
          </w:rPr>
          <w:t>A.19</w:t>
        </w:r>
      </w:ins>
      <w:ins w:id="6192" w:author="CMCC-shiyuan-0130" w:date="2024-02-06T11:38:23Z">
        <w:r>
          <w:rPr>
            <w:snapToGrid w:val="0"/>
          </w:rPr>
          <w:t>.2.1.</w:t>
        </w:r>
      </w:ins>
      <w:ins w:id="6193" w:author="CMCC-shiyuan-0130" w:date="2024-02-06T11:40:55Z">
        <w:r>
          <w:rPr>
            <w:rFonts w:hint="eastAsia"/>
            <w:snapToGrid w:val="0"/>
            <w:lang w:val="en-US" w:eastAsia="zh-CN"/>
          </w:rPr>
          <w:t>4</w:t>
        </w:r>
      </w:ins>
      <w:ins w:id="6194" w:author="CMCC-shiyuan-0130" w:date="2024-02-06T11:38:23Z">
        <w:r>
          <w:rPr>
            <w:snapToGrid w:val="0"/>
          </w:rPr>
          <w:t>.2</w:t>
        </w:r>
      </w:ins>
      <w:ins w:id="6195" w:author="CMCC-shiyuan-0130" w:date="2024-02-06T11:38:23Z">
        <w:r>
          <w:rPr/>
          <w:t>-</w:t>
        </w:r>
      </w:ins>
      <w:ins w:id="6196" w:author="CMCC-shiyuan-0130" w:date="2024-02-06T11:38:23Z">
        <w:r>
          <w:rPr>
            <w:lang w:eastAsia="zh-CN"/>
          </w:rPr>
          <w:t>2</w:t>
        </w:r>
      </w:ins>
      <w:ins w:id="6197" w:author="CMCC-shiyuan-0130" w:date="2024-02-06T11:38:23Z">
        <w:r>
          <w:rPr>
            <w:rFonts w:cs="v4.2.0"/>
          </w:rPr>
          <w:t xml:space="preserve">: General test parameters </w:t>
        </w:r>
      </w:ins>
      <w:ins w:id="6198" w:author="CMCC-shiyuan-0130" w:date="2024-02-06T11:38:23Z">
        <w:r>
          <w:rPr>
            <w:rFonts w:hint="eastAsia" w:cs="v4.2.0"/>
            <w:lang w:eastAsia="zh-CN"/>
          </w:rPr>
          <w:t xml:space="preserve">for </w:t>
        </w:r>
      </w:ins>
      <w:ins w:id="6199" w:author="CMCC-shiyuan-0130" w:date="2024-02-06T11:38:23Z">
        <w:r>
          <w:rPr>
            <w:snapToGrid w:val="0"/>
          </w:rPr>
          <w:t>Int</w:t>
        </w:r>
      </w:ins>
      <w:ins w:id="6200" w:author="CMCC-shiyuan-0130" w:date="2024-02-06T11:40:59Z">
        <w:r>
          <w:rPr>
            <w:rFonts w:hint="eastAsia"/>
            <w:snapToGrid w:val="0"/>
            <w:lang w:val="en-US" w:eastAsia="zh-CN"/>
          </w:rPr>
          <w:t>er</w:t>
        </w:r>
      </w:ins>
      <w:ins w:id="6201" w:author="CMCC-shiyuan-0130" w:date="2024-02-06T11:38:23Z">
        <w:r>
          <w:rPr>
            <w:snapToGrid w:val="0"/>
          </w:rPr>
          <w:t>-frequency</w:t>
        </w:r>
      </w:ins>
      <w:ins w:id="6202" w:author="CMCC-shiyuan-0130" w:date="2024-02-06T11:38:23Z">
        <w:r>
          <w:rPr>
            <w:rFonts w:hint="eastAsia"/>
            <w:snapToGrid w:val="0"/>
            <w:lang w:eastAsia="zh-CN"/>
          </w:rPr>
          <w:t xml:space="preserve"> </w:t>
        </w:r>
      </w:ins>
      <w:ins w:id="6203" w:author="CMCC-shiyuan-0130" w:date="2024-02-06T11:38:23Z">
        <w:r>
          <w:rPr>
            <w:snapToGrid w:val="0"/>
            <w:lang w:eastAsia="zh-CN"/>
          </w:rPr>
          <w:t>distance-based</w:t>
        </w:r>
      </w:ins>
      <w:ins w:id="6204" w:author="CMCC-shiyuan-0130" w:date="2024-02-06T11:38:23Z">
        <w:r>
          <w:rPr>
            <w:rFonts w:hint="eastAsia"/>
            <w:snapToGrid w:val="0"/>
            <w:lang w:eastAsia="zh-CN"/>
          </w:rPr>
          <w:t xml:space="preserve"> </w:t>
        </w:r>
      </w:ins>
      <w:ins w:id="6205" w:author="CMCC-shiyuan-0130" w:date="2024-02-06T11:38:23Z">
        <w:r>
          <w:rPr>
            <w:snapToGrid w:val="0"/>
          </w:rPr>
          <w:t>conditional handover from FR1 to FR1</w:t>
        </w:r>
      </w:ins>
    </w:p>
    <w:tbl>
      <w:tblPr>
        <w:tblStyle w:val="59"/>
        <w:tblW w:w="0" w:type="auto"/>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
      <w:tblGrid>
        <w:gridCol w:w="1701"/>
        <w:gridCol w:w="1701"/>
        <w:gridCol w:w="708"/>
        <w:gridCol w:w="1701"/>
        <w:gridCol w:w="3402"/>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ins w:id="6206" w:author="CMCC-shiyuan-0130" w:date="2024-02-06T11:38:23Z"/>
        </w:trPr>
        <w:tc>
          <w:tcPr>
            <w:tcW w:w="3402" w:type="dxa"/>
            <w:gridSpan w:val="2"/>
            <w:tcBorders>
              <w:top w:val="single" w:color="auto" w:sz="2" w:space="0"/>
              <w:left w:val="single" w:color="auto" w:sz="2" w:space="0"/>
              <w:bottom w:val="single" w:color="auto" w:sz="2" w:space="0"/>
              <w:right w:val="single" w:color="auto" w:sz="2" w:space="0"/>
            </w:tcBorders>
          </w:tcPr>
          <w:p>
            <w:pPr>
              <w:keepLines/>
              <w:spacing w:after="0" w:line="256" w:lineRule="auto"/>
              <w:jc w:val="center"/>
              <w:rPr>
                <w:ins w:id="6207" w:author="CMCC-shiyuan-0130" w:date="2024-02-06T11:38:23Z"/>
                <w:rFonts w:ascii="Arial" w:hAnsi="Arial" w:cs="Arial"/>
                <w:b/>
                <w:sz w:val="18"/>
                <w:lang w:val="en-US"/>
              </w:rPr>
            </w:pPr>
            <w:ins w:id="6208" w:author="CMCC-shiyuan-0130" w:date="2024-02-06T11:38:23Z">
              <w:r>
                <w:rPr>
                  <w:rFonts w:ascii="Arial" w:hAnsi="Arial" w:cs="Arial"/>
                  <w:b/>
                  <w:sz w:val="18"/>
                  <w:lang w:val="en-US"/>
                </w:rPr>
                <w:t>Parameter</w:t>
              </w:r>
            </w:ins>
          </w:p>
        </w:tc>
        <w:tc>
          <w:tcPr>
            <w:tcW w:w="708" w:type="dxa"/>
            <w:tcBorders>
              <w:top w:val="single" w:color="auto" w:sz="2" w:space="0"/>
              <w:left w:val="single" w:color="auto" w:sz="2" w:space="0"/>
              <w:bottom w:val="single" w:color="auto" w:sz="2" w:space="0"/>
              <w:right w:val="single" w:color="auto" w:sz="2" w:space="0"/>
            </w:tcBorders>
          </w:tcPr>
          <w:p>
            <w:pPr>
              <w:keepLines/>
              <w:spacing w:after="0" w:line="256" w:lineRule="auto"/>
              <w:jc w:val="center"/>
              <w:rPr>
                <w:ins w:id="6209" w:author="CMCC-shiyuan-0130" w:date="2024-02-06T11:38:23Z"/>
                <w:rFonts w:ascii="Arial" w:hAnsi="Arial" w:cs="Arial"/>
                <w:b/>
                <w:sz w:val="18"/>
                <w:lang w:val="en-US"/>
              </w:rPr>
            </w:pPr>
            <w:ins w:id="6210" w:author="CMCC-shiyuan-0130" w:date="2024-02-06T11:38:23Z">
              <w:r>
                <w:rPr>
                  <w:rFonts w:ascii="Arial" w:hAnsi="Arial" w:cs="Arial"/>
                  <w:b/>
                  <w:sz w:val="18"/>
                  <w:lang w:val="en-US"/>
                </w:rPr>
                <w:t>Unit</w:t>
              </w:r>
            </w:ins>
          </w:p>
        </w:tc>
        <w:tc>
          <w:tcPr>
            <w:tcW w:w="1701" w:type="dxa"/>
            <w:tcBorders>
              <w:top w:val="single" w:color="auto" w:sz="2" w:space="0"/>
              <w:left w:val="single" w:color="auto" w:sz="2" w:space="0"/>
              <w:bottom w:val="single" w:color="auto" w:sz="2" w:space="0"/>
              <w:right w:val="single" w:color="auto" w:sz="2" w:space="0"/>
            </w:tcBorders>
          </w:tcPr>
          <w:p>
            <w:pPr>
              <w:keepLines/>
              <w:spacing w:after="0" w:line="256" w:lineRule="auto"/>
              <w:jc w:val="center"/>
              <w:rPr>
                <w:ins w:id="6211" w:author="CMCC-shiyuan-0130" w:date="2024-02-06T11:38:23Z"/>
                <w:rFonts w:ascii="Arial" w:hAnsi="Arial" w:cs="Arial"/>
                <w:b/>
                <w:sz w:val="18"/>
                <w:lang w:val="en-US"/>
              </w:rPr>
            </w:pPr>
            <w:ins w:id="6212" w:author="CMCC-shiyuan-0130" w:date="2024-02-06T11:38:23Z">
              <w:r>
                <w:rPr>
                  <w:rFonts w:ascii="Arial" w:hAnsi="Arial" w:cs="Arial"/>
                  <w:b/>
                  <w:sz w:val="18"/>
                  <w:lang w:val="en-US"/>
                </w:rPr>
                <w:t>Value</w:t>
              </w:r>
            </w:ins>
          </w:p>
        </w:tc>
        <w:tc>
          <w:tcPr>
            <w:tcW w:w="3402" w:type="dxa"/>
            <w:tcBorders>
              <w:top w:val="single" w:color="auto" w:sz="2" w:space="0"/>
              <w:left w:val="single" w:color="auto" w:sz="2" w:space="0"/>
              <w:bottom w:val="single" w:color="auto" w:sz="2" w:space="0"/>
              <w:right w:val="single" w:color="auto" w:sz="2" w:space="0"/>
            </w:tcBorders>
          </w:tcPr>
          <w:p>
            <w:pPr>
              <w:keepLines/>
              <w:spacing w:after="0" w:line="256" w:lineRule="auto"/>
              <w:jc w:val="center"/>
              <w:rPr>
                <w:ins w:id="6213" w:author="CMCC-shiyuan-0130" w:date="2024-02-06T11:38:23Z"/>
                <w:rFonts w:ascii="Arial" w:hAnsi="Arial" w:cs="Arial"/>
                <w:b/>
                <w:sz w:val="18"/>
                <w:lang w:val="en-US"/>
              </w:rPr>
            </w:pPr>
            <w:ins w:id="6214" w:author="CMCC-shiyuan-0130" w:date="2024-02-06T11:38:23Z">
              <w:r>
                <w:rPr>
                  <w:rFonts w:ascii="Arial" w:hAnsi="Arial" w:cs="Arial"/>
                  <w:b/>
                  <w:sz w:val="18"/>
                  <w:lang w:val="en-US"/>
                </w:rPr>
                <w:t>Comment</w:t>
              </w:r>
            </w:ins>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ins w:id="6215" w:author="CMCC-shiyuan-0130" w:date="2024-02-06T11:38:23Z"/>
        </w:trPr>
        <w:tc>
          <w:tcPr>
            <w:tcW w:w="1701" w:type="dxa"/>
            <w:tcBorders>
              <w:top w:val="single" w:color="auto" w:sz="4" w:space="0"/>
              <w:left w:val="single" w:color="auto" w:sz="4" w:space="0"/>
              <w:bottom w:val="nil"/>
              <w:right w:val="single" w:color="auto" w:sz="4" w:space="0"/>
            </w:tcBorders>
            <w:shd w:val="clear" w:color="auto" w:fill="auto"/>
          </w:tcPr>
          <w:p>
            <w:pPr>
              <w:pStyle w:val="76"/>
              <w:rPr>
                <w:ins w:id="6216" w:author="CMCC-shiyuan-0130" w:date="2024-02-06T11:38:23Z"/>
                <w:rFonts w:cs="Arial"/>
                <w:lang w:val="en-US"/>
              </w:rPr>
            </w:pPr>
            <w:ins w:id="6217" w:author="CMCC-shiyuan-0130" w:date="2024-02-06T11:38:23Z">
              <w:r>
                <w:rPr>
                  <w:rFonts w:cs="Arial"/>
                  <w:lang w:val="en-US"/>
                </w:rPr>
                <w:t>Initial conditions</w:t>
              </w:r>
            </w:ins>
          </w:p>
        </w:tc>
        <w:tc>
          <w:tcPr>
            <w:tcW w:w="1701" w:type="dxa"/>
            <w:tcBorders>
              <w:top w:val="single" w:color="auto" w:sz="2" w:space="0"/>
              <w:left w:val="single" w:color="auto" w:sz="4" w:space="0"/>
              <w:bottom w:val="single" w:color="auto" w:sz="2" w:space="0"/>
              <w:right w:val="single" w:color="auto" w:sz="2" w:space="0"/>
            </w:tcBorders>
          </w:tcPr>
          <w:p>
            <w:pPr>
              <w:pStyle w:val="76"/>
              <w:rPr>
                <w:ins w:id="6218" w:author="CMCC-shiyuan-0130" w:date="2024-02-06T11:38:23Z"/>
                <w:rFonts w:cs="Arial"/>
                <w:lang w:val="en-US"/>
              </w:rPr>
            </w:pPr>
            <w:ins w:id="6219" w:author="CMCC-shiyuan-0130" w:date="2024-02-06T11:38:23Z">
              <w:r>
                <w:rPr>
                  <w:rFonts w:cs="Arial"/>
                  <w:lang w:val="en-US"/>
                </w:rPr>
                <w:t>Active cell</w:t>
              </w:r>
            </w:ins>
          </w:p>
        </w:tc>
        <w:tc>
          <w:tcPr>
            <w:tcW w:w="708" w:type="dxa"/>
            <w:tcBorders>
              <w:top w:val="single" w:color="auto" w:sz="2" w:space="0"/>
              <w:left w:val="single" w:color="auto" w:sz="2" w:space="0"/>
              <w:bottom w:val="single" w:color="auto" w:sz="2" w:space="0"/>
              <w:right w:val="single" w:color="auto" w:sz="2" w:space="0"/>
            </w:tcBorders>
          </w:tcPr>
          <w:p>
            <w:pPr>
              <w:pStyle w:val="75"/>
              <w:rPr>
                <w:ins w:id="6220" w:author="CMCC-shiyuan-0130" w:date="2024-02-06T11:38:23Z"/>
                <w:lang w:val="en-US"/>
              </w:rPr>
            </w:pPr>
          </w:p>
        </w:tc>
        <w:tc>
          <w:tcPr>
            <w:tcW w:w="1701" w:type="dxa"/>
            <w:tcBorders>
              <w:top w:val="single" w:color="auto" w:sz="2" w:space="0"/>
              <w:left w:val="single" w:color="auto" w:sz="2" w:space="0"/>
              <w:bottom w:val="single" w:color="auto" w:sz="2" w:space="0"/>
              <w:right w:val="single" w:color="auto" w:sz="2" w:space="0"/>
            </w:tcBorders>
          </w:tcPr>
          <w:p>
            <w:pPr>
              <w:pStyle w:val="75"/>
              <w:rPr>
                <w:ins w:id="6221" w:author="CMCC-shiyuan-0130" w:date="2024-02-06T11:38:23Z"/>
                <w:lang w:val="en-US"/>
              </w:rPr>
            </w:pPr>
            <w:ins w:id="6222" w:author="CMCC-shiyuan-0130" w:date="2024-02-06T11:38:23Z">
              <w:r>
                <w:rPr>
                  <w:lang w:val="en-US"/>
                </w:rPr>
                <w:t>Cell 1</w:t>
              </w:r>
            </w:ins>
          </w:p>
        </w:tc>
        <w:tc>
          <w:tcPr>
            <w:tcW w:w="3402" w:type="dxa"/>
            <w:tcBorders>
              <w:top w:val="single" w:color="auto" w:sz="2" w:space="0"/>
              <w:left w:val="single" w:color="auto" w:sz="2" w:space="0"/>
              <w:bottom w:val="single" w:color="auto" w:sz="2" w:space="0"/>
              <w:right w:val="single" w:color="auto" w:sz="2" w:space="0"/>
            </w:tcBorders>
          </w:tcPr>
          <w:p>
            <w:pPr>
              <w:pStyle w:val="76"/>
              <w:rPr>
                <w:ins w:id="6223" w:author="CMCC-shiyuan-0130" w:date="2024-02-06T11:38:23Z"/>
                <w:lang w:val="en-US"/>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ins w:id="6224" w:author="CMCC-shiyuan-0130" w:date="2024-02-06T11:38:23Z"/>
        </w:trPr>
        <w:tc>
          <w:tcPr>
            <w:tcW w:w="1701" w:type="dxa"/>
            <w:tcBorders>
              <w:top w:val="nil"/>
              <w:left w:val="single" w:color="auto" w:sz="4" w:space="0"/>
              <w:bottom w:val="single" w:color="auto" w:sz="4" w:space="0"/>
              <w:right w:val="single" w:color="auto" w:sz="4" w:space="0"/>
            </w:tcBorders>
            <w:shd w:val="clear" w:color="auto" w:fill="auto"/>
            <w:vAlign w:val="center"/>
          </w:tcPr>
          <w:p>
            <w:pPr>
              <w:pStyle w:val="76"/>
              <w:rPr>
                <w:ins w:id="6225" w:author="CMCC-shiyuan-0130" w:date="2024-02-06T11:38:23Z"/>
                <w:rFonts w:cs="Arial"/>
                <w:lang w:val="en-US"/>
              </w:rPr>
            </w:pPr>
          </w:p>
        </w:tc>
        <w:tc>
          <w:tcPr>
            <w:tcW w:w="1701" w:type="dxa"/>
            <w:tcBorders>
              <w:top w:val="single" w:color="auto" w:sz="2" w:space="0"/>
              <w:left w:val="single" w:color="auto" w:sz="4" w:space="0"/>
              <w:bottom w:val="single" w:color="auto" w:sz="2" w:space="0"/>
              <w:right w:val="single" w:color="auto" w:sz="2" w:space="0"/>
            </w:tcBorders>
          </w:tcPr>
          <w:p>
            <w:pPr>
              <w:pStyle w:val="76"/>
              <w:rPr>
                <w:ins w:id="6226" w:author="CMCC-shiyuan-0130" w:date="2024-02-06T11:38:23Z"/>
                <w:rFonts w:cs="Arial"/>
                <w:lang w:val="en-US"/>
              </w:rPr>
            </w:pPr>
            <w:ins w:id="6227" w:author="CMCC-shiyuan-0130" w:date="2024-02-06T11:38:23Z">
              <w:r>
                <w:rPr>
                  <w:rFonts w:cs="Arial"/>
                  <w:lang w:val="en-US"/>
                </w:rPr>
                <w:t>Neighbouring cell</w:t>
              </w:r>
            </w:ins>
          </w:p>
        </w:tc>
        <w:tc>
          <w:tcPr>
            <w:tcW w:w="708" w:type="dxa"/>
            <w:tcBorders>
              <w:top w:val="single" w:color="auto" w:sz="2" w:space="0"/>
              <w:left w:val="single" w:color="auto" w:sz="2" w:space="0"/>
              <w:bottom w:val="single" w:color="auto" w:sz="2" w:space="0"/>
              <w:right w:val="single" w:color="auto" w:sz="2" w:space="0"/>
            </w:tcBorders>
          </w:tcPr>
          <w:p>
            <w:pPr>
              <w:pStyle w:val="75"/>
              <w:rPr>
                <w:ins w:id="6228" w:author="CMCC-shiyuan-0130" w:date="2024-02-06T11:38:23Z"/>
                <w:lang w:val="en-US"/>
              </w:rPr>
            </w:pPr>
          </w:p>
        </w:tc>
        <w:tc>
          <w:tcPr>
            <w:tcW w:w="1701" w:type="dxa"/>
            <w:tcBorders>
              <w:top w:val="single" w:color="auto" w:sz="2" w:space="0"/>
              <w:left w:val="single" w:color="auto" w:sz="2" w:space="0"/>
              <w:bottom w:val="single" w:color="auto" w:sz="2" w:space="0"/>
              <w:right w:val="single" w:color="auto" w:sz="2" w:space="0"/>
            </w:tcBorders>
          </w:tcPr>
          <w:p>
            <w:pPr>
              <w:pStyle w:val="75"/>
              <w:rPr>
                <w:ins w:id="6229" w:author="CMCC-shiyuan-0130" w:date="2024-02-06T11:38:23Z"/>
                <w:lang w:val="en-US"/>
              </w:rPr>
            </w:pPr>
            <w:ins w:id="6230" w:author="CMCC-shiyuan-0130" w:date="2024-02-06T11:38:23Z">
              <w:r>
                <w:rPr>
                  <w:lang w:val="en-US"/>
                </w:rPr>
                <w:t>Cell 2</w:t>
              </w:r>
            </w:ins>
          </w:p>
        </w:tc>
        <w:tc>
          <w:tcPr>
            <w:tcW w:w="3402" w:type="dxa"/>
            <w:tcBorders>
              <w:top w:val="single" w:color="auto" w:sz="2" w:space="0"/>
              <w:left w:val="single" w:color="auto" w:sz="2" w:space="0"/>
              <w:bottom w:val="single" w:color="auto" w:sz="2" w:space="0"/>
              <w:right w:val="single" w:color="auto" w:sz="2" w:space="0"/>
            </w:tcBorders>
          </w:tcPr>
          <w:p>
            <w:pPr>
              <w:pStyle w:val="76"/>
              <w:rPr>
                <w:ins w:id="6231" w:author="CMCC-shiyuan-0130" w:date="2024-02-06T11:38:23Z"/>
                <w:lang w:val="en-US"/>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ins w:id="6232" w:author="CMCC-shiyuan-0130" w:date="2024-02-06T11:38:23Z"/>
        </w:trPr>
        <w:tc>
          <w:tcPr>
            <w:tcW w:w="1701" w:type="dxa"/>
            <w:tcBorders>
              <w:top w:val="single" w:color="auto" w:sz="4" w:space="0"/>
              <w:left w:val="single" w:color="auto" w:sz="2" w:space="0"/>
              <w:bottom w:val="single" w:color="auto" w:sz="2" w:space="0"/>
              <w:right w:val="single" w:color="auto" w:sz="2" w:space="0"/>
            </w:tcBorders>
          </w:tcPr>
          <w:p>
            <w:pPr>
              <w:pStyle w:val="76"/>
              <w:rPr>
                <w:ins w:id="6233" w:author="CMCC-shiyuan-0130" w:date="2024-02-06T11:38:23Z"/>
                <w:rFonts w:cs="Arial"/>
                <w:lang w:val="en-US"/>
              </w:rPr>
            </w:pPr>
            <w:ins w:id="6234" w:author="CMCC-shiyuan-0130" w:date="2024-02-06T11:38:23Z">
              <w:r>
                <w:rPr>
                  <w:rFonts w:cs="Arial"/>
                  <w:lang w:val="en-US"/>
                </w:rPr>
                <w:t>Final condition</w:t>
              </w:r>
            </w:ins>
          </w:p>
        </w:tc>
        <w:tc>
          <w:tcPr>
            <w:tcW w:w="1701" w:type="dxa"/>
            <w:tcBorders>
              <w:top w:val="single" w:color="auto" w:sz="2" w:space="0"/>
              <w:left w:val="single" w:color="auto" w:sz="2" w:space="0"/>
              <w:bottom w:val="single" w:color="auto" w:sz="2" w:space="0"/>
              <w:right w:val="single" w:color="auto" w:sz="2" w:space="0"/>
            </w:tcBorders>
          </w:tcPr>
          <w:p>
            <w:pPr>
              <w:pStyle w:val="76"/>
              <w:rPr>
                <w:ins w:id="6235" w:author="CMCC-shiyuan-0130" w:date="2024-02-06T11:38:23Z"/>
                <w:rFonts w:cs="Arial"/>
                <w:lang w:val="en-US"/>
              </w:rPr>
            </w:pPr>
            <w:ins w:id="6236" w:author="CMCC-shiyuan-0130" w:date="2024-02-06T11:38:23Z">
              <w:r>
                <w:rPr>
                  <w:rFonts w:cs="Arial"/>
                  <w:lang w:val="en-US"/>
                </w:rPr>
                <w:t>Active cell</w:t>
              </w:r>
            </w:ins>
          </w:p>
        </w:tc>
        <w:tc>
          <w:tcPr>
            <w:tcW w:w="708" w:type="dxa"/>
            <w:tcBorders>
              <w:top w:val="single" w:color="auto" w:sz="2" w:space="0"/>
              <w:left w:val="single" w:color="auto" w:sz="2" w:space="0"/>
              <w:bottom w:val="single" w:color="auto" w:sz="2" w:space="0"/>
              <w:right w:val="single" w:color="auto" w:sz="2" w:space="0"/>
            </w:tcBorders>
          </w:tcPr>
          <w:p>
            <w:pPr>
              <w:pStyle w:val="75"/>
              <w:rPr>
                <w:ins w:id="6237" w:author="CMCC-shiyuan-0130" w:date="2024-02-06T11:38:23Z"/>
                <w:lang w:val="en-US"/>
              </w:rPr>
            </w:pPr>
          </w:p>
        </w:tc>
        <w:tc>
          <w:tcPr>
            <w:tcW w:w="1701" w:type="dxa"/>
            <w:tcBorders>
              <w:top w:val="single" w:color="auto" w:sz="2" w:space="0"/>
              <w:left w:val="single" w:color="auto" w:sz="2" w:space="0"/>
              <w:bottom w:val="single" w:color="auto" w:sz="2" w:space="0"/>
              <w:right w:val="single" w:color="auto" w:sz="2" w:space="0"/>
            </w:tcBorders>
          </w:tcPr>
          <w:p>
            <w:pPr>
              <w:pStyle w:val="75"/>
              <w:rPr>
                <w:ins w:id="6238" w:author="CMCC-shiyuan-0130" w:date="2024-02-06T11:38:23Z"/>
                <w:lang w:val="en-US"/>
              </w:rPr>
            </w:pPr>
            <w:ins w:id="6239" w:author="CMCC-shiyuan-0130" w:date="2024-02-06T11:38:23Z">
              <w:r>
                <w:rPr>
                  <w:lang w:val="en-US"/>
                </w:rPr>
                <w:t>Cell 2</w:t>
              </w:r>
            </w:ins>
          </w:p>
        </w:tc>
        <w:tc>
          <w:tcPr>
            <w:tcW w:w="3402" w:type="dxa"/>
            <w:tcBorders>
              <w:top w:val="single" w:color="auto" w:sz="2" w:space="0"/>
              <w:left w:val="single" w:color="auto" w:sz="2" w:space="0"/>
              <w:bottom w:val="single" w:color="auto" w:sz="2" w:space="0"/>
              <w:right w:val="single" w:color="auto" w:sz="2" w:space="0"/>
            </w:tcBorders>
          </w:tcPr>
          <w:p>
            <w:pPr>
              <w:pStyle w:val="76"/>
              <w:rPr>
                <w:ins w:id="6240" w:author="CMCC-shiyuan-0130" w:date="2024-02-06T11:38:23Z"/>
                <w:lang w:val="en-US"/>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ins w:id="6241" w:author="CMCC-shiyuan-0130" w:date="2024-02-06T11:38:23Z"/>
        </w:trPr>
        <w:tc>
          <w:tcPr>
            <w:tcW w:w="3402" w:type="dxa"/>
            <w:gridSpan w:val="2"/>
            <w:tcBorders>
              <w:top w:val="single" w:color="auto" w:sz="2" w:space="0"/>
              <w:left w:val="single" w:color="auto" w:sz="2" w:space="0"/>
              <w:bottom w:val="single" w:color="auto" w:sz="2" w:space="0"/>
              <w:right w:val="single" w:color="auto" w:sz="2" w:space="0"/>
            </w:tcBorders>
          </w:tcPr>
          <w:p>
            <w:pPr>
              <w:pStyle w:val="76"/>
              <w:rPr>
                <w:ins w:id="6242" w:author="CMCC-shiyuan-0130" w:date="2024-02-06T11:38:23Z"/>
                <w:lang w:val="en-US" w:eastAsia="zh-CN"/>
              </w:rPr>
            </w:pPr>
            <w:ins w:id="6243" w:author="CMCC-shiyuan-0130" w:date="2024-02-06T11:38:23Z">
              <w:r>
                <w:rPr>
                  <w:rFonts w:hint="eastAsia"/>
                  <w:lang w:val="en-US"/>
                </w:rPr>
                <w:t>UE position (N,S, H)</w:t>
              </w:r>
            </w:ins>
            <w:ins w:id="6244" w:author="CMCC-shiyuan-0130" w:date="2024-02-06T11:38:23Z">
              <w:r>
                <w:rPr>
                  <w:rFonts w:hint="eastAsia"/>
                  <w:lang w:val="en-US" w:eastAsia="zh-CN"/>
                </w:rPr>
                <w:t xml:space="preserve"> at T1 start</w:t>
              </w:r>
            </w:ins>
          </w:p>
        </w:tc>
        <w:tc>
          <w:tcPr>
            <w:tcW w:w="708" w:type="dxa"/>
            <w:tcBorders>
              <w:top w:val="single" w:color="auto" w:sz="2" w:space="0"/>
              <w:left w:val="single" w:color="auto" w:sz="2" w:space="0"/>
              <w:bottom w:val="single" w:color="auto" w:sz="2" w:space="0"/>
              <w:right w:val="single" w:color="auto" w:sz="2" w:space="0"/>
            </w:tcBorders>
          </w:tcPr>
          <w:p>
            <w:pPr>
              <w:pStyle w:val="75"/>
              <w:rPr>
                <w:ins w:id="6245" w:author="CMCC-shiyuan-0130" w:date="2024-02-06T11:38:23Z"/>
                <w:lang w:val="en-US"/>
              </w:rPr>
            </w:pPr>
          </w:p>
        </w:tc>
        <w:tc>
          <w:tcPr>
            <w:tcW w:w="1701" w:type="dxa"/>
            <w:tcBorders>
              <w:top w:val="single" w:color="auto" w:sz="2" w:space="0"/>
              <w:left w:val="single" w:color="auto" w:sz="2" w:space="0"/>
              <w:bottom w:val="single" w:color="auto" w:sz="2" w:space="0"/>
              <w:right w:val="single" w:color="auto" w:sz="2" w:space="0"/>
            </w:tcBorders>
          </w:tcPr>
          <w:p>
            <w:pPr>
              <w:pStyle w:val="75"/>
              <w:rPr>
                <w:ins w:id="6246" w:author="CMCC-shiyuan-0130" w:date="2024-02-06T11:38:23Z"/>
                <w:lang w:val="en-US" w:eastAsia="zh-CN"/>
              </w:rPr>
            </w:pPr>
            <w:ins w:id="6247" w:author="CMCC-shiyuan-0130" w:date="2024-02-06T11:38:23Z">
              <w:r>
                <w:rPr>
                  <w:rFonts w:hint="eastAsia"/>
                  <w:lang w:val="en-US" w:eastAsia="zh-CN"/>
                </w:rPr>
                <w:t>[</w:t>
              </w:r>
            </w:ins>
            <w:ins w:id="6248" w:author="CMCC-shiyuan-0130" w:date="2024-02-06T11:38:23Z">
              <w:r>
                <w:rPr>
                  <w:rFonts w:hint="eastAsia"/>
                  <w:lang w:val="en-US"/>
                </w:rPr>
                <w:t xml:space="preserve">(0, 0, </w:t>
              </w:r>
            </w:ins>
            <w:ins w:id="6249" w:author="CMCC-shiyuan-0130" w:date="2024-02-06T11:38:23Z">
              <w:r>
                <w:rPr>
                  <w:rFonts w:hint="eastAsia"/>
                  <w:lang w:val="en-US" w:eastAsia="zh-CN"/>
                </w:rPr>
                <w:t>3000</w:t>
              </w:r>
            </w:ins>
            <w:ins w:id="6250" w:author="CMCC-shiyuan-0130" w:date="2024-02-06T11:38:23Z">
              <w:r>
                <w:rPr>
                  <w:rFonts w:hint="eastAsia"/>
                  <w:lang w:val="en-US"/>
                </w:rPr>
                <w:t>)</w:t>
              </w:r>
            </w:ins>
            <w:ins w:id="6251" w:author="CMCC-shiyuan-0130" w:date="2024-02-06T11:38:23Z">
              <w:r>
                <w:rPr>
                  <w:rFonts w:hint="eastAsia"/>
                  <w:lang w:val="en-US" w:eastAsia="zh-CN"/>
                </w:rPr>
                <w:t>]</w:t>
              </w:r>
            </w:ins>
          </w:p>
        </w:tc>
        <w:tc>
          <w:tcPr>
            <w:tcW w:w="3402" w:type="dxa"/>
            <w:tcBorders>
              <w:top w:val="single" w:color="auto" w:sz="2" w:space="0"/>
              <w:left w:val="single" w:color="auto" w:sz="2" w:space="0"/>
              <w:bottom w:val="single" w:color="auto" w:sz="2" w:space="0"/>
              <w:right w:val="single" w:color="auto" w:sz="2" w:space="0"/>
            </w:tcBorders>
          </w:tcPr>
          <w:p>
            <w:pPr>
              <w:pStyle w:val="76"/>
              <w:rPr>
                <w:ins w:id="6252" w:author="CMCC-shiyuan-0130" w:date="2024-02-06T11:38:23Z"/>
                <w:lang w:val="en-US" w:eastAsia="zh-CN"/>
              </w:rPr>
            </w:pPr>
            <w:ins w:id="6253" w:author="CMCC-shiyuan-0130" w:date="2024-02-06T11:38:23Z">
              <w:r>
                <w:rPr>
                  <w:lang w:val="en-US"/>
                </w:rPr>
                <w:t>S</w:t>
              </w:r>
            </w:ins>
            <w:ins w:id="6254" w:author="CMCC-shiyuan-0130" w:date="2024-02-06T11:38:23Z">
              <w:r>
                <w:rPr>
                  <w:rFonts w:hint="eastAsia"/>
                  <w:lang w:val="en-US"/>
                </w:rPr>
                <w:t xml:space="preserve">et by </w:t>
              </w:r>
            </w:ins>
            <w:ins w:id="6255" w:author="CMCC-shiyuan-0130" w:date="2024-02-06T11:38:23Z">
              <w:r>
                <w:rPr>
                  <w:rFonts w:hint="eastAsia"/>
                  <w:lang w:val="en-US" w:eastAsia="zh-CN"/>
                </w:rPr>
                <w:t>AT command</w:t>
              </w:r>
            </w:ins>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ins w:id="6256" w:author="CMCC-shiyuan-0130" w:date="2024-02-06T11:38:23Z"/>
        </w:trPr>
        <w:tc>
          <w:tcPr>
            <w:tcW w:w="3402" w:type="dxa"/>
            <w:gridSpan w:val="2"/>
            <w:tcBorders>
              <w:top w:val="single" w:color="auto" w:sz="2" w:space="0"/>
              <w:left w:val="single" w:color="auto" w:sz="2" w:space="0"/>
              <w:bottom w:val="single" w:color="auto" w:sz="2" w:space="0"/>
              <w:right w:val="single" w:color="auto" w:sz="2" w:space="0"/>
            </w:tcBorders>
          </w:tcPr>
          <w:p>
            <w:pPr>
              <w:pStyle w:val="76"/>
              <w:rPr>
                <w:ins w:id="6257" w:author="CMCC-shiyuan-0130" w:date="2024-02-06T11:38:23Z"/>
                <w:lang w:val="en-US" w:eastAsia="zh-CN"/>
              </w:rPr>
            </w:pPr>
            <w:ins w:id="6258" w:author="CMCC-shiyuan-0130" w:date="2024-02-06T11:38:23Z">
              <w:r>
                <w:rPr>
                  <w:rFonts w:hint="eastAsia"/>
                  <w:lang w:val="en-US" w:eastAsia="zh-CN"/>
                </w:rPr>
                <w:t>UE moving speed</w:t>
              </w:r>
            </w:ins>
          </w:p>
        </w:tc>
        <w:tc>
          <w:tcPr>
            <w:tcW w:w="708" w:type="dxa"/>
            <w:tcBorders>
              <w:top w:val="single" w:color="auto" w:sz="2" w:space="0"/>
              <w:left w:val="single" w:color="auto" w:sz="2" w:space="0"/>
              <w:bottom w:val="single" w:color="auto" w:sz="2" w:space="0"/>
              <w:right w:val="single" w:color="auto" w:sz="2" w:space="0"/>
            </w:tcBorders>
          </w:tcPr>
          <w:p>
            <w:pPr>
              <w:pStyle w:val="75"/>
              <w:rPr>
                <w:ins w:id="6259" w:author="CMCC-shiyuan-0130" w:date="2024-02-06T11:38:23Z"/>
                <w:lang w:val="en-US" w:eastAsia="zh-CN"/>
              </w:rPr>
            </w:pPr>
            <w:ins w:id="6260" w:author="CMCC-shiyuan-0130" w:date="2024-02-06T11:38:23Z">
              <w:r>
                <w:rPr>
                  <w:rFonts w:hint="eastAsia"/>
                  <w:lang w:val="en-US" w:eastAsia="zh-CN"/>
                </w:rPr>
                <w:t>km/h</w:t>
              </w:r>
            </w:ins>
          </w:p>
        </w:tc>
        <w:tc>
          <w:tcPr>
            <w:tcW w:w="1701" w:type="dxa"/>
            <w:tcBorders>
              <w:top w:val="single" w:color="auto" w:sz="2" w:space="0"/>
              <w:left w:val="single" w:color="auto" w:sz="2" w:space="0"/>
              <w:bottom w:val="single" w:color="auto" w:sz="2" w:space="0"/>
              <w:right w:val="single" w:color="auto" w:sz="2" w:space="0"/>
            </w:tcBorders>
          </w:tcPr>
          <w:p>
            <w:pPr>
              <w:pStyle w:val="75"/>
              <w:rPr>
                <w:ins w:id="6261" w:author="CMCC-shiyuan-0130" w:date="2024-02-06T11:38:23Z"/>
                <w:lang w:val="en-US" w:eastAsia="zh-CN"/>
              </w:rPr>
            </w:pPr>
            <w:ins w:id="6262" w:author="CMCC-shiyuan-0130" w:date="2024-02-06T11:38:23Z">
              <w:r>
                <w:rPr>
                  <w:rFonts w:hint="eastAsia"/>
                  <w:szCs w:val="18"/>
                  <w:lang w:val="en-US" w:eastAsia="zh-CN"/>
                </w:rPr>
                <w:t>[(1200, 0, 0)]</w:t>
              </w:r>
            </w:ins>
          </w:p>
        </w:tc>
        <w:tc>
          <w:tcPr>
            <w:tcW w:w="3402" w:type="dxa"/>
            <w:tcBorders>
              <w:top w:val="single" w:color="auto" w:sz="2" w:space="0"/>
              <w:left w:val="single" w:color="auto" w:sz="2" w:space="0"/>
              <w:bottom w:val="single" w:color="auto" w:sz="2" w:space="0"/>
              <w:right w:val="single" w:color="auto" w:sz="2" w:space="0"/>
            </w:tcBorders>
          </w:tcPr>
          <w:p>
            <w:pPr>
              <w:pStyle w:val="76"/>
              <w:rPr>
                <w:ins w:id="6263" w:author="CMCC-shiyuan-0130" w:date="2024-02-06T11:38:23Z"/>
                <w:lang w:val="en-US"/>
              </w:rPr>
            </w:pPr>
            <w:ins w:id="6264" w:author="CMCC-shiyuan-0130" w:date="2024-02-06T11:38:23Z">
              <w:r>
                <w:rPr>
                  <w:lang w:val="en-US"/>
                </w:rPr>
                <w:t>S</w:t>
              </w:r>
            </w:ins>
            <w:ins w:id="6265" w:author="CMCC-shiyuan-0130" w:date="2024-02-06T11:38:23Z">
              <w:r>
                <w:rPr>
                  <w:rFonts w:hint="eastAsia"/>
                  <w:lang w:val="en-US"/>
                </w:rPr>
                <w:t xml:space="preserve">et by </w:t>
              </w:r>
            </w:ins>
            <w:ins w:id="6266" w:author="CMCC-shiyuan-0130" w:date="2024-02-06T11:38:23Z">
              <w:r>
                <w:rPr>
                  <w:rFonts w:hint="eastAsia"/>
                  <w:lang w:val="en-US" w:eastAsia="zh-CN"/>
                </w:rPr>
                <w:t>AT command</w:t>
              </w:r>
            </w:ins>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ins w:id="6267" w:author="CMCC-shiyuan-0130" w:date="2024-02-06T11:38:23Z"/>
        </w:trPr>
        <w:tc>
          <w:tcPr>
            <w:tcW w:w="3402" w:type="dxa"/>
            <w:gridSpan w:val="2"/>
            <w:tcBorders>
              <w:top w:val="single" w:color="auto" w:sz="2" w:space="0"/>
              <w:left w:val="single" w:color="auto" w:sz="2" w:space="0"/>
              <w:bottom w:val="single" w:color="auto" w:sz="2" w:space="0"/>
              <w:right w:val="single" w:color="auto" w:sz="2" w:space="0"/>
            </w:tcBorders>
          </w:tcPr>
          <w:p>
            <w:pPr>
              <w:pStyle w:val="76"/>
              <w:rPr>
                <w:ins w:id="6268" w:author="CMCC-shiyuan-0130" w:date="2024-02-06T11:38:23Z"/>
                <w:lang w:val="en-US" w:eastAsia="zh-CN"/>
              </w:rPr>
            </w:pPr>
            <w:ins w:id="6269" w:author="CMCC-shiyuan-0130" w:date="2024-02-06T11:38:23Z">
              <w:r>
                <w:rPr>
                  <w:szCs w:val="18"/>
                  <w:lang w:val="en-US"/>
                </w:rPr>
                <w:t>referenceLocation1-r17</w:t>
              </w:r>
            </w:ins>
            <w:ins w:id="6270" w:author="CMCC-shiyuan-0130" w:date="2024-02-06T11:38:23Z">
              <w:r>
                <w:rPr>
                  <w:rFonts w:hint="eastAsia"/>
                  <w:szCs w:val="18"/>
                  <w:lang w:val="en-US"/>
                </w:rPr>
                <w:t>.</w:t>
              </w:r>
            </w:ins>
            <w:ins w:id="6271" w:author="CMCC-shiyuan-0130" w:date="2024-02-06T11:38:23Z">
              <w:r>
                <w:rPr>
                  <w:szCs w:val="18"/>
                  <w:lang w:val="en-US"/>
                </w:rPr>
                <w:t>condEventD1-r17</w:t>
              </w:r>
            </w:ins>
          </w:p>
        </w:tc>
        <w:tc>
          <w:tcPr>
            <w:tcW w:w="708" w:type="dxa"/>
            <w:tcBorders>
              <w:top w:val="single" w:color="auto" w:sz="2" w:space="0"/>
              <w:left w:val="single" w:color="auto" w:sz="2" w:space="0"/>
              <w:bottom w:val="single" w:color="auto" w:sz="2" w:space="0"/>
              <w:right w:val="single" w:color="auto" w:sz="2" w:space="0"/>
            </w:tcBorders>
          </w:tcPr>
          <w:p>
            <w:pPr>
              <w:pStyle w:val="75"/>
              <w:rPr>
                <w:ins w:id="6272" w:author="CMCC-shiyuan-0130" w:date="2024-02-06T11:38:23Z"/>
                <w:lang w:val="en-US" w:eastAsia="zh-CN"/>
              </w:rPr>
            </w:pPr>
            <w:ins w:id="6273" w:author="CMCC-shiyuan-0130" w:date="2024-02-06T11:38:23Z">
              <w:r>
                <w:rPr>
                  <w:rFonts w:hint="eastAsia"/>
                  <w:lang w:val="en-US" w:eastAsia="zh-CN"/>
                </w:rPr>
                <w:t>m</w:t>
              </w:r>
            </w:ins>
          </w:p>
        </w:tc>
        <w:tc>
          <w:tcPr>
            <w:tcW w:w="1701" w:type="dxa"/>
            <w:tcBorders>
              <w:top w:val="single" w:color="auto" w:sz="2" w:space="0"/>
              <w:left w:val="single" w:color="auto" w:sz="2" w:space="0"/>
              <w:bottom w:val="single" w:color="auto" w:sz="2" w:space="0"/>
              <w:right w:val="single" w:color="auto" w:sz="2" w:space="0"/>
            </w:tcBorders>
          </w:tcPr>
          <w:p>
            <w:pPr>
              <w:pStyle w:val="75"/>
              <w:rPr>
                <w:ins w:id="6274" w:author="CMCC-shiyuan-0130" w:date="2024-02-06T11:38:23Z"/>
                <w:lang w:val="en-US" w:eastAsia="zh-CN"/>
              </w:rPr>
            </w:pPr>
            <w:ins w:id="6275" w:author="CMCC-shiyuan-0130" w:date="2024-02-06T11:38:23Z">
              <w:r>
                <w:rPr>
                  <w:rFonts w:hint="eastAsia"/>
                  <w:lang w:val="en-US" w:eastAsia="zh-CN"/>
                </w:rPr>
                <w:t>[</w:t>
              </w:r>
            </w:ins>
            <w:ins w:id="6276" w:author="CMCC-shiyuan-0130" w:date="2024-02-06T11:38:23Z">
              <w:r>
                <w:rPr>
                  <w:rFonts w:hint="eastAsia"/>
                  <w:lang w:val="en-US"/>
                </w:rPr>
                <w:t>(</w:t>
              </w:r>
            </w:ins>
            <w:ins w:id="6277" w:author="CMCC-shiyuan-0130" w:date="2024-02-06T11:38:23Z">
              <w:r>
                <w:rPr>
                  <w:rFonts w:hint="eastAsia"/>
                  <w:lang w:val="en-US" w:eastAsia="zh-CN"/>
                </w:rPr>
                <w:t>-4600</w:t>
              </w:r>
            </w:ins>
            <w:ins w:id="6278" w:author="CMCC-shiyuan-0130" w:date="2024-02-06T11:38:23Z">
              <w:r>
                <w:rPr>
                  <w:rFonts w:hint="eastAsia"/>
                  <w:lang w:val="en-US"/>
                </w:rPr>
                <w:t>, 0, 0)</w:t>
              </w:r>
            </w:ins>
            <w:ins w:id="6279" w:author="CMCC-shiyuan-0130" w:date="2024-02-06T11:38:23Z">
              <w:r>
                <w:rPr>
                  <w:rFonts w:hint="eastAsia"/>
                  <w:lang w:val="en-US" w:eastAsia="zh-CN"/>
                </w:rPr>
                <w:t>]</w:t>
              </w:r>
            </w:ins>
          </w:p>
        </w:tc>
        <w:tc>
          <w:tcPr>
            <w:tcW w:w="3402" w:type="dxa"/>
            <w:tcBorders>
              <w:top w:val="single" w:color="auto" w:sz="2" w:space="0"/>
              <w:left w:val="single" w:color="auto" w:sz="2" w:space="0"/>
              <w:bottom w:val="single" w:color="auto" w:sz="2" w:space="0"/>
              <w:right w:val="single" w:color="auto" w:sz="2" w:space="0"/>
            </w:tcBorders>
          </w:tcPr>
          <w:p>
            <w:pPr>
              <w:pStyle w:val="76"/>
              <w:rPr>
                <w:ins w:id="6280" w:author="CMCC-shiyuan-0130" w:date="2024-02-06T11:38:23Z"/>
                <w:lang w:val="en-US"/>
              </w:rPr>
            </w:pPr>
            <w:ins w:id="6281" w:author="CMCC-shiyuan-0130" w:date="2024-02-06T11:38:23Z">
              <w:r>
                <w:rPr>
                  <w:rFonts w:hint="eastAsia"/>
                  <w:szCs w:val="18"/>
                  <w:lang w:val="en-US" w:eastAsia="zh-CN"/>
                </w:rPr>
                <w:t>Reference location for serving cell</w:t>
              </w:r>
            </w:ins>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ins w:id="6282" w:author="CMCC-shiyuan-0130" w:date="2024-02-06T11:38:23Z"/>
        </w:trPr>
        <w:tc>
          <w:tcPr>
            <w:tcW w:w="3402" w:type="dxa"/>
            <w:gridSpan w:val="2"/>
            <w:tcBorders>
              <w:top w:val="single" w:color="auto" w:sz="2" w:space="0"/>
              <w:left w:val="single" w:color="auto" w:sz="2" w:space="0"/>
              <w:bottom w:val="single" w:color="auto" w:sz="2" w:space="0"/>
              <w:right w:val="single" w:color="auto" w:sz="2" w:space="0"/>
            </w:tcBorders>
          </w:tcPr>
          <w:p>
            <w:pPr>
              <w:pStyle w:val="76"/>
              <w:rPr>
                <w:ins w:id="6283" w:author="CMCC-shiyuan-0130" w:date="2024-02-06T11:38:23Z"/>
                <w:szCs w:val="18"/>
                <w:lang w:val="en-US"/>
              </w:rPr>
            </w:pPr>
            <w:ins w:id="6284" w:author="CMCC-shiyuan-0130" w:date="2024-02-06T11:38:23Z">
              <w:r>
                <w:rPr>
                  <w:szCs w:val="18"/>
                  <w:lang w:val="en-US"/>
                </w:rPr>
                <w:t>referenceLocation</w:t>
              </w:r>
            </w:ins>
            <w:ins w:id="6285" w:author="CMCC-shiyuan-0130" w:date="2024-02-06T11:38:23Z">
              <w:r>
                <w:rPr>
                  <w:rFonts w:hint="eastAsia"/>
                  <w:szCs w:val="18"/>
                  <w:lang w:val="en-US"/>
                </w:rPr>
                <w:t>2</w:t>
              </w:r>
            </w:ins>
            <w:ins w:id="6286" w:author="CMCC-shiyuan-0130" w:date="2024-02-06T11:38:23Z">
              <w:r>
                <w:rPr>
                  <w:szCs w:val="18"/>
                  <w:lang w:val="en-US"/>
                </w:rPr>
                <w:t>-r17</w:t>
              </w:r>
            </w:ins>
            <w:ins w:id="6287" w:author="CMCC-shiyuan-0130" w:date="2024-02-06T11:38:23Z">
              <w:r>
                <w:rPr>
                  <w:rFonts w:hint="eastAsia"/>
                  <w:szCs w:val="18"/>
                  <w:lang w:val="en-US"/>
                </w:rPr>
                <w:t>.</w:t>
              </w:r>
            </w:ins>
            <w:ins w:id="6288" w:author="CMCC-shiyuan-0130" w:date="2024-02-06T11:38:23Z">
              <w:r>
                <w:rPr>
                  <w:szCs w:val="18"/>
                  <w:lang w:val="en-US"/>
                </w:rPr>
                <w:t>condEventD1-r17</w:t>
              </w:r>
            </w:ins>
          </w:p>
        </w:tc>
        <w:tc>
          <w:tcPr>
            <w:tcW w:w="708" w:type="dxa"/>
            <w:tcBorders>
              <w:top w:val="single" w:color="auto" w:sz="2" w:space="0"/>
              <w:left w:val="single" w:color="auto" w:sz="2" w:space="0"/>
              <w:bottom w:val="single" w:color="auto" w:sz="2" w:space="0"/>
              <w:right w:val="single" w:color="auto" w:sz="2" w:space="0"/>
            </w:tcBorders>
          </w:tcPr>
          <w:p>
            <w:pPr>
              <w:pStyle w:val="75"/>
              <w:rPr>
                <w:ins w:id="6289" w:author="CMCC-shiyuan-0130" w:date="2024-02-06T11:38:23Z"/>
                <w:lang w:val="en-US" w:eastAsia="zh-CN"/>
              </w:rPr>
            </w:pPr>
            <w:ins w:id="6290" w:author="CMCC-shiyuan-0130" w:date="2024-02-06T11:38:23Z">
              <w:r>
                <w:rPr>
                  <w:rFonts w:hint="eastAsia"/>
                  <w:szCs w:val="18"/>
                  <w:lang w:val="en-US" w:eastAsia="zh-CN"/>
                </w:rPr>
                <w:t>m</w:t>
              </w:r>
            </w:ins>
          </w:p>
        </w:tc>
        <w:tc>
          <w:tcPr>
            <w:tcW w:w="1701" w:type="dxa"/>
            <w:tcBorders>
              <w:top w:val="single" w:color="auto" w:sz="2" w:space="0"/>
              <w:left w:val="single" w:color="auto" w:sz="2" w:space="0"/>
              <w:bottom w:val="single" w:color="auto" w:sz="2" w:space="0"/>
              <w:right w:val="single" w:color="auto" w:sz="2" w:space="0"/>
            </w:tcBorders>
          </w:tcPr>
          <w:p>
            <w:pPr>
              <w:pStyle w:val="75"/>
              <w:rPr>
                <w:ins w:id="6291" w:author="CMCC-shiyuan-0130" w:date="2024-02-06T11:38:23Z"/>
                <w:lang w:val="en-US" w:eastAsia="zh-CN"/>
              </w:rPr>
            </w:pPr>
            <w:ins w:id="6292" w:author="CMCC-shiyuan-0130" w:date="2024-02-06T11:38:23Z">
              <w:r>
                <w:rPr>
                  <w:rFonts w:hint="eastAsia"/>
                  <w:szCs w:val="18"/>
                  <w:lang w:val="en-US" w:eastAsia="zh-CN"/>
                </w:rPr>
                <w:t>[</w:t>
              </w:r>
            </w:ins>
            <w:ins w:id="6293" w:author="CMCC-shiyuan-0130" w:date="2024-02-06T11:38:23Z">
              <w:r>
                <w:rPr>
                  <w:szCs w:val="18"/>
                  <w:lang w:val="en-US"/>
                </w:rPr>
                <w:t>(</w:t>
              </w:r>
            </w:ins>
            <w:ins w:id="6294" w:author="CMCC-shiyuan-0130" w:date="2024-02-06T11:38:23Z">
              <w:r>
                <w:rPr>
                  <w:rFonts w:hint="eastAsia"/>
                  <w:szCs w:val="18"/>
                  <w:lang w:val="en-US" w:eastAsia="zh-CN"/>
                </w:rPr>
                <w:t>14</w:t>
              </w:r>
            </w:ins>
            <w:ins w:id="6295" w:author="CMCC-shiyuan-0130" w:date="2024-02-06T12:43:43Z">
              <w:r>
                <w:rPr>
                  <w:rFonts w:hint="eastAsia"/>
                  <w:szCs w:val="18"/>
                  <w:lang w:val="en-US" w:eastAsia="zh-CN"/>
                </w:rPr>
                <w:t>4</w:t>
              </w:r>
            </w:ins>
            <w:ins w:id="6296" w:author="CMCC-shiyuan-0130" w:date="2024-02-06T14:36:10Z">
              <w:r>
                <w:rPr>
                  <w:rFonts w:hint="eastAsia"/>
                  <w:szCs w:val="18"/>
                  <w:lang w:val="en-US" w:eastAsia="zh-CN"/>
                </w:rPr>
                <w:t>7</w:t>
              </w:r>
            </w:ins>
            <w:ins w:id="6297" w:author="CMCC-shiyuan-0130" w:date="2024-02-06T14:36:14Z">
              <w:r>
                <w:rPr>
                  <w:rFonts w:hint="eastAsia"/>
                  <w:szCs w:val="18"/>
                  <w:lang w:val="en-US" w:eastAsia="zh-CN"/>
                </w:rPr>
                <w:t>9</w:t>
              </w:r>
            </w:ins>
            <w:ins w:id="6298" w:author="CMCC-shiyuan-0130" w:date="2024-02-06T11:38:23Z">
              <w:r>
                <w:rPr>
                  <w:szCs w:val="18"/>
                  <w:lang w:val="en-US"/>
                </w:rPr>
                <w:t>, 0, 0)</w:t>
              </w:r>
            </w:ins>
            <w:ins w:id="6299" w:author="CMCC-shiyuan-0130" w:date="2024-02-06T11:38:23Z">
              <w:r>
                <w:rPr>
                  <w:rFonts w:hint="eastAsia"/>
                  <w:szCs w:val="18"/>
                  <w:lang w:val="en-US" w:eastAsia="zh-CN"/>
                </w:rPr>
                <w:t>]</w:t>
              </w:r>
            </w:ins>
          </w:p>
        </w:tc>
        <w:tc>
          <w:tcPr>
            <w:tcW w:w="3402" w:type="dxa"/>
            <w:tcBorders>
              <w:top w:val="single" w:color="auto" w:sz="2" w:space="0"/>
              <w:left w:val="single" w:color="auto" w:sz="2" w:space="0"/>
              <w:bottom w:val="single" w:color="auto" w:sz="2" w:space="0"/>
              <w:right w:val="single" w:color="auto" w:sz="2" w:space="0"/>
            </w:tcBorders>
          </w:tcPr>
          <w:p>
            <w:pPr>
              <w:pStyle w:val="76"/>
              <w:rPr>
                <w:ins w:id="6300" w:author="CMCC-shiyuan-0130" w:date="2024-02-06T11:38:23Z"/>
                <w:szCs w:val="18"/>
                <w:lang w:val="en-US" w:eastAsia="zh-CN"/>
              </w:rPr>
            </w:pPr>
            <w:ins w:id="6301" w:author="CMCC-shiyuan-0130" w:date="2024-02-06T11:38:23Z">
              <w:r>
                <w:rPr>
                  <w:rFonts w:hint="eastAsia"/>
                  <w:szCs w:val="18"/>
                  <w:lang w:val="en-US" w:eastAsia="zh-CN"/>
                </w:rPr>
                <w:t>Reference location for target cell</w:t>
              </w:r>
            </w:ins>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ins w:id="6302" w:author="CMCC-shiyuan-0130" w:date="2024-02-06T11:38:23Z"/>
        </w:trPr>
        <w:tc>
          <w:tcPr>
            <w:tcW w:w="3402" w:type="dxa"/>
            <w:gridSpan w:val="2"/>
            <w:tcBorders>
              <w:top w:val="single" w:color="auto" w:sz="2" w:space="0"/>
              <w:left w:val="single" w:color="auto" w:sz="2" w:space="0"/>
              <w:bottom w:val="single" w:color="auto" w:sz="2" w:space="0"/>
              <w:right w:val="single" w:color="auto" w:sz="2" w:space="0"/>
            </w:tcBorders>
          </w:tcPr>
          <w:p>
            <w:pPr>
              <w:pStyle w:val="76"/>
              <w:rPr>
                <w:ins w:id="6303" w:author="CMCC-shiyuan-0130" w:date="2024-02-06T11:38:23Z"/>
                <w:lang w:val="en-US" w:eastAsia="zh-CN"/>
              </w:rPr>
            </w:pPr>
            <w:ins w:id="6304" w:author="CMCC-shiyuan-0130" w:date="2024-02-06T11:38:23Z">
              <w:r>
                <w:rPr>
                  <w:szCs w:val="18"/>
                  <w:lang w:val="en-US"/>
                </w:rPr>
                <w:t>distanceThreshFromReference1-r17</w:t>
              </w:r>
            </w:ins>
            <w:ins w:id="6305" w:author="CMCC-shiyuan-0130" w:date="2024-02-06T11:38:23Z">
              <w:r>
                <w:rPr>
                  <w:rFonts w:hint="eastAsia"/>
                  <w:szCs w:val="18"/>
                  <w:lang w:val="en-US"/>
                </w:rPr>
                <w:t>.</w:t>
              </w:r>
            </w:ins>
            <w:ins w:id="6306" w:author="CMCC-shiyuan-0130" w:date="2024-02-06T11:38:23Z">
              <w:r>
                <w:rPr>
                  <w:szCs w:val="18"/>
                  <w:lang w:val="en-US"/>
                </w:rPr>
                <w:t>condEventD1-r17</w:t>
              </w:r>
            </w:ins>
          </w:p>
        </w:tc>
        <w:tc>
          <w:tcPr>
            <w:tcW w:w="708" w:type="dxa"/>
            <w:tcBorders>
              <w:top w:val="single" w:color="auto" w:sz="2" w:space="0"/>
              <w:left w:val="single" w:color="auto" w:sz="2" w:space="0"/>
              <w:bottom w:val="single" w:color="auto" w:sz="2" w:space="0"/>
              <w:right w:val="single" w:color="auto" w:sz="2" w:space="0"/>
            </w:tcBorders>
          </w:tcPr>
          <w:p>
            <w:pPr>
              <w:pStyle w:val="75"/>
              <w:rPr>
                <w:ins w:id="6307" w:author="CMCC-shiyuan-0130" w:date="2024-02-06T11:38:23Z"/>
                <w:lang w:val="en-US" w:eastAsia="zh-CN"/>
              </w:rPr>
            </w:pPr>
            <w:ins w:id="6308" w:author="CMCC-shiyuan-0130" w:date="2024-02-06T11:38:23Z">
              <w:r>
                <w:rPr>
                  <w:rFonts w:hint="eastAsia"/>
                  <w:lang w:val="en-US" w:eastAsia="zh-CN"/>
                </w:rPr>
                <w:t>50m</w:t>
              </w:r>
            </w:ins>
          </w:p>
        </w:tc>
        <w:tc>
          <w:tcPr>
            <w:tcW w:w="1701" w:type="dxa"/>
            <w:tcBorders>
              <w:top w:val="single" w:color="auto" w:sz="2" w:space="0"/>
              <w:left w:val="single" w:color="auto" w:sz="2" w:space="0"/>
              <w:bottom w:val="single" w:color="auto" w:sz="2" w:space="0"/>
              <w:right w:val="single" w:color="auto" w:sz="2" w:space="0"/>
            </w:tcBorders>
          </w:tcPr>
          <w:p>
            <w:pPr>
              <w:pStyle w:val="75"/>
              <w:rPr>
                <w:ins w:id="6309" w:author="CMCC-shiyuan-0130" w:date="2024-02-06T11:38:23Z"/>
                <w:lang w:val="en-US" w:eastAsia="zh-CN"/>
              </w:rPr>
            </w:pPr>
            <w:ins w:id="6310" w:author="CMCC-shiyuan-0130" w:date="2024-02-06T11:38:23Z">
              <w:r>
                <w:rPr>
                  <w:rFonts w:hint="eastAsia"/>
                  <w:lang w:val="en-US" w:eastAsia="zh-CN"/>
                </w:rPr>
                <w:t>[200]</w:t>
              </w:r>
            </w:ins>
          </w:p>
        </w:tc>
        <w:tc>
          <w:tcPr>
            <w:tcW w:w="3402" w:type="dxa"/>
            <w:tcBorders>
              <w:top w:val="single" w:color="auto" w:sz="2" w:space="0"/>
              <w:left w:val="single" w:color="auto" w:sz="2" w:space="0"/>
              <w:bottom w:val="single" w:color="auto" w:sz="2" w:space="0"/>
              <w:right w:val="single" w:color="auto" w:sz="2" w:space="0"/>
            </w:tcBorders>
          </w:tcPr>
          <w:p>
            <w:pPr>
              <w:pStyle w:val="76"/>
              <w:rPr>
                <w:ins w:id="6311" w:author="CMCC-shiyuan-0130" w:date="2024-02-06T11:38:23Z"/>
                <w:lang w:val="en-US" w:eastAsia="zh-CN"/>
              </w:rPr>
            </w:pPr>
            <w:ins w:id="6312" w:author="CMCC-shiyuan-0130" w:date="2024-02-06T11:38:23Z">
              <w:r>
                <w:rPr>
                  <w:rFonts w:hint="eastAsia"/>
                  <w:szCs w:val="18"/>
                  <w:lang w:val="en-US" w:eastAsia="zh-CN"/>
                </w:rPr>
                <w:t>D1-1 Location</w:t>
              </w:r>
            </w:ins>
            <w:ins w:id="6313" w:author="CMCC-shiyuan-0130" w:date="2024-02-06T11:38:23Z">
              <w:r>
                <w:rPr>
                  <w:szCs w:val="18"/>
                  <w:lang w:val="en-US"/>
                </w:rPr>
                <w:t xml:space="preserve"> condition</w:t>
              </w:r>
            </w:ins>
            <w:ins w:id="6314" w:author="CMCC-shiyuan-0130" w:date="2024-02-06T11:38:23Z">
              <w:r>
                <w:rPr>
                  <w:rFonts w:hint="eastAsia"/>
                  <w:szCs w:val="18"/>
                  <w:lang w:val="en-US" w:eastAsia="zh-CN"/>
                </w:rPr>
                <w:t xml:space="preserve"> is fulfilled at T2</w:t>
              </w:r>
            </w:ins>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ins w:id="6315" w:author="CMCC-shiyuan-0130" w:date="2024-02-06T11:38:23Z"/>
        </w:trPr>
        <w:tc>
          <w:tcPr>
            <w:tcW w:w="3402" w:type="dxa"/>
            <w:gridSpan w:val="2"/>
            <w:tcBorders>
              <w:top w:val="single" w:color="auto" w:sz="2" w:space="0"/>
              <w:left w:val="single" w:color="auto" w:sz="2" w:space="0"/>
              <w:bottom w:val="single" w:color="auto" w:sz="2" w:space="0"/>
              <w:right w:val="single" w:color="auto" w:sz="2" w:space="0"/>
            </w:tcBorders>
          </w:tcPr>
          <w:p>
            <w:pPr>
              <w:pStyle w:val="76"/>
              <w:rPr>
                <w:ins w:id="6316" w:author="CMCC-shiyuan-0130" w:date="2024-02-06T11:38:23Z"/>
                <w:lang w:val="en-US" w:eastAsia="zh-CN"/>
              </w:rPr>
            </w:pPr>
            <w:ins w:id="6317" w:author="CMCC-shiyuan-0130" w:date="2024-02-06T11:38:23Z">
              <w:r>
                <w:rPr>
                  <w:szCs w:val="18"/>
                  <w:lang w:val="en-US"/>
                </w:rPr>
                <w:t>distanceThreshFromReference</w:t>
              </w:r>
            </w:ins>
            <w:ins w:id="6318" w:author="CMCC-shiyuan-0130" w:date="2024-02-06T11:38:23Z">
              <w:r>
                <w:rPr>
                  <w:rFonts w:hint="eastAsia"/>
                  <w:szCs w:val="18"/>
                  <w:lang w:val="en-US"/>
                </w:rPr>
                <w:t>2</w:t>
              </w:r>
            </w:ins>
            <w:ins w:id="6319" w:author="CMCC-shiyuan-0130" w:date="2024-02-06T11:38:23Z">
              <w:r>
                <w:rPr>
                  <w:szCs w:val="18"/>
                  <w:lang w:val="en-US"/>
                </w:rPr>
                <w:t>-r17</w:t>
              </w:r>
            </w:ins>
            <w:ins w:id="6320" w:author="CMCC-shiyuan-0130" w:date="2024-02-06T11:38:23Z">
              <w:r>
                <w:rPr>
                  <w:rFonts w:hint="eastAsia"/>
                  <w:szCs w:val="18"/>
                  <w:lang w:val="en-US"/>
                </w:rPr>
                <w:t>.</w:t>
              </w:r>
            </w:ins>
            <w:ins w:id="6321" w:author="CMCC-shiyuan-0130" w:date="2024-02-06T11:38:23Z">
              <w:r>
                <w:rPr>
                  <w:szCs w:val="18"/>
                  <w:lang w:val="en-US"/>
                </w:rPr>
                <w:t>condEventD1-r17</w:t>
              </w:r>
            </w:ins>
          </w:p>
        </w:tc>
        <w:tc>
          <w:tcPr>
            <w:tcW w:w="708" w:type="dxa"/>
            <w:tcBorders>
              <w:top w:val="single" w:color="auto" w:sz="2" w:space="0"/>
              <w:left w:val="single" w:color="auto" w:sz="2" w:space="0"/>
              <w:bottom w:val="single" w:color="auto" w:sz="2" w:space="0"/>
              <w:right w:val="single" w:color="auto" w:sz="2" w:space="0"/>
            </w:tcBorders>
          </w:tcPr>
          <w:p>
            <w:pPr>
              <w:pStyle w:val="75"/>
              <w:rPr>
                <w:ins w:id="6322" w:author="CMCC-shiyuan-0130" w:date="2024-02-06T11:38:23Z"/>
                <w:lang w:val="en-US" w:eastAsia="zh-CN"/>
              </w:rPr>
            </w:pPr>
            <w:ins w:id="6323" w:author="CMCC-shiyuan-0130" w:date="2024-02-06T11:38:23Z">
              <w:r>
                <w:rPr>
                  <w:rFonts w:hint="eastAsia"/>
                  <w:lang w:val="en-US" w:eastAsia="zh-CN"/>
                </w:rPr>
                <w:t>50m</w:t>
              </w:r>
            </w:ins>
          </w:p>
        </w:tc>
        <w:tc>
          <w:tcPr>
            <w:tcW w:w="1701" w:type="dxa"/>
            <w:tcBorders>
              <w:top w:val="single" w:color="auto" w:sz="2" w:space="0"/>
              <w:left w:val="single" w:color="auto" w:sz="2" w:space="0"/>
              <w:bottom w:val="single" w:color="auto" w:sz="2" w:space="0"/>
              <w:right w:val="single" w:color="auto" w:sz="2" w:space="0"/>
            </w:tcBorders>
          </w:tcPr>
          <w:p>
            <w:pPr>
              <w:pStyle w:val="75"/>
              <w:rPr>
                <w:ins w:id="6324" w:author="CMCC-shiyuan-0130" w:date="2024-02-06T11:38:23Z"/>
                <w:lang w:val="en-US" w:eastAsia="zh-CN"/>
              </w:rPr>
            </w:pPr>
            <w:ins w:id="6325" w:author="CMCC-shiyuan-0130" w:date="2024-02-06T11:38:23Z">
              <w:r>
                <w:rPr>
                  <w:rFonts w:hint="eastAsia"/>
                  <w:lang w:val="en-US" w:eastAsia="zh-CN"/>
                </w:rPr>
                <w:t>[200]</w:t>
              </w:r>
            </w:ins>
          </w:p>
        </w:tc>
        <w:tc>
          <w:tcPr>
            <w:tcW w:w="3402" w:type="dxa"/>
            <w:tcBorders>
              <w:top w:val="single" w:color="auto" w:sz="2" w:space="0"/>
              <w:left w:val="single" w:color="auto" w:sz="2" w:space="0"/>
              <w:bottom w:val="single" w:color="auto" w:sz="2" w:space="0"/>
              <w:right w:val="single" w:color="auto" w:sz="2" w:space="0"/>
            </w:tcBorders>
          </w:tcPr>
          <w:p>
            <w:pPr>
              <w:pStyle w:val="76"/>
              <w:rPr>
                <w:ins w:id="6326" w:author="CMCC-shiyuan-0130" w:date="2024-02-06T11:38:23Z"/>
                <w:lang w:val="en-US"/>
              </w:rPr>
            </w:pPr>
            <w:ins w:id="6327" w:author="CMCC-shiyuan-0130" w:date="2024-02-06T11:38:23Z">
              <w:r>
                <w:rPr>
                  <w:rFonts w:hint="eastAsia"/>
                  <w:szCs w:val="18"/>
                  <w:lang w:val="en-US" w:eastAsia="zh-CN"/>
                </w:rPr>
                <w:t>D1-2 Location</w:t>
              </w:r>
            </w:ins>
            <w:ins w:id="6328" w:author="CMCC-shiyuan-0130" w:date="2024-02-06T11:38:23Z">
              <w:r>
                <w:rPr>
                  <w:szCs w:val="18"/>
                  <w:lang w:val="en-US"/>
                </w:rPr>
                <w:t xml:space="preserve"> condition</w:t>
              </w:r>
            </w:ins>
            <w:ins w:id="6329" w:author="CMCC-shiyuan-0130" w:date="2024-02-06T11:38:23Z">
              <w:r>
                <w:rPr>
                  <w:rFonts w:hint="eastAsia"/>
                  <w:szCs w:val="18"/>
                  <w:lang w:val="en-US" w:eastAsia="zh-CN"/>
                </w:rPr>
                <w:t xml:space="preserve"> is fulfilled at T2</w:t>
              </w:r>
            </w:ins>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ins w:id="6330" w:author="CMCC-shiyuan-0130" w:date="2024-02-06T11:38:23Z"/>
        </w:trPr>
        <w:tc>
          <w:tcPr>
            <w:tcW w:w="3402" w:type="dxa"/>
            <w:gridSpan w:val="2"/>
            <w:tcBorders>
              <w:top w:val="single" w:color="auto" w:sz="2" w:space="0"/>
              <w:left w:val="single" w:color="auto" w:sz="2" w:space="0"/>
              <w:bottom w:val="single" w:color="auto" w:sz="2" w:space="0"/>
              <w:right w:val="single" w:color="auto" w:sz="2" w:space="0"/>
            </w:tcBorders>
          </w:tcPr>
          <w:p>
            <w:pPr>
              <w:pStyle w:val="76"/>
              <w:rPr>
                <w:ins w:id="6331" w:author="CMCC-shiyuan-0130" w:date="2024-02-06T11:38:23Z"/>
                <w:lang w:val="en-US" w:eastAsia="zh-CN"/>
              </w:rPr>
            </w:pPr>
            <w:ins w:id="6332" w:author="CMCC-shiyuan-0130" w:date="2024-02-06T11:38:23Z">
              <w:r>
                <w:rPr>
                  <w:szCs w:val="18"/>
                  <w:lang w:val="en-US"/>
                </w:rPr>
                <w:t>hysteresis-r17</w:t>
              </w:r>
            </w:ins>
            <w:ins w:id="6333" w:author="CMCC-shiyuan-0130" w:date="2024-02-06T11:38:23Z">
              <w:r>
                <w:rPr>
                  <w:rFonts w:hint="eastAsia"/>
                  <w:szCs w:val="18"/>
                  <w:lang w:val="en-US"/>
                </w:rPr>
                <w:t>.</w:t>
              </w:r>
            </w:ins>
            <w:ins w:id="6334" w:author="CMCC-shiyuan-0130" w:date="2024-02-06T11:38:23Z">
              <w:r>
                <w:rPr>
                  <w:szCs w:val="18"/>
                  <w:lang w:val="en-US"/>
                </w:rPr>
                <w:t>condEventD1-r17</w:t>
              </w:r>
            </w:ins>
          </w:p>
        </w:tc>
        <w:tc>
          <w:tcPr>
            <w:tcW w:w="708" w:type="dxa"/>
            <w:tcBorders>
              <w:top w:val="single" w:color="auto" w:sz="2" w:space="0"/>
              <w:left w:val="single" w:color="auto" w:sz="2" w:space="0"/>
              <w:bottom w:val="single" w:color="auto" w:sz="2" w:space="0"/>
              <w:right w:val="single" w:color="auto" w:sz="2" w:space="0"/>
            </w:tcBorders>
          </w:tcPr>
          <w:p>
            <w:pPr>
              <w:pStyle w:val="75"/>
              <w:rPr>
                <w:ins w:id="6335" w:author="CMCC-shiyuan-0130" w:date="2024-02-06T11:38:23Z"/>
                <w:lang w:val="en-US" w:eastAsia="zh-CN"/>
              </w:rPr>
            </w:pPr>
            <w:ins w:id="6336" w:author="CMCC-shiyuan-0130" w:date="2024-02-06T11:38:23Z">
              <w:r>
                <w:rPr>
                  <w:rFonts w:hint="eastAsia"/>
                  <w:lang w:val="en-US" w:eastAsia="zh-CN"/>
                </w:rPr>
                <w:t>10m</w:t>
              </w:r>
            </w:ins>
          </w:p>
        </w:tc>
        <w:tc>
          <w:tcPr>
            <w:tcW w:w="1701" w:type="dxa"/>
            <w:tcBorders>
              <w:top w:val="single" w:color="auto" w:sz="2" w:space="0"/>
              <w:left w:val="single" w:color="auto" w:sz="2" w:space="0"/>
              <w:bottom w:val="single" w:color="auto" w:sz="2" w:space="0"/>
              <w:right w:val="single" w:color="auto" w:sz="2" w:space="0"/>
            </w:tcBorders>
          </w:tcPr>
          <w:p>
            <w:pPr>
              <w:pStyle w:val="75"/>
              <w:rPr>
                <w:ins w:id="6337" w:author="CMCC-shiyuan-0130" w:date="2024-02-06T11:38:23Z"/>
                <w:lang w:val="en-US" w:eastAsia="zh-CN"/>
              </w:rPr>
            </w:pPr>
            <w:ins w:id="6338" w:author="CMCC-shiyuan-0130" w:date="2024-02-06T11:38:23Z">
              <w:r>
                <w:rPr>
                  <w:rFonts w:hint="eastAsia"/>
                  <w:lang w:val="en-US" w:eastAsia="zh-CN"/>
                </w:rPr>
                <w:t>0</w:t>
              </w:r>
            </w:ins>
          </w:p>
        </w:tc>
        <w:tc>
          <w:tcPr>
            <w:tcW w:w="3402" w:type="dxa"/>
            <w:tcBorders>
              <w:top w:val="single" w:color="auto" w:sz="2" w:space="0"/>
              <w:left w:val="single" w:color="auto" w:sz="2" w:space="0"/>
              <w:bottom w:val="single" w:color="auto" w:sz="2" w:space="0"/>
              <w:right w:val="single" w:color="auto" w:sz="2" w:space="0"/>
            </w:tcBorders>
          </w:tcPr>
          <w:p>
            <w:pPr>
              <w:pStyle w:val="76"/>
              <w:rPr>
                <w:ins w:id="6339" w:author="CMCC-shiyuan-0130" w:date="2024-02-06T11:38:23Z"/>
                <w:lang w:val="en-US"/>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ins w:id="6340" w:author="CMCC-shiyuan-0130" w:date="2024-02-06T11:38:23Z"/>
        </w:trPr>
        <w:tc>
          <w:tcPr>
            <w:tcW w:w="3402" w:type="dxa"/>
            <w:gridSpan w:val="2"/>
            <w:tcBorders>
              <w:top w:val="single" w:color="auto" w:sz="2" w:space="0"/>
              <w:left w:val="single" w:color="auto" w:sz="2" w:space="0"/>
              <w:bottom w:val="single" w:color="auto" w:sz="2" w:space="0"/>
              <w:right w:val="single" w:color="auto" w:sz="2" w:space="0"/>
            </w:tcBorders>
          </w:tcPr>
          <w:p>
            <w:pPr>
              <w:pStyle w:val="76"/>
              <w:rPr>
                <w:ins w:id="6341" w:author="CMCC-shiyuan-0130" w:date="2024-02-06T11:38:23Z"/>
                <w:lang w:val="en-US" w:eastAsia="zh-CN"/>
              </w:rPr>
            </w:pPr>
            <w:ins w:id="6342" w:author="CMCC-shiyuan-0130" w:date="2024-02-06T11:38:23Z">
              <w:r>
                <w:rPr>
                  <w:szCs w:val="18"/>
                  <w:lang w:val="en-US"/>
                </w:rPr>
                <w:t>timeToTrigger-r17</w:t>
              </w:r>
            </w:ins>
            <w:ins w:id="6343" w:author="CMCC-shiyuan-0130" w:date="2024-02-06T11:38:23Z">
              <w:r>
                <w:rPr>
                  <w:rFonts w:hint="eastAsia"/>
                  <w:szCs w:val="18"/>
                  <w:lang w:val="en-US"/>
                </w:rPr>
                <w:t>.</w:t>
              </w:r>
            </w:ins>
            <w:ins w:id="6344" w:author="CMCC-shiyuan-0130" w:date="2024-02-06T11:38:23Z">
              <w:r>
                <w:rPr>
                  <w:szCs w:val="18"/>
                  <w:lang w:val="en-US"/>
                </w:rPr>
                <w:t>condEventD1-r17</w:t>
              </w:r>
            </w:ins>
          </w:p>
        </w:tc>
        <w:tc>
          <w:tcPr>
            <w:tcW w:w="708" w:type="dxa"/>
            <w:tcBorders>
              <w:top w:val="single" w:color="auto" w:sz="2" w:space="0"/>
              <w:left w:val="single" w:color="auto" w:sz="2" w:space="0"/>
              <w:bottom w:val="single" w:color="auto" w:sz="2" w:space="0"/>
              <w:right w:val="single" w:color="auto" w:sz="2" w:space="0"/>
            </w:tcBorders>
          </w:tcPr>
          <w:p>
            <w:pPr>
              <w:pStyle w:val="75"/>
              <w:rPr>
                <w:ins w:id="6345" w:author="CMCC-shiyuan-0130" w:date="2024-02-06T11:38:23Z"/>
                <w:lang w:val="en-US" w:eastAsia="zh-CN"/>
              </w:rPr>
            </w:pPr>
            <w:ins w:id="6346" w:author="CMCC-shiyuan-0130" w:date="2024-02-06T11:38:23Z">
              <w:r>
                <w:rPr>
                  <w:rFonts w:hint="eastAsia"/>
                  <w:lang w:val="en-US" w:eastAsia="zh-CN"/>
                </w:rPr>
                <w:t>s</w:t>
              </w:r>
            </w:ins>
          </w:p>
        </w:tc>
        <w:tc>
          <w:tcPr>
            <w:tcW w:w="1701" w:type="dxa"/>
            <w:tcBorders>
              <w:top w:val="single" w:color="auto" w:sz="2" w:space="0"/>
              <w:left w:val="single" w:color="auto" w:sz="2" w:space="0"/>
              <w:bottom w:val="single" w:color="auto" w:sz="2" w:space="0"/>
              <w:right w:val="single" w:color="auto" w:sz="2" w:space="0"/>
            </w:tcBorders>
          </w:tcPr>
          <w:p>
            <w:pPr>
              <w:pStyle w:val="75"/>
              <w:rPr>
                <w:ins w:id="6347" w:author="CMCC-shiyuan-0130" w:date="2024-02-06T11:38:23Z"/>
                <w:lang w:val="en-US" w:eastAsia="zh-CN"/>
              </w:rPr>
            </w:pPr>
            <w:ins w:id="6348" w:author="CMCC-shiyuan-0130" w:date="2024-02-06T11:38:23Z">
              <w:r>
                <w:rPr>
                  <w:rFonts w:hint="eastAsia"/>
                  <w:lang w:val="en-US" w:eastAsia="zh-CN"/>
                </w:rPr>
                <w:t>0</w:t>
              </w:r>
            </w:ins>
          </w:p>
        </w:tc>
        <w:tc>
          <w:tcPr>
            <w:tcW w:w="3402" w:type="dxa"/>
            <w:tcBorders>
              <w:top w:val="single" w:color="auto" w:sz="2" w:space="0"/>
              <w:left w:val="single" w:color="auto" w:sz="2" w:space="0"/>
              <w:bottom w:val="single" w:color="auto" w:sz="2" w:space="0"/>
              <w:right w:val="single" w:color="auto" w:sz="2" w:space="0"/>
            </w:tcBorders>
          </w:tcPr>
          <w:p>
            <w:pPr>
              <w:pStyle w:val="76"/>
              <w:rPr>
                <w:ins w:id="6349" w:author="CMCC-shiyuan-0130" w:date="2024-02-06T11:38:23Z"/>
                <w:lang w:val="en-US"/>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ins w:id="6350" w:author="CMCC-shiyuan-0130" w:date="2024-02-06T11:38:23Z"/>
        </w:trPr>
        <w:tc>
          <w:tcPr>
            <w:tcW w:w="3402" w:type="dxa"/>
            <w:gridSpan w:val="2"/>
            <w:tcBorders>
              <w:top w:val="single" w:color="auto" w:sz="2" w:space="0"/>
              <w:left w:val="single" w:color="auto" w:sz="2" w:space="0"/>
              <w:bottom w:val="single" w:color="auto" w:sz="2" w:space="0"/>
              <w:right w:val="single" w:color="auto" w:sz="2" w:space="0"/>
            </w:tcBorders>
          </w:tcPr>
          <w:p>
            <w:pPr>
              <w:pStyle w:val="76"/>
              <w:rPr>
                <w:ins w:id="6351" w:author="CMCC-shiyuan-0130" w:date="2024-02-06T11:38:23Z"/>
                <w:lang w:val="en-US"/>
              </w:rPr>
            </w:pPr>
            <w:ins w:id="6352" w:author="CMCC-shiyuan-0130" w:date="2024-02-06T11:38:23Z">
              <w:r>
                <w:rPr>
                  <w:lang w:val="en-US"/>
                </w:rPr>
                <w:t>A3-Offset in condition</w:t>
              </w:r>
            </w:ins>
          </w:p>
        </w:tc>
        <w:tc>
          <w:tcPr>
            <w:tcW w:w="708" w:type="dxa"/>
            <w:tcBorders>
              <w:top w:val="single" w:color="auto" w:sz="2" w:space="0"/>
              <w:left w:val="single" w:color="auto" w:sz="2" w:space="0"/>
              <w:bottom w:val="single" w:color="auto" w:sz="2" w:space="0"/>
              <w:right w:val="single" w:color="auto" w:sz="2" w:space="0"/>
            </w:tcBorders>
          </w:tcPr>
          <w:p>
            <w:pPr>
              <w:pStyle w:val="75"/>
              <w:rPr>
                <w:ins w:id="6353" w:author="CMCC-shiyuan-0130" w:date="2024-02-06T11:38:23Z"/>
                <w:lang w:val="en-US"/>
              </w:rPr>
            </w:pPr>
            <w:ins w:id="6354" w:author="CMCC-shiyuan-0130" w:date="2024-02-06T11:38:23Z">
              <w:r>
                <w:rPr>
                  <w:lang w:val="en-US"/>
                </w:rPr>
                <w:t>dB</w:t>
              </w:r>
            </w:ins>
          </w:p>
        </w:tc>
        <w:tc>
          <w:tcPr>
            <w:tcW w:w="1701" w:type="dxa"/>
            <w:tcBorders>
              <w:top w:val="single" w:color="auto" w:sz="2" w:space="0"/>
              <w:left w:val="single" w:color="auto" w:sz="2" w:space="0"/>
              <w:bottom w:val="single" w:color="auto" w:sz="2" w:space="0"/>
              <w:right w:val="single" w:color="auto" w:sz="2" w:space="0"/>
            </w:tcBorders>
          </w:tcPr>
          <w:p>
            <w:pPr>
              <w:pStyle w:val="75"/>
              <w:rPr>
                <w:ins w:id="6355" w:author="CMCC-shiyuan-0130" w:date="2024-02-06T11:38:23Z"/>
                <w:rFonts w:hint="default" w:eastAsiaTheme="minorEastAsia"/>
                <w:lang w:val="en-US" w:eastAsia="zh-CN"/>
              </w:rPr>
            </w:pPr>
            <w:ins w:id="6356" w:author="CMCC-shiyuan-0130" w:date="2024-02-06T12:25:15Z">
              <w:r>
                <w:rPr>
                  <w:rFonts w:hint="eastAsia"/>
                  <w:lang w:val="en-US" w:eastAsia="zh-CN"/>
                </w:rPr>
                <w:t>-</w:t>
              </w:r>
            </w:ins>
            <w:ins w:id="6357" w:author="CMCC-shiyuan-0130" w:date="2024-02-06T12:25:16Z">
              <w:r>
                <w:rPr>
                  <w:rFonts w:hint="eastAsia"/>
                  <w:lang w:val="en-US" w:eastAsia="zh-CN"/>
                </w:rPr>
                <w:t>4</w:t>
              </w:r>
            </w:ins>
          </w:p>
        </w:tc>
        <w:tc>
          <w:tcPr>
            <w:tcW w:w="3402" w:type="dxa"/>
            <w:tcBorders>
              <w:top w:val="single" w:color="auto" w:sz="2" w:space="0"/>
              <w:left w:val="single" w:color="auto" w:sz="2" w:space="0"/>
              <w:bottom w:val="single" w:color="auto" w:sz="2" w:space="0"/>
              <w:right w:val="single" w:color="auto" w:sz="2" w:space="0"/>
            </w:tcBorders>
          </w:tcPr>
          <w:p>
            <w:pPr>
              <w:pStyle w:val="76"/>
              <w:rPr>
                <w:ins w:id="6358" w:author="CMCC-shiyuan-0130" w:date="2024-02-06T11:38:23Z"/>
                <w:lang w:val="en-US"/>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ins w:id="6359" w:author="CMCC-shiyuan-0130" w:date="2024-02-06T11:38:23Z"/>
        </w:trPr>
        <w:tc>
          <w:tcPr>
            <w:tcW w:w="3402" w:type="dxa"/>
            <w:gridSpan w:val="2"/>
            <w:tcBorders>
              <w:top w:val="single" w:color="auto" w:sz="2" w:space="0"/>
              <w:left w:val="single" w:color="auto" w:sz="2" w:space="0"/>
              <w:bottom w:val="single" w:color="auto" w:sz="2" w:space="0"/>
              <w:right w:val="single" w:color="auto" w:sz="2" w:space="0"/>
            </w:tcBorders>
          </w:tcPr>
          <w:p>
            <w:pPr>
              <w:pStyle w:val="76"/>
              <w:rPr>
                <w:ins w:id="6360" w:author="CMCC-shiyuan-0130" w:date="2024-02-06T11:38:23Z"/>
                <w:rFonts w:cs="Arial"/>
                <w:lang w:val="en-US"/>
              </w:rPr>
            </w:pPr>
            <w:ins w:id="6361" w:author="CMCC-shiyuan-0130" w:date="2024-02-06T11:38:23Z">
              <w:r>
                <w:rPr>
                  <w:lang w:val="en-US"/>
                </w:rPr>
                <w:t>Hysteresis</w:t>
              </w:r>
            </w:ins>
          </w:p>
        </w:tc>
        <w:tc>
          <w:tcPr>
            <w:tcW w:w="708" w:type="dxa"/>
            <w:tcBorders>
              <w:top w:val="single" w:color="auto" w:sz="2" w:space="0"/>
              <w:left w:val="single" w:color="auto" w:sz="2" w:space="0"/>
              <w:bottom w:val="single" w:color="auto" w:sz="2" w:space="0"/>
              <w:right w:val="single" w:color="auto" w:sz="2" w:space="0"/>
            </w:tcBorders>
          </w:tcPr>
          <w:p>
            <w:pPr>
              <w:pStyle w:val="75"/>
              <w:rPr>
                <w:ins w:id="6362" w:author="CMCC-shiyuan-0130" w:date="2024-02-06T11:38:23Z"/>
                <w:lang w:val="en-US"/>
              </w:rPr>
            </w:pPr>
            <w:ins w:id="6363" w:author="CMCC-shiyuan-0130" w:date="2024-02-06T11:38:23Z">
              <w:r>
                <w:rPr>
                  <w:lang w:val="en-US"/>
                </w:rPr>
                <w:t>dB</w:t>
              </w:r>
            </w:ins>
          </w:p>
        </w:tc>
        <w:tc>
          <w:tcPr>
            <w:tcW w:w="1701" w:type="dxa"/>
            <w:tcBorders>
              <w:top w:val="single" w:color="auto" w:sz="2" w:space="0"/>
              <w:left w:val="single" w:color="auto" w:sz="2" w:space="0"/>
              <w:bottom w:val="single" w:color="auto" w:sz="2" w:space="0"/>
              <w:right w:val="single" w:color="auto" w:sz="2" w:space="0"/>
            </w:tcBorders>
          </w:tcPr>
          <w:p>
            <w:pPr>
              <w:pStyle w:val="75"/>
              <w:rPr>
                <w:ins w:id="6364" w:author="CMCC-shiyuan-0130" w:date="2024-02-06T11:38:23Z"/>
                <w:lang w:val="en-US"/>
              </w:rPr>
            </w:pPr>
            <w:ins w:id="6365" w:author="CMCC-shiyuan-0130" w:date="2024-02-06T11:38:23Z">
              <w:r>
                <w:rPr>
                  <w:lang w:val="en-US"/>
                </w:rPr>
                <w:t>0</w:t>
              </w:r>
            </w:ins>
          </w:p>
        </w:tc>
        <w:tc>
          <w:tcPr>
            <w:tcW w:w="3402" w:type="dxa"/>
            <w:tcBorders>
              <w:top w:val="single" w:color="auto" w:sz="2" w:space="0"/>
              <w:left w:val="single" w:color="auto" w:sz="2" w:space="0"/>
              <w:bottom w:val="single" w:color="auto" w:sz="2" w:space="0"/>
              <w:right w:val="single" w:color="auto" w:sz="2" w:space="0"/>
            </w:tcBorders>
          </w:tcPr>
          <w:p>
            <w:pPr>
              <w:pStyle w:val="76"/>
              <w:rPr>
                <w:ins w:id="6366" w:author="CMCC-shiyuan-0130" w:date="2024-02-06T11:38:23Z"/>
                <w:lang w:val="en-US"/>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ins w:id="6367" w:author="CMCC-shiyuan-0130" w:date="2024-02-06T11:38:23Z"/>
        </w:trPr>
        <w:tc>
          <w:tcPr>
            <w:tcW w:w="3402" w:type="dxa"/>
            <w:gridSpan w:val="2"/>
            <w:tcBorders>
              <w:top w:val="single" w:color="auto" w:sz="2" w:space="0"/>
              <w:left w:val="single" w:color="auto" w:sz="2" w:space="0"/>
              <w:bottom w:val="single" w:color="auto" w:sz="2" w:space="0"/>
              <w:right w:val="single" w:color="auto" w:sz="2" w:space="0"/>
            </w:tcBorders>
          </w:tcPr>
          <w:p>
            <w:pPr>
              <w:pStyle w:val="76"/>
              <w:rPr>
                <w:ins w:id="6368" w:author="CMCC-shiyuan-0130" w:date="2024-02-06T11:38:23Z"/>
                <w:rFonts w:cs="Arial"/>
                <w:lang w:val="en-US"/>
              </w:rPr>
            </w:pPr>
            <w:ins w:id="6369" w:author="CMCC-shiyuan-0130" w:date="2024-02-06T11:38:23Z">
              <w:r>
                <w:rPr>
                  <w:lang w:val="en-US"/>
                </w:rPr>
                <w:t>Time To Trigger</w:t>
              </w:r>
            </w:ins>
          </w:p>
        </w:tc>
        <w:tc>
          <w:tcPr>
            <w:tcW w:w="708" w:type="dxa"/>
            <w:tcBorders>
              <w:top w:val="single" w:color="auto" w:sz="2" w:space="0"/>
              <w:left w:val="single" w:color="auto" w:sz="2" w:space="0"/>
              <w:bottom w:val="single" w:color="auto" w:sz="2" w:space="0"/>
              <w:right w:val="single" w:color="auto" w:sz="2" w:space="0"/>
            </w:tcBorders>
          </w:tcPr>
          <w:p>
            <w:pPr>
              <w:pStyle w:val="75"/>
              <w:rPr>
                <w:ins w:id="6370" w:author="CMCC-shiyuan-0130" w:date="2024-02-06T11:38:23Z"/>
                <w:lang w:val="en-US"/>
              </w:rPr>
            </w:pPr>
            <w:ins w:id="6371" w:author="CMCC-shiyuan-0130" w:date="2024-02-06T11:38:23Z">
              <w:r>
                <w:rPr>
                  <w:lang w:val="en-US"/>
                </w:rPr>
                <w:t>s</w:t>
              </w:r>
            </w:ins>
          </w:p>
        </w:tc>
        <w:tc>
          <w:tcPr>
            <w:tcW w:w="1701" w:type="dxa"/>
            <w:tcBorders>
              <w:top w:val="single" w:color="auto" w:sz="2" w:space="0"/>
              <w:left w:val="single" w:color="auto" w:sz="2" w:space="0"/>
              <w:bottom w:val="single" w:color="auto" w:sz="2" w:space="0"/>
              <w:right w:val="single" w:color="auto" w:sz="2" w:space="0"/>
            </w:tcBorders>
          </w:tcPr>
          <w:p>
            <w:pPr>
              <w:pStyle w:val="75"/>
              <w:rPr>
                <w:ins w:id="6372" w:author="CMCC-shiyuan-0130" w:date="2024-02-06T11:38:23Z"/>
                <w:lang w:val="en-US"/>
              </w:rPr>
            </w:pPr>
            <w:ins w:id="6373" w:author="CMCC-shiyuan-0130" w:date="2024-02-06T11:38:23Z">
              <w:r>
                <w:rPr>
                  <w:lang w:val="en-US"/>
                </w:rPr>
                <w:t>0</w:t>
              </w:r>
            </w:ins>
          </w:p>
        </w:tc>
        <w:tc>
          <w:tcPr>
            <w:tcW w:w="3402" w:type="dxa"/>
            <w:tcBorders>
              <w:top w:val="single" w:color="auto" w:sz="2" w:space="0"/>
              <w:left w:val="single" w:color="auto" w:sz="2" w:space="0"/>
              <w:bottom w:val="single" w:color="auto" w:sz="2" w:space="0"/>
              <w:right w:val="single" w:color="auto" w:sz="2" w:space="0"/>
            </w:tcBorders>
          </w:tcPr>
          <w:p>
            <w:pPr>
              <w:pStyle w:val="76"/>
              <w:rPr>
                <w:ins w:id="6374" w:author="CMCC-shiyuan-0130" w:date="2024-02-06T11:38:23Z"/>
                <w:lang w:val="en-US"/>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ins w:id="6375" w:author="CMCC-shiyuan-0130" w:date="2024-02-06T11:38:23Z"/>
        </w:trPr>
        <w:tc>
          <w:tcPr>
            <w:tcW w:w="3402" w:type="dxa"/>
            <w:gridSpan w:val="2"/>
            <w:tcBorders>
              <w:top w:val="single" w:color="auto" w:sz="2" w:space="0"/>
              <w:left w:val="single" w:color="auto" w:sz="2" w:space="0"/>
              <w:bottom w:val="single" w:color="auto" w:sz="2" w:space="0"/>
              <w:right w:val="single" w:color="auto" w:sz="2" w:space="0"/>
            </w:tcBorders>
          </w:tcPr>
          <w:p>
            <w:pPr>
              <w:pStyle w:val="76"/>
              <w:rPr>
                <w:ins w:id="6376" w:author="CMCC-shiyuan-0130" w:date="2024-02-06T11:38:23Z"/>
                <w:rFonts w:cs="Arial"/>
                <w:lang w:val="en-US"/>
              </w:rPr>
            </w:pPr>
            <w:ins w:id="6377" w:author="CMCC-shiyuan-0130" w:date="2024-02-06T11:38:23Z">
              <w:r>
                <w:rPr>
                  <w:rFonts w:cs="Arial"/>
                  <w:lang w:val="en-US"/>
                </w:rPr>
                <w:t>Filter coefficient</w:t>
              </w:r>
            </w:ins>
          </w:p>
        </w:tc>
        <w:tc>
          <w:tcPr>
            <w:tcW w:w="708" w:type="dxa"/>
            <w:tcBorders>
              <w:top w:val="single" w:color="auto" w:sz="2" w:space="0"/>
              <w:left w:val="single" w:color="auto" w:sz="2" w:space="0"/>
              <w:bottom w:val="single" w:color="auto" w:sz="2" w:space="0"/>
              <w:right w:val="single" w:color="auto" w:sz="2" w:space="0"/>
            </w:tcBorders>
          </w:tcPr>
          <w:p>
            <w:pPr>
              <w:pStyle w:val="75"/>
              <w:rPr>
                <w:ins w:id="6378" w:author="CMCC-shiyuan-0130" w:date="2024-02-06T11:38:23Z"/>
                <w:lang w:val="en-US"/>
              </w:rPr>
            </w:pPr>
          </w:p>
        </w:tc>
        <w:tc>
          <w:tcPr>
            <w:tcW w:w="1701" w:type="dxa"/>
            <w:tcBorders>
              <w:top w:val="single" w:color="auto" w:sz="2" w:space="0"/>
              <w:left w:val="single" w:color="auto" w:sz="2" w:space="0"/>
              <w:bottom w:val="single" w:color="auto" w:sz="2" w:space="0"/>
              <w:right w:val="single" w:color="auto" w:sz="2" w:space="0"/>
            </w:tcBorders>
          </w:tcPr>
          <w:p>
            <w:pPr>
              <w:pStyle w:val="75"/>
              <w:rPr>
                <w:ins w:id="6379" w:author="CMCC-shiyuan-0130" w:date="2024-02-06T11:38:23Z"/>
                <w:lang w:val="en-US"/>
              </w:rPr>
            </w:pPr>
            <w:ins w:id="6380" w:author="CMCC-shiyuan-0130" w:date="2024-02-06T11:38:23Z">
              <w:r>
                <w:rPr>
                  <w:lang w:val="en-US"/>
                </w:rPr>
                <w:t>0</w:t>
              </w:r>
            </w:ins>
          </w:p>
        </w:tc>
        <w:tc>
          <w:tcPr>
            <w:tcW w:w="3402" w:type="dxa"/>
            <w:tcBorders>
              <w:top w:val="single" w:color="auto" w:sz="2" w:space="0"/>
              <w:left w:val="single" w:color="auto" w:sz="2" w:space="0"/>
              <w:bottom w:val="single" w:color="auto" w:sz="2" w:space="0"/>
              <w:right w:val="single" w:color="auto" w:sz="2" w:space="0"/>
            </w:tcBorders>
          </w:tcPr>
          <w:p>
            <w:pPr>
              <w:pStyle w:val="76"/>
              <w:rPr>
                <w:ins w:id="6381" w:author="CMCC-shiyuan-0130" w:date="2024-02-06T11:38:23Z"/>
                <w:lang w:val="en-US"/>
              </w:rPr>
            </w:pPr>
            <w:ins w:id="6382" w:author="CMCC-shiyuan-0130" w:date="2024-02-06T11:38:23Z">
              <w:r>
                <w:rPr>
                  <w:lang w:val="en-US"/>
                </w:rPr>
                <w:t>L3 filtering is not used</w:t>
              </w:r>
            </w:ins>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ins w:id="6383" w:author="CMCC-shiyuan-0130" w:date="2024-02-06T11:38:23Z"/>
        </w:trPr>
        <w:tc>
          <w:tcPr>
            <w:tcW w:w="3402" w:type="dxa"/>
            <w:gridSpan w:val="2"/>
            <w:tcBorders>
              <w:top w:val="single" w:color="auto" w:sz="2" w:space="0"/>
              <w:left w:val="single" w:color="auto" w:sz="2" w:space="0"/>
              <w:bottom w:val="single" w:color="auto" w:sz="2" w:space="0"/>
              <w:right w:val="single" w:color="auto" w:sz="2" w:space="0"/>
            </w:tcBorders>
          </w:tcPr>
          <w:p>
            <w:pPr>
              <w:pStyle w:val="76"/>
              <w:rPr>
                <w:ins w:id="6384" w:author="CMCC-shiyuan-0130" w:date="2024-02-06T11:38:23Z"/>
                <w:rFonts w:cs="Arial"/>
                <w:lang w:val="en-US"/>
              </w:rPr>
            </w:pPr>
            <w:ins w:id="6385" w:author="CMCC-shiyuan-0130" w:date="2024-02-06T11:38:23Z">
              <w:r>
                <w:rPr>
                  <w:rFonts w:cs="Arial"/>
                  <w:lang w:val="en-US"/>
                </w:rPr>
                <w:t>Access Barring Information</w:t>
              </w:r>
            </w:ins>
          </w:p>
        </w:tc>
        <w:tc>
          <w:tcPr>
            <w:tcW w:w="708" w:type="dxa"/>
            <w:tcBorders>
              <w:top w:val="single" w:color="auto" w:sz="2" w:space="0"/>
              <w:left w:val="single" w:color="auto" w:sz="2" w:space="0"/>
              <w:bottom w:val="single" w:color="auto" w:sz="2" w:space="0"/>
              <w:right w:val="single" w:color="auto" w:sz="2" w:space="0"/>
            </w:tcBorders>
          </w:tcPr>
          <w:p>
            <w:pPr>
              <w:pStyle w:val="75"/>
              <w:rPr>
                <w:ins w:id="6386" w:author="CMCC-shiyuan-0130" w:date="2024-02-06T11:38:23Z"/>
                <w:lang w:val="en-US"/>
              </w:rPr>
            </w:pPr>
            <w:ins w:id="6387" w:author="CMCC-shiyuan-0130" w:date="2024-02-06T11:38:23Z">
              <w:r>
                <w:rPr>
                  <w:lang w:val="en-US"/>
                </w:rPr>
                <w:t>-</w:t>
              </w:r>
            </w:ins>
          </w:p>
        </w:tc>
        <w:tc>
          <w:tcPr>
            <w:tcW w:w="1701" w:type="dxa"/>
            <w:tcBorders>
              <w:top w:val="single" w:color="auto" w:sz="2" w:space="0"/>
              <w:left w:val="single" w:color="auto" w:sz="2" w:space="0"/>
              <w:bottom w:val="single" w:color="auto" w:sz="2" w:space="0"/>
              <w:right w:val="single" w:color="auto" w:sz="2" w:space="0"/>
            </w:tcBorders>
          </w:tcPr>
          <w:p>
            <w:pPr>
              <w:pStyle w:val="75"/>
              <w:rPr>
                <w:ins w:id="6388" w:author="CMCC-shiyuan-0130" w:date="2024-02-06T11:38:23Z"/>
                <w:rFonts w:hint="default" w:eastAsiaTheme="minorEastAsia"/>
                <w:lang w:val="en-US" w:eastAsia="zh-CN"/>
              </w:rPr>
            </w:pPr>
            <w:ins w:id="6389" w:author="CMCC-shiyuan-0130" w:date="2024-02-06T11:38:23Z">
              <w:r>
                <w:rPr>
                  <w:rFonts w:hint="eastAsia"/>
                  <w:lang w:val="en-US" w:eastAsia="zh-CN"/>
                </w:rPr>
                <w:t>not barred</w:t>
              </w:r>
            </w:ins>
          </w:p>
        </w:tc>
        <w:tc>
          <w:tcPr>
            <w:tcW w:w="3402" w:type="dxa"/>
            <w:tcBorders>
              <w:top w:val="single" w:color="auto" w:sz="2" w:space="0"/>
              <w:left w:val="single" w:color="auto" w:sz="2" w:space="0"/>
              <w:bottom w:val="single" w:color="auto" w:sz="2" w:space="0"/>
              <w:right w:val="single" w:color="auto" w:sz="2" w:space="0"/>
            </w:tcBorders>
          </w:tcPr>
          <w:p>
            <w:pPr>
              <w:pStyle w:val="76"/>
              <w:rPr>
                <w:ins w:id="6390" w:author="CMCC-shiyuan-0130" w:date="2024-02-06T11:38:23Z"/>
                <w:lang w:val="en-US"/>
              </w:rPr>
            </w:pPr>
            <w:ins w:id="6391" w:author="CMCC-shiyuan-0130" w:date="2024-02-06T11:38:23Z">
              <w:r>
                <w:rPr>
                  <w:lang w:val="en-US"/>
                </w:rPr>
                <w:t>No additional delays in random access procedure.</w:t>
              </w:r>
            </w:ins>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ins w:id="6392" w:author="CMCC-shiyuan-0130" w:date="2024-02-06T11:38:23Z"/>
        </w:trPr>
        <w:tc>
          <w:tcPr>
            <w:tcW w:w="3402" w:type="dxa"/>
            <w:gridSpan w:val="2"/>
            <w:tcBorders>
              <w:top w:val="single" w:color="auto" w:sz="2" w:space="0"/>
              <w:left w:val="single" w:color="auto" w:sz="2" w:space="0"/>
              <w:bottom w:val="single" w:color="auto" w:sz="2" w:space="0"/>
              <w:right w:val="single" w:color="auto" w:sz="2" w:space="0"/>
            </w:tcBorders>
          </w:tcPr>
          <w:p>
            <w:pPr>
              <w:pStyle w:val="76"/>
              <w:rPr>
                <w:ins w:id="6393" w:author="CMCC-shiyuan-0130" w:date="2024-02-06T11:38:23Z"/>
                <w:rFonts w:cs="Arial"/>
                <w:lang w:val="en-US"/>
              </w:rPr>
            </w:pPr>
            <w:ins w:id="6394" w:author="CMCC-shiyuan-0130" w:date="2024-02-06T11:38:23Z">
              <w:r>
                <w:rPr>
                  <w:rFonts w:cs="Arial"/>
                  <w:lang w:val="en-US"/>
                </w:rPr>
                <w:t>Time offset between cells</w:t>
              </w:r>
            </w:ins>
          </w:p>
        </w:tc>
        <w:tc>
          <w:tcPr>
            <w:tcW w:w="708" w:type="dxa"/>
            <w:tcBorders>
              <w:top w:val="single" w:color="auto" w:sz="2" w:space="0"/>
              <w:left w:val="single" w:color="auto" w:sz="2" w:space="0"/>
              <w:bottom w:val="single" w:color="auto" w:sz="2" w:space="0"/>
              <w:right w:val="single" w:color="auto" w:sz="2" w:space="0"/>
            </w:tcBorders>
          </w:tcPr>
          <w:p>
            <w:pPr>
              <w:pStyle w:val="75"/>
              <w:rPr>
                <w:ins w:id="6395" w:author="CMCC-shiyuan-0130" w:date="2024-02-06T11:38:23Z"/>
                <w:lang w:val="en-US"/>
              </w:rPr>
            </w:pPr>
          </w:p>
        </w:tc>
        <w:tc>
          <w:tcPr>
            <w:tcW w:w="1701" w:type="dxa"/>
            <w:tcBorders>
              <w:top w:val="single" w:color="auto" w:sz="2" w:space="0"/>
              <w:left w:val="single" w:color="auto" w:sz="2" w:space="0"/>
              <w:bottom w:val="single" w:color="auto" w:sz="2" w:space="0"/>
              <w:right w:val="single" w:color="auto" w:sz="2" w:space="0"/>
            </w:tcBorders>
          </w:tcPr>
          <w:p>
            <w:pPr>
              <w:pStyle w:val="75"/>
              <w:rPr>
                <w:ins w:id="6396" w:author="CMCC-shiyuan-0130" w:date="2024-02-06T11:38:23Z"/>
                <w:lang w:val="en-US"/>
              </w:rPr>
            </w:pPr>
            <w:ins w:id="6397" w:author="CMCC-shiyuan-0130" w:date="2024-02-06T11:38:23Z">
              <w:r>
                <w:rPr>
                  <w:lang w:val="en-US"/>
                </w:rPr>
                <w:t xml:space="preserve">3 </w:t>
              </w:r>
            </w:ins>
            <w:ins w:id="6398" w:author="CMCC-shiyuan-0130" w:date="2024-02-06T11:38:23Z">
              <w:r>
                <w:rPr>
                  <w:lang w:val="en-US"/>
                </w:rPr>
                <w:sym w:font="Symbol" w:char="F06D"/>
              </w:r>
            </w:ins>
            <w:ins w:id="6399" w:author="CMCC-shiyuan-0130" w:date="2024-02-06T11:38:23Z">
              <w:r>
                <w:rPr>
                  <w:lang w:val="en-US"/>
                </w:rPr>
                <w:t>s</w:t>
              </w:r>
            </w:ins>
          </w:p>
        </w:tc>
        <w:tc>
          <w:tcPr>
            <w:tcW w:w="3402" w:type="dxa"/>
            <w:tcBorders>
              <w:top w:val="single" w:color="auto" w:sz="2" w:space="0"/>
              <w:left w:val="single" w:color="auto" w:sz="2" w:space="0"/>
              <w:bottom w:val="single" w:color="auto" w:sz="2" w:space="0"/>
              <w:right w:val="single" w:color="auto" w:sz="2" w:space="0"/>
            </w:tcBorders>
          </w:tcPr>
          <w:p>
            <w:pPr>
              <w:pStyle w:val="76"/>
              <w:rPr>
                <w:ins w:id="6400" w:author="CMCC-shiyuan-0130" w:date="2024-02-06T11:38:23Z"/>
                <w:lang w:val="en-US"/>
              </w:rPr>
            </w:pPr>
            <w:ins w:id="6401" w:author="CMCC-shiyuan-0130" w:date="2024-02-06T11:38:23Z">
              <w:r>
                <w:rPr>
                  <w:lang w:val="en-US"/>
                </w:rPr>
                <w:t>Synchronous cells</w:t>
              </w:r>
            </w:ins>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ins w:id="6402" w:author="CMCC-shiyuan-0130" w:date="2024-02-06T11:38:23Z"/>
        </w:trPr>
        <w:tc>
          <w:tcPr>
            <w:tcW w:w="3402" w:type="dxa"/>
            <w:gridSpan w:val="2"/>
            <w:tcBorders>
              <w:top w:val="single" w:color="auto" w:sz="2" w:space="0"/>
              <w:left w:val="single" w:color="auto" w:sz="2" w:space="0"/>
              <w:bottom w:val="single" w:color="auto" w:sz="2" w:space="0"/>
              <w:right w:val="single" w:color="auto" w:sz="2" w:space="0"/>
            </w:tcBorders>
          </w:tcPr>
          <w:p>
            <w:pPr>
              <w:pStyle w:val="76"/>
              <w:rPr>
                <w:ins w:id="6403" w:author="CMCC-shiyuan-0130" w:date="2024-02-06T11:38:23Z"/>
                <w:rFonts w:cs="Arial"/>
                <w:lang w:val="en-US"/>
              </w:rPr>
            </w:pPr>
            <w:ins w:id="6404" w:author="CMCC-shiyuan-0130" w:date="2024-02-06T11:38:23Z">
              <w:r>
                <w:rPr>
                  <w:rFonts w:cs="Arial"/>
                  <w:lang w:val="en-US"/>
                </w:rPr>
                <w:t>T1</w:t>
              </w:r>
            </w:ins>
          </w:p>
        </w:tc>
        <w:tc>
          <w:tcPr>
            <w:tcW w:w="708" w:type="dxa"/>
            <w:tcBorders>
              <w:top w:val="single" w:color="auto" w:sz="2" w:space="0"/>
              <w:left w:val="single" w:color="auto" w:sz="2" w:space="0"/>
              <w:bottom w:val="single" w:color="auto" w:sz="2" w:space="0"/>
              <w:right w:val="single" w:color="auto" w:sz="2" w:space="0"/>
            </w:tcBorders>
          </w:tcPr>
          <w:p>
            <w:pPr>
              <w:pStyle w:val="75"/>
              <w:rPr>
                <w:ins w:id="6405" w:author="CMCC-shiyuan-0130" w:date="2024-02-06T11:38:23Z"/>
                <w:lang w:val="en-US"/>
              </w:rPr>
            </w:pPr>
            <w:ins w:id="6406" w:author="CMCC-shiyuan-0130" w:date="2024-02-06T11:38:23Z">
              <w:r>
                <w:rPr>
                  <w:lang w:val="en-US"/>
                </w:rPr>
                <w:t>s</w:t>
              </w:r>
            </w:ins>
          </w:p>
        </w:tc>
        <w:tc>
          <w:tcPr>
            <w:tcW w:w="1701" w:type="dxa"/>
            <w:tcBorders>
              <w:top w:val="single" w:color="auto" w:sz="2" w:space="0"/>
              <w:left w:val="single" w:color="auto" w:sz="2" w:space="0"/>
              <w:bottom w:val="single" w:color="auto" w:sz="2" w:space="0"/>
              <w:right w:val="single" w:color="auto" w:sz="2" w:space="0"/>
            </w:tcBorders>
          </w:tcPr>
          <w:p>
            <w:pPr>
              <w:pStyle w:val="75"/>
              <w:rPr>
                <w:ins w:id="6407" w:author="CMCC-shiyuan-0130" w:date="2024-02-06T11:38:23Z"/>
                <w:rFonts w:hint="default"/>
                <w:lang w:val="en-US"/>
              </w:rPr>
            </w:pPr>
            <w:ins w:id="6408" w:author="CMCC-shiyuan-0130" w:date="2024-02-06T12:23:11Z">
              <w:r>
                <w:rPr>
                  <w:rFonts w:hint="eastAsia"/>
                  <w:lang w:val="en-US" w:eastAsia="zh-CN"/>
                </w:rPr>
                <w:t>5</w:t>
              </w:r>
            </w:ins>
          </w:p>
        </w:tc>
        <w:tc>
          <w:tcPr>
            <w:tcW w:w="3402" w:type="dxa"/>
            <w:tcBorders>
              <w:top w:val="single" w:color="auto" w:sz="2" w:space="0"/>
              <w:left w:val="single" w:color="auto" w:sz="2" w:space="0"/>
              <w:bottom w:val="single" w:color="auto" w:sz="2" w:space="0"/>
              <w:right w:val="single" w:color="auto" w:sz="2" w:space="0"/>
            </w:tcBorders>
          </w:tcPr>
          <w:p>
            <w:pPr>
              <w:pStyle w:val="76"/>
              <w:rPr>
                <w:ins w:id="6409" w:author="CMCC-shiyuan-0130" w:date="2024-02-06T11:38:23Z"/>
                <w:lang w:val="en-US"/>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ins w:id="6410" w:author="CMCC-shiyuan-0130" w:date="2024-02-06T11:38:23Z"/>
        </w:trPr>
        <w:tc>
          <w:tcPr>
            <w:tcW w:w="3402" w:type="dxa"/>
            <w:gridSpan w:val="2"/>
            <w:tcBorders>
              <w:top w:val="single" w:color="auto" w:sz="2" w:space="0"/>
              <w:left w:val="single" w:color="auto" w:sz="2" w:space="0"/>
              <w:bottom w:val="single" w:color="auto" w:sz="2" w:space="0"/>
              <w:right w:val="single" w:color="auto" w:sz="2" w:space="0"/>
            </w:tcBorders>
          </w:tcPr>
          <w:p>
            <w:pPr>
              <w:pStyle w:val="76"/>
              <w:rPr>
                <w:ins w:id="6411" w:author="CMCC-shiyuan-0130" w:date="2024-02-06T11:38:23Z"/>
                <w:rFonts w:cs="Arial"/>
                <w:lang w:val="en-US"/>
              </w:rPr>
            </w:pPr>
            <w:ins w:id="6412" w:author="CMCC-shiyuan-0130" w:date="2024-02-06T11:38:23Z">
              <w:r>
                <w:rPr>
                  <w:rFonts w:cs="Arial"/>
                  <w:lang w:val="en-US"/>
                </w:rPr>
                <w:t>T2</w:t>
              </w:r>
            </w:ins>
          </w:p>
        </w:tc>
        <w:tc>
          <w:tcPr>
            <w:tcW w:w="708" w:type="dxa"/>
            <w:tcBorders>
              <w:top w:val="single" w:color="auto" w:sz="2" w:space="0"/>
              <w:left w:val="single" w:color="auto" w:sz="2" w:space="0"/>
              <w:bottom w:val="single" w:color="auto" w:sz="2" w:space="0"/>
              <w:right w:val="single" w:color="auto" w:sz="2" w:space="0"/>
            </w:tcBorders>
          </w:tcPr>
          <w:p>
            <w:pPr>
              <w:pStyle w:val="75"/>
              <w:rPr>
                <w:ins w:id="6413" w:author="CMCC-shiyuan-0130" w:date="2024-02-06T11:38:23Z"/>
                <w:lang w:val="en-US"/>
              </w:rPr>
            </w:pPr>
            <w:ins w:id="6414" w:author="CMCC-shiyuan-0130" w:date="2024-02-06T11:38:23Z">
              <w:r>
                <w:rPr>
                  <w:lang w:val="en-US"/>
                </w:rPr>
                <w:t>s</w:t>
              </w:r>
            </w:ins>
          </w:p>
        </w:tc>
        <w:tc>
          <w:tcPr>
            <w:tcW w:w="1701" w:type="dxa"/>
            <w:tcBorders>
              <w:top w:val="single" w:color="auto" w:sz="2" w:space="0"/>
              <w:left w:val="single" w:color="auto" w:sz="2" w:space="0"/>
              <w:bottom w:val="single" w:color="auto" w:sz="2" w:space="0"/>
              <w:right w:val="single" w:color="auto" w:sz="2" w:space="0"/>
            </w:tcBorders>
          </w:tcPr>
          <w:p>
            <w:pPr>
              <w:pStyle w:val="75"/>
              <w:rPr>
                <w:ins w:id="6415" w:author="CMCC-shiyuan-0130" w:date="2024-02-06T11:38:23Z"/>
                <w:lang w:val="en-US"/>
              </w:rPr>
            </w:pPr>
            <w:ins w:id="6416" w:author="CMCC-shiyuan-0130" w:date="2024-02-06T11:38:23Z">
              <w:r>
                <w:rPr>
                  <w:lang w:val="en-US"/>
                </w:rPr>
                <w:sym w:font="Symbol" w:char="F0A3"/>
              </w:r>
            </w:ins>
            <w:ins w:id="6417" w:author="CMCC-shiyuan-0130" w:date="2024-02-06T11:38:23Z">
              <w:r>
                <w:rPr>
                  <w:rFonts w:hint="eastAsia"/>
                  <w:lang w:val="en-US" w:eastAsia="zh-CN"/>
                </w:rPr>
                <w:t xml:space="preserve"> </w:t>
              </w:r>
            </w:ins>
            <w:ins w:id="6418" w:author="CMCC-shiyuan-0130" w:date="2024-02-06T12:23:14Z">
              <w:r>
                <w:rPr>
                  <w:rFonts w:hint="eastAsia"/>
                  <w:lang w:val="en-US" w:eastAsia="zh-CN"/>
                </w:rPr>
                <w:t>1</w:t>
              </w:r>
            </w:ins>
            <w:ins w:id="6419" w:author="CMCC-shiyuan-0130" w:date="2024-02-06T11:38:23Z">
              <w:r>
                <w:rPr>
                  <w:rFonts w:hint="eastAsia"/>
                  <w:lang w:val="en-US" w:eastAsia="zh-CN"/>
                </w:rPr>
                <w:t>6</w:t>
              </w:r>
            </w:ins>
          </w:p>
        </w:tc>
        <w:tc>
          <w:tcPr>
            <w:tcW w:w="3402" w:type="dxa"/>
            <w:tcBorders>
              <w:top w:val="single" w:color="auto" w:sz="2" w:space="0"/>
              <w:left w:val="single" w:color="auto" w:sz="2" w:space="0"/>
              <w:bottom w:val="single" w:color="auto" w:sz="2" w:space="0"/>
              <w:right w:val="single" w:color="auto" w:sz="2" w:space="0"/>
            </w:tcBorders>
          </w:tcPr>
          <w:p>
            <w:pPr>
              <w:pStyle w:val="76"/>
              <w:rPr>
                <w:ins w:id="6420" w:author="CMCC-shiyuan-0130" w:date="2024-02-06T11:38:23Z"/>
                <w:lang w:val="en-US"/>
              </w:rPr>
            </w:pPr>
          </w:p>
        </w:tc>
      </w:tr>
    </w:tbl>
    <w:p>
      <w:pPr>
        <w:rPr>
          <w:ins w:id="6421" w:author="CMCC-shiyuan-0130" w:date="2024-02-06T11:38:23Z"/>
        </w:rPr>
      </w:pPr>
    </w:p>
    <w:p>
      <w:pPr>
        <w:pStyle w:val="78"/>
        <w:rPr>
          <w:ins w:id="6422" w:author="CMCC-shiyuan-0130" w:date="2024-02-06T11:38:23Z"/>
          <w:snapToGrid w:val="0"/>
        </w:rPr>
      </w:pPr>
      <w:ins w:id="6423" w:author="CMCC-shiyuan-0130" w:date="2024-02-06T11:38:23Z">
        <w:r>
          <w:rPr/>
          <w:t xml:space="preserve">Table </w:t>
        </w:r>
      </w:ins>
      <w:ins w:id="6424" w:author="CMCC-shiyuan-0130" w:date="2024-02-06T11:38:23Z">
        <w:r>
          <w:rPr>
            <w:rFonts w:hint="eastAsia"/>
            <w:snapToGrid w:val="0"/>
            <w:lang w:eastAsia="zh-CN"/>
          </w:rPr>
          <w:t>A.19</w:t>
        </w:r>
      </w:ins>
      <w:ins w:id="6425" w:author="CMCC-shiyuan-0130" w:date="2024-02-06T11:38:23Z">
        <w:r>
          <w:rPr>
            <w:snapToGrid w:val="0"/>
          </w:rPr>
          <w:t>.2.1.</w:t>
        </w:r>
      </w:ins>
      <w:ins w:id="6426" w:author="CMCC-shiyuan-0130" w:date="2024-02-06T11:42:05Z">
        <w:r>
          <w:rPr>
            <w:rFonts w:hint="eastAsia"/>
            <w:snapToGrid w:val="0"/>
            <w:lang w:val="en-US" w:eastAsia="zh-CN"/>
          </w:rPr>
          <w:t>4</w:t>
        </w:r>
      </w:ins>
      <w:ins w:id="6427" w:author="CMCC-shiyuan-0130" w:date="2024-02-06T11:38:23Z">
        <w:r>
          <w:rPr>
            <w:snapToGrid w:val="0"/>
          </w:rPr>
          <w:t>.2</w:t>
        </w:r>
      </w:ins>
      <w:ins w:id="6428" w:author="CMCC-shiyuan-0130" w:date="2024-02-06T11:38:23Z">
        <w:r>
          <w:rPr/>
          <w:t>-</w:t>
        </w:r>
      </w:ins>
      <w:ins w:id="6429" w:author="CMCC-shiyuan-0130" w:date="2024-02-06T11:38:23Z">
        <w:r>
          <w:rPr>
            <w:lang w:eastAsia="zh-CN"/>
          </w:rPr>
          <w:t>3</w:t>
        </w:r>
      </w:ins>
      <w:ins w:id="6430" w:author="CMCC-shiyuan-0130" w:date="2024-02-06T11:38:23Z">
        <w:r>
          <w:rPr>
            <w:rFonts w:cs="v4.2.0"/>
          </w:rPr>
          <w:t xml:space="preserve">: Cell specific test parameters for </w:t>
        </w:r>
      </w:ins>
      <w:ins w:id="6431" w:author="CMCC-shiyuan-0130" w:date="2024-02-06T11:38:23Z">
        <w:r>
          <w:rPr>
            <w:snapToGrid w:val="0"/>
          </w:rPr>
          <w:t>Int</w:t>
        </w:r>
      </w:ins>
      <w:ins w:id="6432" w:author="CMCC-shiyuan-0130" w:date="2024-02-06T11:42:09Z">
        <w:r>
          <w:rPr>
            <w:rFonts w:hint="eastAsia"/>
            <w:snapToGrid w:val="0"/>
            <w:lang w:val="en-US" w:eastAsia="zh-CN"/>
          </w:rPr>
          <w:t>er</w:t>
        </w:r>
      </w:ins>
      <w:ins w:id="6433" w:author="CMCC-shiyuan-0130" w:date="2024-02-06T11:38:23Z">
        <w:r>
          <w:rPr>
            <w:snapToGrid w:val="0"/>
          </w:rPr>
          <w:t>-frequency</w:t>
        </w:r>
      </w:ins>
      <w:ins w:id="6434" w:author="CMCC-shiyuan-0130" w:date="2024-02-06T11:38:23Z">
        <w:r>
          <w:rPr>
            <w:rFonts w:hint="eastAsia"/>
            <w:snapToGrid w:val="0"/>
            <w:lang w:eastAsia="zh-CN"/>
          </w:rPr>
          <w:t xml:space="preserve"> </w:t>
        </w:r>
      </w:ins>
      <w:ins w:id="6435" w:author="CMCC-shiyuan-0130" w:date="2024-02-06T11:38:23Z">
        <w:r>
          <w:rPr>
            <w:snapToGrid w:val="0"/>
            <w:lang w:eastAsia="zh-CN"/>
          </w:rPr>
          <w:t>distance-based</w:t>
        </w:r>
      </w:ins>
      <w:ins w:id="6436" w:author="CMCC-shiyuan-0130" w:date="2024-02-06T11:38:23Z">
        <w:r>
          <w:rPr>
            <w:rFonts w:hint="eastAsia"/>
            <w:snapToGrid w:val="0"/>
            <w:lang w:eastAsia="zh-CN"/>
          </w:rPr>
          <w:t xml:space="preserve"> </w:t>
        </w:r>
      </w:ins>
      <w:ins w:id="6437" w:author="CMCC-shiyuan-0130" w:date="2024-02-06T11:38:23Z">
        <w:r>
          <w:rPr>
            <w:snapToGrid w:val="0"/>
          </w:rPr>
          <w:t>conditional handover from FR1 to FR1</w:t>
        </w:r>
      </w:ins>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94"/>
        <w:gridCol w:w="1656"/>
        <w:gridCol w:w="1255"/>
        <w:gridCol w:w="1095"/>
        <w:gridCol w:w="851"/>
        <w:gridCol w:w="851"/>
        <w:gridCol w:w="851"/>
        <w:gridCol w:w="8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6438" w:author="CMCC-shiyuan-0130" w:date="2024-02-06T11:38:23Z"/>
        </w:trPr>
        <w:tc>
          <w:tcPr>
            <w:tcW w:w="3150" w:type="dxa"/>
            <w:gridSpan w:val="2"/>
            <w:vMerge w:val="restart"/>
            <w:tcBorders>
              <w:top w:val="single" w:color="auto" w:sz="4" w:space="0"/>
              <w:left w:val="single" w:color="auto" w:sz="4" w:space="0"/>
              <w:right w:val="single" w:color="auto" w:sz="4" w:space="0"/>
            </w:tcBorders>
            <w:shd w:val="clear" w:color="auto" w:fill="auto"/>
            <w:vAlign w:val="center"/>
          </w:tcPr>
          <w:p>
            <w:pPr>
              <w:pStyle w:val="74"/>
              <w:rPr>
                <w:ins w:id="6439" w:author="CMCC-shiyuan-0130" w:date="2024-02-06T11:38:23Z"/>
                <w:lang w:val="en-US"/>
              </w:rPr>
            </w:pPr>
            <w:ins w:id="6440" w:author="CMCC-shiyuan-0130" w:date="2024-02-06T11:38:23Z">
              <w:r>
                <w:rPr>
                  <w:lang w:val="en-US"/>
                </w:rPr>
                <w:t>Parameter</w:t>
              </w:r>
            </w:ins>
          </w:p>
        </w:tc>
        <w:tc>
          <w:tcPr>
            <w:tcW w:w="1255" w:type="dxa"/>
            <w:vMerge w:val="restart"/>
            <w:tcBorders>
              <w:top w:val="single" w:color="auto" w:sz="4" w:space="0"/>
              <w:left w:val="single" w:color="auto" w:sz="4" w:space="0"/>
              <w:right w:val="single" w:color="auto" w:sz="4" w:space="0"/>
            </w:tcBorders>
            <w:shd w:val="clear" w:color="auto" w:fill="auto"/>
            <w:vAlign w:val="center"/>
          </w:tcPr>
          <w:p>
            <w:pPr>
              <w:pStyle w:val="74"/>
              <w:rPr>
                <w:ins w:id="6441" w:author="CMCC-shiyuan-0130" w:date="2024-02-06T11:38:23Z"/>
                <w:lang w:val="en-US"/>
              </w:rPr>
            </w:pPr>
            <w:ins w:id="6442" w:author="CMCC-shiyuan-0130" w:date="2024-02-06T11:38:23Z">
              <w:r>
                <w:rPr>
                  <w:lang w:eastAsia="zh-CN"/>
                </w:rPr>
                <w:t>T</w:t>
              </w:r>
            </w:ins>
            <w:ins w:id="6443" w:author="CMCC-shiyuan-0130" w:date="2024-02-06T11:38:23Z">
              <w:r>
                <w:rPr>
                  <w:rFonts w:hint="eastAsia"/>
                  <w:lang w:eastAsia="zh-CN"/>
                </w:rPr>
                <w:t>est configuration</w:t>
              </w:r>
            </w:ins>
          </w:p>
        </w:tc>
        <w:tc>
          <w:tcPr>
            <w:tcW w:w="1095" w:type="dxa"/>
            <w:vMerge w:val="restart"/>
            <w:tcBorders>
              <w:top w:val="single" w:color="auto" w:sz="4" w:space="0"/>
              <w:left w:val="single" w:color="auto" w:sz="4" w:space="0"/>
              <w:right w:val="single" w:color="auto" w:sz="4" w:space="0"/>
            </w:tcBorders>
            <w:shd w:val="clear" w:color="auto" w:fill="auto"/>
            <w:vAlign w:val="center"/>
          </w:tcPr>
          <w:p>
            <w:pPr>
              <w:pStyle w:val="74"/>
              <w:rPr>
                <w:ins w:id="6444" w:author="CMCC-shiyuan-0130" w:date="2024-02-06T11:38:23Z"/>
                <w:lang w:val="en-US"/>
              </w:rPr>
            </w:pPr>
            <w:ins w:id="6445" w:author="CMCC-shiyuan-0130" w:date="2024-02-06T11:38:23Z">
              <w:r>
                <w:rPr>
                  <w:lang w:val="en-US"/>
                </w:rPr>
                <w:t>Unit</w:t>
              </w:r>
            </w:ins>
          </w:p>
        </w:tc>
        <w:tc>
          <w:tcPr>
            <w:tcW w:w="1702" w:type="dxa"/>
            <w:gridSpan w:val="2"/>
            <w:tcBorders>
              <w:top w:val="single" w:color="auto" w:sz="4" w:space="0"/>
              <w:left w:val="single" w:color="auto" w:sz="4" w:space="0"/>
              <w:bottom w:val="single" w:color="auto" w:sz="4" w:space="0"/>
              <w:right w:val="single" w:color="auto" w:sz="4" w:space="0"/>
            </w:tcBorders>
            <w:vAlign w:val="center"/>
          </w:tcPr>
          <w:p>
            <w:pPr>
              <w:pStyle w:val="74"/>
              <w:rPr>
                <w:ins w:id="6446" w:author="CMCC-shiyuan-0130" w:date="2024-02-06T11:38:23Z"/>
                <w:lang w:val="en-US"/>
              </w:rPr>
            </w:pPr>
            <w:ins w:id="6447" w:author="CMCC-shiyuan-0130" w:date="2024-02-06T11:38:23Z">
              <w:r>
                <w:rPr>
                  <w:lang w:val="en-US"/>
                </w:rPr>
                <w:t>Cell 1</w:t>
              </w:r>
            </w:ins>
          </w:p>
        </w:tc>
        <w:tc>
          <w:tcPr>
            <w:tcW w:w="1702" w:type="dxa"/>
            <w:gridSpan w:val="2"/>
            <w:tcBorders>
              <w:top w:val="single" w:color="auto" w:sz="4" w:space="0"/>
              <w:left w:val="single" w:color="auto" w:sz="4" w:space="0"/>
              <w:bottom w:val="single" w:color="auto" w:sz="4" w:space="0"/>
              <w:right w:val="single" w:color="auto" w:sz="4" w:space="0"/>
            </w:tcBorders>
            <w:vAlign w:val="center"/>
          </w:tcPr>
          <w:p>
            <w:pPr>
              <w:pStyle w:val="74"/>
              <w:rPr>
                <w:ins w:id="6448" w:author="CMCC-shiyuan-0130" w:date="2024-02-06T11:38:23Z"/>
                <w:lang w:val="en-US"/>
              </w:rPr>
            </w:pPr>
            <w:ins w:id="6449" w:author="CMCC-shiyuan-0130" w:date="2024-02-06T11:38:23Z">
              <w:r>
                <w:rPr>
                  <w:lang w:val="en-US"/>
                </w:rPr>
                <w:t>Cell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6450" w:author="CMCC-shiyuan-0130" w:date="2024-02-06T11:38:23Z"/>
        </w:trPr>
        <w:tc>
          <w:tcPr>
            <w:tcW w:w="3150" w:type="dxa"/>
            <w:gridSpan w:val="2"/>
            <w:vMerge w:val="continue"/>
            <w:tcBorders>
              <w:left w:val="single" w:color="auto" w:sz="4" w:space="0"/>
              <w:bottom w:val="single" w:color="auto" w:sz="4" w:space="0"/>
              <w:right w:val="single" w:color="auto" w:sz="4" w:space="0"/>
            </w:tcBorders>
            <w:shd w:val="clear" w:color="auto" w:fill="auto"/>
            <w:vAlign w:val="center"/>
          </w:tcPr>
          <w:p>
            <w:pPr>
              <w:pStyle w:val="74"/>
              <w:rPr>
                <w:ins w:id="6451" w:author="CMCC-shiyuan-0130" w:date="2024-02-06T11:38:23Z"/>
                <w:lang w:val="en-US"/>
              </w:rPr>
            </w:pPr>
          </w:p>
        </w:tc>
        <w:tc>
          <w:tcPr>
            <w:tcW w:w="1255" w:type="dxa"/>
            <w:vMerge w:val="continue"/>
            <w:tcBorders>
              <w:left w:val="single" w:color="auto" w:sz="4" w:space="0"/>
              <w:bottom w:val="single" w:color="auto" w:sz="4" w:space="0"/>
              <w:right w:val="single" w:color="auto" w:sz="4" w:space="0"/>
            </w:tcBorders>
            <w:shd w:val="clear" w:color="auto" w:fill="auto"/>
            <w:vAlign w:val="center"/>
          </w:tcPr>
          <w:p>
            <w:pPr>
              <w:pStyle w:val="74"/>
              <w:rPr>
                <w:ins w:id="6452" w:author="CMCC-shiyuan-0130" w:date="2024-02-06T11:38:23Z"/>
                <w:lang w:val="en-US"/>
              </w:rPr>
            </w:pPr>
          </w:p>
        </w:tc>
        <w:tc>
          <w:tcPr>
            <w:tcW w:w="1095" w:type="dxa"/>
            <w:vMerge w:val="continue"/>
            <w:tcBorders>
              <w:left w:val="single" w:color="auto" w:sz="4" w:space="0"/>
              <w:bottom w:val="single" w:color="auto" w:sz="4" w:space="0"/>
              <w:right w:val="single" w:color="auto" w:sz="4" w:space="0"/>
            </w:tcBorders>
            <w:shd w:val="clear" w:color="auto" w:fill="auto"/>
            <w:vAlign w:val="center"/>
          </w:tcPr>
          <w:p>
            <w:pPr>
              <w:pStyle w:val="74"/>
              <w:rPr>
                <w:ins w:id="6453" w:author="CMCC-shiyuan-0130" w:date="2024-02-06T11:38:23Z"/>
                <w:lang w:val="en-US"/>
              </w:rPr>
            </w:pPr>
          </w:p>
        </w:tc>
        <w:tc>
          <w:tcPr>
            <w:tcW w:w="851" w:type="dxa"/>
            <w:tcBorders>
              <w:top w:val="single" w:color="auto" w:sz="4" w:space="0"/>
              <w:left w:val="single" w:color="auto" w:sz="4" w:space="0"/>
              <w:bottom w:val="single" w:color="auto" w:sz="4" w:space="0"/>
              <w:right w:val="single" w:color="auto" w:sz="4" w:space="0"/>
            </w:tcBorders>
            <w:vAlign w:val="center"/>
          </w:tcPr>
          <w:p>
            <w:pPr>
              <w:pStyle w:val="74"/>
              <w:rPr>
                <w:ins w:id="6454" w:author="CMCC-shiyuan-0130" w:date="2024-02-06T11:38:23Z"/>
                <w:lang w:val="en-US"/>
              </w:rPr>
            </w:pPr>
            <w:ins w:id="6455" w:author="CMCC-shiyuan-0130" w:date="2024-02-06T11:38:23Z">
              <w:r>
                <w:rPr>
                  <w:lang w:val="en-US"/>
                </w:rPr>
                <w:t>T1</w:t>
              </w:r>
            </w:ins>
          </w:p>
        </w:tc>
        <w:tc>
          <w:tcPr>
            <w:tcW w:w="851" w:type="dxa"/>
            <w:tcBorders>
              <w:top w:val="single" w:color="auto" w:sz="4" w:space="0"/>
              <w:left w:val="single" w:color="auto" w:sz="4" w:space="0"/>
              <w:bottom w:val="single" w:color="auto" w:sz="4" w:space="0"/>
              <w:right w:val="single" w:color="auto" w:sz="4" w:space="0"/>
            </w:tcBorders>
            <w:vAlign w:val="center"/>
          </w:tcPr>
          <w:p>
            <w:pPr>
              <w:pStyle w:val="74"/>
              <w:rPr>
                <w:ins w:id="6456" w:author="CMCC-shiyuan-0130" w:date="2024-02-06T11:38:23Z"/>
                <w:lang w:val="en-US"/>
              </w:rPr>
            </w:pPr>
            <w:ins w:id="6457" w:author="CMCC-shiyuan-0130" w:date="2024-02-06T11:38:23Z">
              <w:r>
                <w:rPr>
                  <w:lang w:val="en-US"/>
                </w:rPr>
                <w:t>T2</w:t>
              </w:r>
            </w:ins>
          </w:p>
        </w:tc>
        <w:tc>
          <w:tcPr>
            <w:tcW w:w="851" w:type="dxa"/>
            <w:tcBorders>
              <w:top w:val="single" w:color="auto" w:sz="4" w:space="0"/>
              <w:left w:val="single" w:color="auto" w:sz="4" w:space="0"/>
              <w:bottom w:val="single" w:color="auto" w:sz="4" w:space="0"/>
              <w:right w:val="single" w:color="auto" w:sz="4" w:space="0"/>
            </w:tcBorders>
            <w:vAlign w:val="center"/>
          </w:tcPr>
          <w:p>
            <w:pPr>
              <w:pStyle w:val="74"/>
              <w:rPr>
                <w:ins w:id="6458" w:author="CMCC-shiyuan-0130" w:date="2024-02-06T11:38:23Z"/>
                <w:lang w:val="en-US"/>
              </w:rPr>
            </w:pPr>
            <w:ins w:id="6459" w:author="CMCC-shiyuan-0130" w:date="2024-02-06T11:38:23Z">
              <w:r>
                <w:rPr>
                  <w:lang w:val="en-US"/>
                </w:rPr>
                <w:t>T1</w:t>
              </w:r>
            </w:ins>
          </w:p>
        </w:tc>
        <w:tc>
          <w:tcPr>
            <w:tcW w:w="851" w:type="dxa"/>
            <w:tcBorders>
              <w:top w:val="single" w:color="auto" w:sz="4" w:space="0"/>
              <w:left w:val="single" w:color="auto" w:sz="4" w:space="0"/>
              <w:bottom w:val="single" w:color="auto" w:sz="4" w:space="0"/>
              <w:right w:val="single" w:color="auto" w:sz="4" w:space="0"/>
            </w:tcBorders>
            <w:vAlign w:val="center"/>
          </w:tcPr>
          <w:p>
            <w:pPr>
              <w:pStyle w:val="74"/>
              <w:rPr>
                <w:ins w:id="6460" w:author="CMCC-shiyuan-0130" w:date="2024-02-06T11:38:23Z"/>
                <w:lang w:val="en-US"/>
              </w:rPr>
            </w:pPr>
            <w:ins w:id="6461" w:author="CMCC-shiyuan-0130" w:date="2024-02-06T11:38:23Z">
              <w:r>
                <w:rPr>
                  <w:lang w:val="en-US"/>
                </w:rPr>
                <w:t>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ins w:id="6462" w:author="CMCC-shiyuan-0130" w:date="2024-02-06T11:41:22Z"/>
        </w:trPr>
        <w:tc>
          <w:tcPr>
            <w:tcW w:w="3150" w:type="dxa"/>
            <w:gridSpan w:val="2"/>
            <w:tcBorders>
              <w:top w:val="single" w:color="auto" w:sz="4" w:space="0"/>
              <w:left w:val="single" w:color="auto" w:sz="4" w:space="0"/>
              <w:bottom w:val="nil"/>
              <w:right w:val="single" w:color="auto" w:sz="4" w:space="0"/>
            </w:tcBorders>
          </w:tcPr>
          <w:p>
            <w:pPr>
              <w:pStyle w:val="76"/>
              <w:rPr>
                <w:ins w:id="6463" w:author="CMCC-shiyuan-0130" w:date="2024-02-06T11:41:22Z"/>
                <w:rFonts w:hint="default" w:eastAsiaTheme="minorEastAsia"/>
                <w:lang w:val="en-US" w:eastAsia="zh-CN"/>
              </w:rPr>
            </w:pPr>
            <w:ins w:id="6464" w:author="CMCC-shiyuan-0130" w:date="2024-02-06T11:41:25Z">
              <w:r>
                <w:rPr>
                  <w:rFonts w:hint="eastAsia"/>
                  <w:lang w:val="en-US" w:eastAsia="zh-CN"/>
                </w:rPr>
                <w:t>R</w:t>
              </w:r>
            </w:ins>
            <w:ins w:id="6465" w:author="CMCC-shiyuan-0130" w:date="2024-02-06T11:41:27Z">
              <w:r>
                <w:rPr>
                  <w:rFonts w:hint="eastAsia"/>
                  <w:lang w:val="en-US" w:eastAsia="zh-CN"/>
                </w:rPr>
                <w:t>F c</w:t>
              </w:r>
            </w:ins>
            <w:ins w:id="6466" w:author="CMCC-shiyuan-0130" w:date="2024-02-06T11:41:29Z">
              <w:r>
                <w:rPr>
                  <w:rFonts w:hint="eastAsia"/>
                  <w:lang w:val="en-US" w:eastAsia="zh-CN"/>
                </w:rPr>
                <w:t>h</w:t>
              </w:r>
            </w:ins>
            <w:ins w:id="6467" w:author="CMCC-shiyuan-0130" w:date="2024-02-06T11:41:30Z">
              <w:r>
                <w:rPr>
                  <w:rFonts w:hint="eastAsia"/>
                  <w:lang w:val="en-US" w:eastAsia="zh-CN"/>
                </w:rPr>
                <w:t>an</w:t>
              </w:r>
            </w:ins>
            <w:ins w:id="6468" w:author="CMCC-shiyuan-0130" w:date="2024-02-06T11:41:34Z">
              <w:r>
                <w:rPr>
                  <w:rFonts w:hint="eastAsia"/>
                  <w:lang w:val="en-US" w:eastAsia="zh-CN"/>
                </w:rPr>
                <w:t>n</w:t>
              </w:r>
            </w:ins>
            <w:ins w:id="6469" w:author="CMCC-shiyuan-0130" w:date="2024-02-06T11:41:36Z">
              <w:r>
                <w:rPr>
                  <w:rFonts w:hint="eastAsia"/>
                  <w:lang w:val="en-US" w:eastAsia="zh-CN"/>
                </w:rPr>
                <w:t xml:space="preserve">el </w:t>
              </w:r>
            </w:ins>
            <w:ins w:id="6470" w:author="CMCC-shiyuan-0130" w:date="2024-02-06T11:41:37Z">
              <w:r>
                <w:rPr>
                  <w:rFonts w:hint="eastAsia"/>
                  <w:lang w:val="en-US" w:eastAsia="zh-CN"/>
                </w:rPr>
                <w:t>number</w:t>
              </w:r>
            </w:ins>
          </w:p>
        </w:tc>
        <w:tc>
          <w:tcPr>
            <w:tcW w:w="1255" w:type="dxa"/>
            <w:tcBorders>
              <w:top w:val="single" w:color="auto" w:sz="4" w:space="0"/>
              <w:left w:val="single" w:color="auto" w:sz="4" w:space="0"/>
              <w:right w:val="single" w:color="auto" w:sz="4" w:space="0"/>
            </w:tcBorders>
            <w:vAlign w:val="center"/>
          </w:tcPr>
          <w:p>
            <w:pPr>
              <w:pStyle w:val="75"/>
              <w:rPr>
                <w:ins w:id="6471" w:author="CMCC-shiyuan-0130" w:date="2024-02-06T11:41:22Z"/>
              </w:rPr>
            </w:pPr>
            <w:ins w:id="6472" w:author="CMCC-shiyuan-0130" w:date="2024-02-06T11:41:55Z">
              <w:r>
                <w:rPr>
                  <w:lang w:eastAsia="zh-CN"/>
                </w:rPr>
                <w:t>Config 1</w:t>
              </w:r>
            </w:ins>
            <w:ins w:id="6473" w:author="CMCC-shiyuan-0130" w:date="2024-02-06T11:41:55Z">
              <w:r>
                <w:rPr>
                  <w:rFonts w:hint="eastAsia"/>
                  <w:lang w:eastAsia="zh-CN"/>
                </w:rPr>
                <w:t>, 2</w:t>
              </w:r>
            </w:ins>
          </w:p>
        </w:tc>
        <w:tc>
          <w:tcPr>
            <w:tcW w:w="1095" w:type="dxa"/>
            <w:tcBorders>
              <w:top w:val="single" w:color="auto" w:sz="4" w:space="0"/>
              <w:left w:val="single" w:color="auto" w:sz="4" w:space="0"/>
              <w:bottom w:val="single" w:color="auto" w:sz="4" w:space="0"/>
              <w:right w:val="single" w:color="auto" w:sz="4" w:space="0"/>
            </w:tcBorders>
            <w:vAlign w:val="center"/>
          </w:tcPr>
          <w:p>
            <w:pPr>
              <w:pStyle w:val="75"/>
              <w:rPr>
                <w:ins w:id="6474" w:author="CMCC-shiyuan-0130" w:date="2024-02-06T11:41:22Z"/>
                <w:lang w:val="en-US"/>
              </w:rPr>
            </w:pPr>
          </w:p>
        </w:tc>
        <w:tc>
          <w:tcPr>
            <w:tcW w:w="1702" w:type="dxa"/>
            <w:gridSpan w:val="2"/>
            <w:tcBorders>
              <w:top w:val="single" w:color="auto" w:sz="4" w:space="0"/>
              <w:left w:val="single" w:color="auto" w:sz="4" w:space="0"/>
              <w:bottom w:val="single" w:color="auto" w:sz="4" w:space="0"/>
              <w:right w:val="single" w:color="auto" w:sz="4" w:space="0"/>
            </w:tcBorders>
            <w:vAlign w:val="center"/>
          </w:tcPr>
          <w:p>
            <w:pPr>
              <w:keepLines/>
              <w:spacing w:after="0" w:line="256" w:lineRule="auto"/>
              <w:jc w:val="center"/>
              <w:rPr>
                <w:ins w:id="6475" w:author="CMCC-shiyuan-0130" w:date="2024-02-06T11:41:22Z"/>
                <w:rFonts w:hint="eastAsia" w:ascii="Arial" w:hAnsi="Arial" w:cs="Arial" w:eastAsiaTheme="minorEastAsia"/>
                <w:sz w:val="18"/>
                <w:szCs w:val="18"/>
                <w:lang w:val="en-US" w:eastAsia="zh-CN"/>
              </w:rPr>
            </w:pPr>
            <w:ins w:id="6476" w:author="CMCC-shiyuan-0130" w:date="2024-02-06T11:41:49Z">
              <w:r>
                <w:rPr>
                  <w:rFonts w:hint="eastAsia" w:ascii="Arial" w:hAnsi="Arial" w:cs="Arial"/>
                  <w:sz w:val="18"/>
                  <w:szCs w:val="18"/>
                  <w:lang w:val="en-US" w:eastAsia="zh-CN"/>
                </w:rPr>
                <w:t>1</w:t>
              </w:r>
            </w:ins>
          </w:p>
        </w:tc>
        <w:tc>
          <w:tcPr>
            <w:tcW w:w="1702" w:type="dxa"/>
            <w:gridSpan w:val="2"/>
            <w:tcBorders>
              <w:top w:val="single" w:color="auto" w:sz="4" w:space="0"/>
              <w:left w:val="single" w:color="auto" w:sz="4" w:space="0"/>
              <w:bottom w:val="single" w:color="auto" w:sz="4" w:space="0"/>
              <w:right w:val="single" w:color="auto" w:sz="4" w:space="0"/>
            </w:tcBorders>
            <w:vAlign w:val="center"/>
          </w:tcPr>
          <w:p>
            <w:pPr>
              <w:keepLines/>
              <w:spacing w:after="0" w:line="256" w:lineRule="auto"/>
              <w:jc w:val="center"/>
              <w:rPr>
                <w:ins w:id="6477" w:author="CMCC-shiyuan-0130" w:date="2024-02-06T11:41:22Z"/>
                <w:rFonts w:hint="eastAsia" w:ascii="Arial" w:hAnsi="Arial" w:cs="Arial" w:eastAsiaTheme="minorEastAsia"/>
                <w:sz w:val="18"/>
                <w:szCs w:val="18"/>
                <w:lang w:val="en-US" w:eastAsia="zh-CN"/>
              </w:rPr>
            </w:pPr>
            <w:ins w:id="6478" w:author="CMCC-shiyuan-0130" w:date="2024-02-06T11:41:51Z">
              <w:r>
                <w:rPr>
                  <w:rFonts w:hint="eastAsia" w:ascii="Arial" w:hAnsi="Arial" w:cs="Arial"/>
                  <w:sz w:val="18"/>
                  <w:szCs w:val="18"/>
                  <w:lang w:val="en-US" w:eastAsia="zh-CN"/>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6479" w:author="CMCC-shiyuan-0130" w:date="2024-02-06T11:38:23Z"/>
        </w:trPr>
        <w:tc>
          <w:tcPr>
            <w:tcW w:w="3150" w:type="dxa"/>
            <w:gridSpan w:val="2"/>
            <w:tcBorders>
              <w:top w:val="single" w:color="auto" w:sz="4" w:space="0"/>
              <w:left w:val="single" w:color="auto" w:sz="4" w:space="0"/>
              <w:bottom w:val="nil"/>
              <w:right w:val="single" w:color="auto" w:sz="4" w:space="0"/>
            </w:tcBorders>
          </w:tcPr>
          <w:p>
            <w:pPr>
              <w:pStyle w:val="76"/>
              <w:rPr>
                <w:ins w:id="6480" w:author="CMCC-shiyuan-0130" w:date="2024-02-06T11:38:23Z"/>
                <w:lang w:val="en-US"/>
              </w:rPr>
            </w:pPr>
            <w:ins w:id="6481" w:author="CMCC-shiyuan-0130" w:date="2024-02-06T11:38:23Z">
              <w:r>
                <w:rPr/>
                <w:t>Duplex mode</w:t>
              </w:r>
            </w:ins>
          </w:p>
        </w:tc>
        <w:tc>
          <w:tcPr>
            <w:tcW w:w="1255" w:type="dxa"/>
            <w:tcBorders>
              <w:top w:val="single" w:color="auto" w:sz="4" w:space="0"/>
              <w:left w:val="single" w:color="auto" w:sz="4" w:space="0"/>
              <w:right w:val="single" w:color="auto" w:sz="4" w:space="0"/>
            </w:tcBorders>
            <w:vAlign w:val="center"/>
          </w:tcPr>
          <w:p>
            <w:pPr>
              <w:pStyle w:val="75"/>
              <w:rPr>
                <w:ins w:id="6482" w:author="CMCC-shiyuan-0130" w:date="2024-02-06T11:38:23Z"/>
                <w:rFonts w:hint="eastAsia" w:eastAsiaTheme="minorEastAsia"/>
                <w:lang w:val="en-US" w:eastAsia="zh-CN"/>
              </w:rPr>
            </w:pPr>
            <w:ins w:id="6483" w:author="CMCC-shiyuan-0130" w:date="2024-02-06T11:38:23Z">
              <w:r>
                <w:rPr/>
                <w:t xml:space="preserve">Config </w:t>
              </w:r>
            </w:ins>
            <w:ins w:id="6484" w:author="CMCC-shiyuan-0130" w:date="2024-02-06T11:38:23Z">
              <w:r>
                <w:rPr>
                  <w:rFonts w:hint="eastAsia"/>
                  <w:lang w:val="en-US" w:eastAsia="zh-CN"/>
                </w:rPr>
                <w:t>1</w:t>
              </w:r>
            </w:ins>
          </w:p>
        </w:tc>
        <w:tc>
          <w:tcPr>
            <w:tcW w:w="1095" w:type="dxa"/>
            <w:tcBorders>
              <w:top w:val="single" w:color="auto" w:sz="4" w:space="0"/>
              <w:left w:val="single" w:color="auto" w:sz="4" w:space="0"/>
              <w:bottom w:val="single" w:color="auto" w:sz="4" w:space="0"/>
              <w:right w:val="single" w:color="auto" w:sz="4" w:space="0"/>
            </w:tcBorders>
            <w:vAlign w:val="center"/>
          </w:tcPr>
          <w:p>
            <w:pPr>
              <w:pStyle w:val="75"/>
              <w:rPr>
                <w:ins w:id="6485" w:author="CMCC-shiyuan-0130" w:date="2024-02-06T11:38:23Z"/>
                <w:lang w:val="en-US"/>
              </w:rPr>
            </w:pPr>
          </w:p>
        </w:tc>
        <w:tc>
          <w:tcPr>
            <w:tcW w:w="3404" w:type="dxa"/>
            <w:gridSpan w:val="4"/>
            <w:tcBorders>
              <w:top w:val="single" w:color="auto" w:sz="4" w:space="0"/>
              <w:left w:val="single" w:color="auto" w:sz="4" w:space="0"/>
              <w:bottom w:val="single" w:color="auto" w:sz="4" w:space="0"/>
              <w:right w:val="single" w:color="auto" w:sz="4" w:space="0"/>
            </w:tcBorders>
            <w:vAlign w:val="center"/>
          </w:tcPr>
          <w:p>
            <w:pPr>
              <w:keepLines/>
              <w:spacing w:after="0" w:line="256" w:lineRule="auto"/>
              <w:jc w:val="center"/>
              <w:rPr>
                <w:ins w:id="6486" w:author="CMCC-shiyuan-0130" w:date="2024-02-06T11:38:23Z"/>
                <w:rFonts w:ascii="Arial" w:hAnsi="Arial" w:cs="Arial"/>
                <w:sz w:val="18"/>
                <w:szCs w:val="18"/>
                <w:lang w:val="en-US"/>
              </w:rPr>
            </w:pPr>
            <w:ins w:id="6487" w:author="CMCC-shiyuan-0130" w:date="2024-02-06T11:38:23Z">
              <w:r>
                <w:rPr>
                  <w:rFonts w:ascii="Arial" w:hAnsi="Arial" w:cs="Arial"/>
                  <w:sz w:val="18"/>
                  <w:szCs w:val="18"/>
                </w:rPr>
                <w:t>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6488" w:author="CMCC-shiyuan-0130" w:date="2024-02-06T11:38:23Z"/>
        </w:trPr>
        <w:tc>
          <w:tcPr>
            <w:tcW w:w="3150" w:type="dxa"/>
            <w:gridSpan w:val="2"/>
            <w:tcBorders>
              <w:top w:val="nil"/>
              <w:left w:val="single" w:color="auto" w:sz="4" w:space="0"/>
              <w:bottom w:val="single" w:color="auto" w:sz="4" w:space="0"/>
              <w:right w:val="single" w:color="auto" w:sz="4" w:space="0"/>
            </w:tcBorders>
          </w:tcPr>
          <w:p>
            <w:pPr>
              <w:pStyle w:val="76"/>
              <w:rPr>
                <w:ins w:id="6489" w:author="CMCC-shiyuan-0130" w:date="2024-02-06T11:38:23Z"/>
                <w:lang w:val="en-US"/>
              </w:rPr>
            </w:pPr>
          </w:p>
        </w:tc>
        <w:tc>
          <w:tcPr>
            <w:tcW w:w="1255" w:type="dxa"/>
            <w:tcBorders>
              <w:top w:val="single" w:color="auto" w:sz="4" w:space="0"/>
              <w:left w:val="single" w:color="auto" w:sz="4" w:space="0"/>
              <w:right w:val="single" w:color="auto" w:sz="4" w:space="0"/>
            </w:tcBorders>
            <w:vAlign w:val="center"/>
          </w:tcPr>
          <w:p>
            <w:pPr>
              <w:pStyle w:val="75"/>
              <w:rPr>
                <w:ins w:id="6490" w:author="CMCC-shiyuan-0130" w:date="2024-02-06T11:38:23Z"/>
                <w:lang w:eastAsia="zh-CN"/>
              </w:rPr>
            </w:pPr>
            <w:ins w:id="6491" w:author="CMCC-shiyuan-0130" w:date="2024-02-06T11:38:23Z">
              <w:r>
                <w:rPr/>
                <w:t>Config 2</w:t>
              </w:r>
            </w:ins>
          </w:p>
        </w:tc>
        <w:tc>
          <w:tcPr>
            <w:tcW w:w="1095" w:type="dxa"/>
            <w:tcBorders>
              <w:top w:val="single" w:color="auto" w:sz="4" w:space="0"/>
              <w:left w:val="single" w:color="auto" w:sz="4" w:space="0"/>
              <w:bottom w:val="single" w:color="auto" w:sz="4" w:space="0"/>
              <w:right w:val="single" w:color="auto" w:sz="4" w:space="0"/>
            </w:tcBorders>
            <w:vAlign w:val="center"/>
          </w:tcPr>
          <w:p>
            <w:pPr>
              <w:pStyle w:val="75"/>
              <w:rPr>
                <w:ins w:id="6492" w:author="CMCC-shiyuan-0130" w:date="2024-02-06T11:38:23Z"/>
                <w:lang w:val="en-US"/>
              </w:rPr>
            </w:pPr>
          </w:p>
        </w:tc>
        <w:tc>
          <w:tcPr>
            <w:tcW w:w="3404" w:type="dxa"/>
            <w:gridSpan w:val="4"/>
            <w:tcBorders>
              <w:top w:val="single" w:color="auto" w:sz="4" w:space="0"/>
              <w:left w:val="single" w:color="auto" w:sz="4" w:space="0"/>
              <w:bottom w:val="single" w:color="auto" w:sz="4" w:space="0"/>
              <w:right w:val="single" w:color="auto" w:sz="4" w:space="0"/>
            </w:tcBorders>
            <w:vAlign w:val="center"/>
          </w:tcPr>
          <w:p>
            <w:pPr>
              <w:keepLines/>
              <w:spacing w:after="0" w:line="256" w:lineRule="auto"/>
              <w:jc w:val="center"/>
              <w:rPr>
                <w:ins w:id="6493" w:author="CMCC-shiyuan-0130" w:date="2024-02-06T11:38:23Z"/>
                <w:rFonts w:ascii="Arial" w:hAnsi="Arial" w:cs="Arial"/>
                <w:sz w:val="18"/>
                <w:szCs w:val="18"/>
                <w:lang w:val="en-US"/>
              </w:rPr>
            </w:pPr>
            <w:ins w:id="6494" w:author="CMCC-shiyuan-0130" w:date="2024-02-06T11:38:23Z">
              <w:r>
                <w:rPr>
                  <w:rFonts w:hint="default" w:ascii="Arial" w:hAnsi="Arial" w:cs="Arial"/>
                  <w:sz w:val="18"/>
                  <w:szCs w:val="18"/>
                  <w:lang w:val="en-US" w:eastAsia="zh-CN"/>
                </w:rPr>
                <w:t>T</w:t>
              </w:r>
            </w:ins>
            <w:ins w:id="6495" w:author="CMCC-shiyuan-0130" w:date="2024-02-06T11:38:23Z">
              <w:r>
                <w:rPr>
                  <w:rFonts w:ascii="Arial" w:hAnsi="Arial" w:cs="Arial"/>
                  <w:sz w:val="18"/>
                  <w:szCs w:val="18"/>
                </w:rPr>
                <w: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6496" w:author="CMCC-shiyuan-0130" w:date="2024-02-06T11:38:23Z"/>
        </w:trPr>
        <w:tc>
          <w:tcPr>
            <w:tcW w:w="3150" w:type="dxa"/>
            <w:gridSpan w:val="2"/>
            <w:tcBorders>
              <w:top w:val="single" w:color="auto" w:sz="4" w:space="0"/>
              <w:left w:val="single" w:color="auto" w:sz="4" w:space="0"/>
              <w:bottom w:val="nil"/>
              <w:right w:val="single" w:color="auto" w:sz="4" w:space="0"/>
            </w:tcBorders>
          </w:tcPr>
          <w:p>
            <w:pPr>
              <w:pStyle w:val="76"/>
              <w:rPr>
                <w:ins w:id="6497" w:author="CMCC-shiyuan-0130" w:date="2024-02-06T11:38:23Z"/>
                <w:lang w:val="en-US"/>
              </w:rPr>
            </w:pPr>
            <w:ins w:id="6498" w:author="CMCC-shiyuan-0130" w:date="2024-02-06T11:38:23Z">
              <w:r>
                <w:rPr/>
                <w:t>TDD configuration</w:t>
              </w:r>
            </w:ins>
          </w:p>
        </w:tc>
        <w:tc>
          <w:tcPr>
            <w:tcW w:w="1255" w:type="dxa"/>
            <w:tcBorders>
              <w:top w:val="single" w:color="auto" w:sz="4" w:space="0"/>
              <w:left w:val="single" w:color="auto" w:sz="4" w:space="0"/>
              <w:right w:val="single" w:color="auto" w:sz="4" w:space="0"/>
            </w:tcBorders>
            <w:vAlign w:val="center"/>
          </w:tcPr>
          <w:p>
            <w:pPr>
              <w:pStyle w:val="75"/>
              <w:rPr>
                <w:ins w:id="6499" w:author="CMCC-shiyuan-0130" w:date="2024-02-06T11:38:23Z"/>
                <w:lang w:eastAsia="zh-CN"/>
              </w:rPr>
            </w:pPr>
            <w:ins w:id="6500" w:author="CMCC-shiyuan-0130" w:date="2024-02-06T11:38:23Z">
              <w:r>
                <w:rPr/>
                <w:t xml:space="preserve">Config </w:t>
              </w:r>
            </w:ins>
            <w:ins w:id="6501" w:author="CMCC-shiyuan-0130" w:date="2024-02-06T11:38:23Z">
              <w:r>
                <w:rPr>
                  <w:rFonts w:hint="eastAsia"/>
                  <w:lang w:val="en-US" w:eastAsia="zh-CN"/>
                </w:rPr>
                <w:t>1</w:t>
              </w:r>
            </w:ins>
          </w:p>
        </w:tc>
        <w:tc>
          <w:tcPr>
            <w:tcW w:w="1095" w:type="dxa"/>
            <w:tcBorders>
              <w:top w:val="single" w:color="auto" w:sz="4" w:space="0"/>
              <w:left w:val="single" w:color="auto" w:sz="4" w:space="0"/>
              <w:bottom w:val="single" w:color="auto" w:sz="4" w:space="0"/>
              <w:right w:val="single" w:color="auto" w:sz="4" w:space="0"/>
            </w:tcBorders>
            <w:vAlign w:val="center"/>
          </w:tcPr>
          <w:p>
            <w:pPr>
              <w:pStyle w:val="75"/>
              <w:rPr>
                <w:ins w:id="6502" w:author="CMCC-shiyuan-0130" w:date="2024-02-06T11:38:23Z"/>
                <w:lang w:val="en-US"/>
              </w:rPr>
            </w:pPr>
          </w:p>
        </w:tc>
        <w:tc>
          <w:tcPr>
            <w:tcW w:w="3404" w:type="dxa"/>
            <w:gridSpan w:val="4"/>
            <w:tcBorders>
              <w:top w:val="single" w:color="auto" w:sz="4" w:space="0"/>
              <w:left w:val="single" w:color="auto" w:sz="4" w:space="0"/>
              <w:bottom w:val="single" w:color="auto" w:sz="4" w:space="0"/>
              <w:right w:val="single" w:color="auto" w:sz="4" w:space="0"/>
            </w:tcBorders>
            <w:vAlign w:val="center"/>
          </w:tcPr>
          <w:p>
            <w:pPr>
              <w:keepLines/>
              <w:spacing w:after="0" w:line="256" w:lineRule="auto"/>
              <w:jc w:val="center"/>
              <w:rPr>
                <w:ins w:id="6503" w:author="CMCC-shiyuan-0130" w:date="2024-02-06T11:38:23Z"/>
                <w:rFonts w:ascii="Arial" w:hAnsi="Arial" w:cs="Arial"/>
                <w:sz w:val="18"/>
                <w:szCs w:val="18"/>
                <w:lang w:val="en-US"/>
              </w:rPr>
            </w:pPr>
            <w:ins w:id="6504" w:author="CMCC-shiyuan-0130" w:date="2024-02-06T11:38:23Z">
              <w:r>
                <w:rPr>
                  <w:rFonts w:hint="eastAsia" w:ascii="Arial" w:hAnsi="Arial" w:cs="Arial"/>
                  <w:sz w:val="18"/>
                  <w:szCs w:val="18"/>
                  <w:lang w:val="en-US"/>
                </w:rPr>
                <w:t>Not Applicable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6505" w:author="CMCC-shiyuan-0130" w:date="2024-02-06T11:38:23Z"/>
        </w:trPr>
        <w:tc>
          <w:tcPr>
            <w:tcW w:w="3150" w:type="dxa"/>
            <w:gridSpan w:val="2"/>
            <w:tcBorders>
              <w:top w:val="nil"/>
              <w:left w:val="single" w:color="auto" w:sz="4" w:space="0"/>
              <w:bottom w:val="single" w:color="auto" w:sz="4" w:space="0"/>
              <w:right w:val="single" w:color="auto" w:sz="4" w:space="0"/>
            </w:tcBorders>
          </w:tcPr>
          <w:p>
            <w:pPr>
              <w:pStyle w:val="76"/>
              <w:rPr>
                <w:ins w:id="6506" w:author="CMCC-shiyuan-0130" w:date="2024-02-06T11:38:23Z"/>
                <w:lang w:val="en-US"/>
              </w:rPr>
            </w:pPr>
          </w:p>
        </w:tc>
        <w:tc>
          <w:tcPr>
            <w:tcW w:w="1255" w:type="dxa"/>
            <w:tcBorders>
              <w:top w:val="single" w:color="auto" w:sz="4" w:space="0"/>
              <w:left w:val="single" w:color="auto" w:sz="4" w:space="0"/>
              <w:right w:val="single" w:color="auto" w:sz="4" w:space="0"/>
            </w:tcBorders>
            <w:vAlign w:val="center"/>
          </w:tcPr>
          <w:p>
            <w:pPr>
              <w:pStyle w:val="75"/>
              <w:rPr>
                <w:ins w:id="6507" w:author="CMCC-shiyuan-0130" w:date="2024-02-06T11:38:23Z"/>
                <w:rFonts w:hint="eastAsia" w:eastAsiaTheme="minorEastAsia"/>
                <w:lang w:val="en-US" w:eastAsia="zh-CN"/>
              </w:rPr>
            </w:pPr>
            <w:ins w:id="6508" w:author="CMCC-shiyuan-0130" w:date="2024-02-06T11:38:23Z">
              <w:r>
                <w:rPr/>
                <w:t xml:space="preserve">Config </w:t>
              </w:r>
            </w:ins>
            <w:ins w:id="6509" w:author="CMCC-shiyuan-0130" w:date="2024-02-06T11:38:23Z">
              <w:r>
                <w:rPr>
                  <w:rFonts w:hint="eastAsia"/>
                  <w:lang w:val="en-US" w:eastAsia="zh-CN"/>
                </w:rPr>
                <w:t>2</w:t>
              </w:r>
            </w:ins>
          </w:p>
        </w:tc>
        <w:tc>
          <w:tcPr>
            <w:tcW w:w="1095" w:type="dxa"/>
            <w:tcBorders>
              <w:top w:val="single" w:color="auto" w:sz="4" w:space="0"/>
              <w:left w:val="single" w:color="auto" w:sz="4" w:space="0"/>
              <w:bottom w:val="single" w:color="auto" w:sz="4" w:space="0"/>
              <w:right w:val="single" w:color="auto" w:sz="4" w:space="0"/>
            </w:tcBorders>
            <w:vAlign w:val="center"/>
          </w:tcPr>
          <w:p>
            <w:pPr>
              <w:pStyle w:val="75"/>
              <w:rPr>
                <w:ins w:id="6510" w:author="CMCC-shiyuan-0130" w:date="2024-02-06T11:38:23Z"/>
                <w:lang w:val="en-US"/>
              </w:rPr>
            </w:pPr>
          </w:p>
        </w:tc>
        <w:tc>
          <w:tcPr>
            <w:tcW w:w="3404" w:type="dxa"/>
            <w:gridSpan w:val="4"/>
            <w:tcBorders>
              <w:top w:val="single" w:color="auto" w:sz="4" w:space="0"/>
              <w:left w:val="single" w:color="auto" w:sz="4" w:space="0"/>
              <w:bottom w:val="single" w:color="auto" w:sz="4" w:space="0"/>
              <w:right w:val="single" w:color="auto" w:sz="4" w:space="0"/>
            </w:tcBorders>
            <w:vAlign w:val="center"/>
          </w:tcPr>
          <w:p>
            <w:pPr>
              <w:keepLines/>
              <w:spacing w:after="0" w:line="256" w:lineRule="auto"/>
              <w:jc w:val="center"/>
              <w:rPr>
                <w:ins w:id="6511" w:author="CMCC-shiyuan-0130" w:date="2024-02-06T11:38:23Z"/>
                <w:rFonts w:ascii="Arial" w:hAnsi="Arial" w:cs="Arial"/>
                <w:sz w:val="18"/>
                <w:szCs w:val="18"/>
                <w:lang w:val="en-US"/>
              </w:rPr>
            </w:pPr>
            <w:ins w:id="6512" w:author="CMCC-shiyuan-0130" w:date="2024-02-06T11:38:23Z">
              <w:r>
                <w:rPr>
                  <w:rFonts w:hint="eastAsia" w:ascii="Arial" w:hAnsi="Arial" w:cs="Arial"/>
                  <w:sz w:val="18"/>
                  <w:szCs w:val="18"/>
                  <w:lang w:val="en-US"/>
                </w:rPr>
                <w:t>TDDConf. 2.1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6513" w:author="CMCC-shiyuan-0130" w:date="2024-02-06T11:38:23Z"/>
        </w:trPr>
        <w:tc>
          <w:tcPr>
            <w:tcW w:w="3150" w:type="dxa"/>
            <w:gridSpan w:val="2"/>
            <w:tcBorders>
              <w:top w:val="single" w:color="auto" w:sz="4" w:space="0"/>
              <w:left w:val="single" w:color="auto" w:sz="4" w:space="0"/>
              <w:bottom w:val="nil"/>
              <w:right w:val="single" w:color="auto" w:sz="4" w:space="0"/>
            </w:tcBorders>
            <w:vAlign w:val="center"/>
          </w:tcPr>
          <w:p>
            <w:pPr>
              <w:pStyle w:val="76"/>
              <w:rPr>
                <w:ins w:id="6514" w:author="CMCC-shiyuan-0130" w:date="2024-02-06T11:38:23Z"/>
                <w:lang w:val="en-US"/>
              </w:rPr>
            </w:pPr>
            <w:ins w:id="6515" w:author="CMCC-shiyuan-0130" w:date="2024-02-06T11:38:23Z">
              <w:r>
                <w:rPr/>
                <w:t>BW</w:t>
              </w:r>
            </w:ins>
            <w:ins w:id="6516" w:author="CMCC-shiyuan-0130" w:date="2024-02-06T11:38:23Z">
              <w:r>
                <w:rPr>
                  <w:vertAlign w:val="subscript"/>
                </w:rPr>
                <w:t>channel</w:t>
              </w:r>
            </w:ins>
          </w:p>
        </w:tc>
        <w:tc>
          <w:tcPr>
            <w:tcW w:w="1255" w:type="dxa"/>
            <w:tcBorders>
              <w:left w:val="single" w:color="auto" w:sz="4" w:space="0"/>
              <w:right w:val="single" w:color="auto" w:sz="4" w:space="0"/>
            </w:tcBorders>
            <w:vAlign w:val="center"/>
          </w:tcPr>
          <w:p>
            <w:pPr>
              <w:pStyle w:val="75"/>
              <w:rPr>
                <w:ins w:id="6517" w:author="CMCC-shiyuan-0130" w:date="2024-02-06T11:38:23Z"/>
                <w:lang w:eastAsia="zh-CN"/>
              </w:rPr>
            </w:pPr>
            <w:ins w:id="6518" w:author="CMCC-shiyuan-0130" w:date="2024-02-06T11:38:23Z">
              <w:r>
                <w:rPr/>
                <w:t xml:space="preserve">Config </w:t>
              </w:r>
            </w:ins>
            <w:ins w:id="6519" w:author="CMCC-shiyuan-0130" w:date="2024-02-06T11:38:23Z">
              <w:r>
                <w:rPr>
                  <w:rFonts w:hint="eastAsia"/>
                  <w:lang w:val="en-US" w:eastAsia="zh-CN"/>
                </w:rPr>
                <w:t>1</w:t>
              </w:r>
            </w:ins>
          </w:p>
        </w:tc>
        <w:tc>
          <w:tcPr>
            <w:tcW w:w="1095" w:type="dxa"/>
            <w:tcBorders>
              <w:top w:val="single" w:color="auto" w:sz="4" w:space="0"/>
              <w:left w:val="single" w:color="auto" w:sz="4" w:space="0"/>
              <w:bottom w:val="nil"/>
              <w:right w:val="single" w:color="auto" w:sz="4" w:space="0"/>
            </w:tcBorders>
            <w:vAlign w:val="center"/>
          </w:tcPr>
          <w:p>
            <w:pPr>
              <w:pStyle w:val="75"/>
              <w:rPr>
                <w:ins w:id="6520" w:author="CMCC-shiyuan-0130" w:date="2024-02-06T11:38:23Z"/>
                <w:lang w:val="en-US"/>
              </w:rPr>
            </w:pPr>
            <w:ins w:id="6521" w:author="CMCC-shiyuan-0130" w:date="2024-02-06T11:38:23Z">
              <w:r>
                <w:rPr>
                  <w:rFonts w:hint="eastAsia"/>
                  <w:lang w:eastAsia="zh-CN"/>
                </w:rPr>
                <w:t>MHz</w:t>
              </w:r>
            </w:ins>
          </w:p>
        </w:tc>
        <w:tc>
          <w:tcPr>
            <w:tcW w:w="3404" w:type="dxa"/>
            <w:gridSpan w:val="4"/>
            <w:tcBorders>
              <w:top w:val="single" w:color="auto" w:sz="4" w:space="0"/>
              <w:left w:val="single" w:color="auto" w:sz="4" w:space="0"/>
              <w:bottom w:val="single" w:color="auto" w:sz="4" w:space="0"/>
              <w:right w:val="single" w:color="auto" w:sz="4" w:space="0"/>
            </w:tcBorders>
            <w:vAlign w:val="center"/>
          </w:tcPr>
          <w:p>
            <w:pPr>
              <w:keepLines/>
              <w:spacing w:after="0" w:line="256" w:lineRule="auto"/>
              <w:jc w:val="center"/>
              <w:rPr>
                <w:ins w:id="6522" w:author="CMCC-shiyuan-0130" w:date="2024-02-06T11:38:23Z"/>
                <w:rFonts w:ascii="Arial" w:hAnsi="Arial" w:cs="Arial"/>
                <w:sz w:val="18"/>
                <w:szCs w:val="18"/>
                <w:lang w:val="en-US"/>
              </w:rPr>
            </w:pPr>
            <w:ins w:id="6523" w:author="CMCC-shiyuan-0130" w:date="2024-02-06T11:38:23Z">
              <w:r>
                <w:rPr>
                  <w:rFonts w:hint="default" w:ascii="Arial" w:hAnsi="Arial" w:cs="Arial"/>
                  <w:sz w:val="18"/>
                  <w:szCs w:val="18"/>
                  <w:lang w:eastAsia="zh-CN"/>
                </w:rPr>
                <w:t>10</w:t>
              </w:r>
            </w:ins>
            <w:ins w:id="6524" w:author="CMCC-shiyuan-0130" w:date="2024-02-06T11:38:23Z">
              <w:r>
                <w:rPr>
                  <w:rFonts w:ascii="Arial" w:hAnsi="Arial" w:cs="Arial"/>
                  <w:sz w:val="18"/>
                  <w:szCs w:val="18"/>
                </w:rPr>
                <w:t>: N</w:t>
              </w:r>
            </w:ins>
            <w:ins w:id="6525" w:author="CMCC-shiyuan-0130" w:date="2024-02-06T11:38:23Z">
              <w:r>
                <w:rPr>
                  <w:rFonts w:ascii="Arial" w:hAnsi="Arial" w:cs="Arial"/>
                  <w:sz w:val="18"/>
                  <w:szCs w:val="18"/>
                  <w:vertAlign w:val="subscript"/>
                </w:rPr>
                <w:t>RB,c</w:t>
              </w:r>
            </w:ins>
            <w:ins w:id="6526" w:author="CMCC-shiyuan-0130" w:date="2024-02-06T11:38:23Z">
              <w:r>
                <w:rPr>
                  <w:rFonts w:ascii="Arial" w:hAnsi="Arial" w:cs="Arial"/>
                  <w:sz w:val="18"/>
                  <w:szCs w:val="18"/>
                </w:rPr>
                <w:t xml:space="preserve"> = 52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6527" w:author="CMCC-shiyuan-0130" w:date="2024-02-06T11:38:23Z"/>
        </w:trPr>
        <w:tc>
          <w:tcPr>
            <w:tcW w:w="3150" w:type="dxa"/>
            <w:gridSpan w:val="2"/>
            <w:tcBorders>
              <w:top w:val="nil"/>
              <w:left w:val="single" w:color="auto" w:sz="4" w:space="0"/>
              <w:bottom w:val="single" w:color="auto" w:sz="4" w:space="0"/>
              <w:right w:val="single" w:color="auto" w:sz="4" w:space="0"/>
            </w:tcBorders>
            <w:vAlign w:val="center"/>
          </w:tcPr>
          <w:p>
            <w:pPr>
              <w:pStyle w:val="76"/>
              <w:rPr>
                <w:ins w:id="6528" w:author="CMCC-shiyuan-0130" w:date="2024-02-06T11:38:23Z"/>
              </w:rPr>
            </w:pPr>
          </w:p>
        </w:tc>
        <w:tc>
          <w:tcPr>
            <w:tcW w:w="1255" w:type="dxa"/>
            <w:tcBorders>
              <w:left w:val="single" w:color="auto" w:sz="4" w:space="0"/>
              <w:right w:val="single" w:color="auto" w:sz="4" w:space="0"/>
            </w:tcBorders>
            <w:vAlign w:val="center"/>
          </w:tcPr>
          <w:p>
            <w:pPr>
              <w:pStyle w:val="75"/>
              <w:rPr>
                <w:ins w:id="6529" w:author="CMCC-shiyuan-0130" w:date="2024-02-06T11:38:23Z"/>
                <w:rFonts w:hint="eastAsia" w:eastAsiaTheme="minorEastAsia"/>
                <w:lang w:val="en-US" w:eastAsia="zh-CN"/>
              </w:rPr>
            </w:pPr>
            <w:ins w:id="6530" w:author="CMCC-shiyuan-0130" w:date="2024-02-06T11:38:23Z">
              <w:r>
                <w:rPr/>
                <w:t xml:space="preserve">Config </w:t>
              </w:r>
            </w:ins>
            <w:ins w:id="6531" w:author="CMCC-shiyuan-0130" w:date="2024-02-06T11:38:23Z">
              <w:r>
                <w:rPr>
                  <w:rFonts w:hint="eastAsia"/>
                  <w:lang w:val="en-US" w:eastAsia="zh-CN"/>
                </w:rPr>
                <w:t>2</w:t>
              </w:r>
            </w:ins>
          </w:p>
        </w:tc>
        <w:tc>
          <w:tcPr>
            <w:tcW w:w="1095" w:type="dxa"/>
            <w:tcBorders>
              <w:top w:val="nil"/>
              <w:left w:val="single" w:color="auto" w:sz="4" w:space="0"/>
              <w:bottom w:val="single" w:color="auto" w:sz="4" w:space="0"/>
              <w:right w:val="single" w:color="auto" w:sz="4" w:space="0"/>
            </w:tcBorders>
            <w:vAlign w:val="center"/>
          </w:tcPr>
          <w:p>
            <w:pPr>
              <w:pStyle w:val="75"/>
              <w:rPr>
                <w:ins w:id="6532" w:author="CMCC-shiyuan-0130" w:date="2024-02-06T11:38:23Z"/>
                <w:rFonts w:hint="eastAsia"/>
                <w:lang w:eastAsia="zh-CN"/>
              </w:rPr>
            </w:pPr>
          </w:p>
        </w:tc>
        <w:tc>
          <w:tcPr>
            <w:tcW w:w="3404" w:type="dxa"/>
            <w:gridSpan w:val="4"/>
            <w:tcBorders>
              <w:top w:val="single" w:color="auto" w:sz="4" w:space="0"/>
              <w:left w:val="single" w:color="auto" w:sz="4" w:space="0"/>
              <w:bottom w:val="single" w:color="auto" w:sz="4" w:space="0"/>
              <w:right w:val="single" w:color="auto" w:sz="4" w:space="0"/>
            </w:tcBorders>
            <w:vAlign w:val="center"/>
          </w:tcPr>
          <w:p>
            <w:pPr>
              <w:keepLines/>
              <w:spacing w:after="0" w:line="256" w:lineRule="auto"/>
              <w:jc w:val="center"/>
              <w:rPr>
                <w:ins w:id="6533" w:author="CMCC-shiyuan-0130" w:date="2024-02-06T11:38:23Z"/>
                <w:rFonts w:hint="default" w:ascii="Arial" w:hAnsi="Arial" w:cs="Arial"/>
                <w:sz w:val="18"/>
                <w:szCs w:val="18"/>
                <w:lang w:eastAsia="zh-CN"/>
              </w:rPr>
            </w:pPr>
            <w:ins w:id="6534" w:author="CMCC-shiyuan-0130" w:date="2024-02-06T11:38:23Z">
              <w:r>
                <w:rPr>
                  <w:rFonts w:hint="default" w:ascii="Arial" w:hAnsi="Arial" w:cs="Arial"/>
                  <w:sz w:val="18"/>
                  <w:szCs w:val="18"/>
                  <w:lang w:eastAsia="zh-CN"/>
                </w:rPr>
                <w:t>40: N</w:t>
              </w:r>
            </w:ins>
            <w:ins w:id="6535" w:author="CMCC-shiyuan-0130" w:date="2024-02-06T11:38:23Z">
              <w:r>
                <w:rPr>
                  <w:rFonts w:hint="default" w:ascii="Arial" w:hAnsi="Arial" w:cs="Arial"/>
                  <w:sz w:val="18"/>
                  <w:szCs w:val="18"/>
                  <w:vertAlign w:val="subscript"/>
                  <w:lang w:eastAsia="zh-CN"/>
                </w:rPr>
                <w:t xml:space="preserve">RB,c </w:t>
              </w:r>
            </w:ins>
            <w:ins w:id="6536" w:author="CMCC-shiyuan-0130" w:date="2024-02-06T11:38:23Z">
              <w:r>
                <w:rPr>
                  <w:rFonts w:hint="default" w:ascii="Arial" w:hAnsi="Arial" w:cs="Arial"/>
                  <w:sz w:val="18"/>
                  <w:szCs w:val="18"/>
                  <w:lang w:eastAsia="zh-CN"/>
                </w:rPr>
                <w:t>= 106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6537" w:author="CMCC-shiyuan-0130" w:date="2024-02-06T11:38:23Z"/>
        </w:trPr>
        <w:tc>
          <w:tcPr>
            <w:tcW w:w="3150" w:type="dxa"/>
            <w:gridSpan w:val="2"/>
            <w:tcBorders>
              <w:top w:val="single" w:color="auto" w:sz="4" w:space="0"/>
              <w:left w:val="single" w:color="auto" w:sz="4" w:space="0"/>
              <w:bottom w:val="nil"/>
              <w:right w:val="single" w:color="auto" w:sz="4" w:space="0"/>
            </w:tcBorders>
            <w:vAlign w:val="center"/>
          </w:tcPr>
          <w:p>
            <w:pPr>
              <w:pStyle w:val="76"/>
              <w:rPr>
                <w:ins w:id="6538" w:author="CMCC-shiyuan-0130" w:date="2024-02-06T11:38:23Z"/>
                <w:lang w:val="en-US"/>
              </w:rPr>
            </w:pPr>
            <w:ins w:id="6539" w:author="CMCC-shiyuan-0130" w:date="2024-02-06T11:38:23Z">
              <w:r>
                <w:rPr>
                  <w:rFonts w:hint="eastAsia"/>
                  <w:lang w:eastAsia="zh-CN"/>
                </w:rPr>
                <w:t>BWP BW</w:t>
              </w:r>
            </w:ins>
          </w:p>
        </w:tc>
        <w:tc>
          <w:tcPr>
            <w:tcW w:w="1255" w:type="dxa"/>
            <w:tcBorders>
              <w:left w:val="single" w:color="auto" w:sz="4" w:space="0"/>
              <w:bottom w:val="single" w:color="auto" w:sz="4" w:space="0"/>
              <w:right w:val="single" w:color="auto" w:sz="4" w:space="0"/>
            </w:tcBorders>
            <w:vAlign w:val="center"/>
          </w:tcPr>
          <w:p>
            <w:pPr>
              <w:pStyle w:val="75"/>
              <w:rPr>
                <w:ins w:id="6540" w:author="CMCC-shiyuan-0130" w:date="2024-02-06T11:38:23Z"/>
                <w:lang w:eastAsia="zh-CN"/>
              </w:rPr>
            </w:pPr>
            <w:ins w:id="6541" w:author="CMCC-shiyuan-0130" w:date="2024-02-06T11:38:23Z">
              <w:r>
                <w:rPr/>
                <w:t xml:space="preserve">Config </w:t>
              </w:r>
            </w:ins>
            <w:ins w:id="6542" w:author="CMCC-shiyuan-0130" w:date="2024-02-06T11:38:23Z">
              <w:r>
                <w:rPr>
                  <w:rFonts w:hint="eastAsia"/>
                  <w:lang w:val="en-US" w:eastAsia="zh-CN"/>
                </w:rPr>
                <w:t>1</w:t>
              </w:r>
            </w:ins>
          </w:p>
        </w:tc>
        <w:tc>
          <w:tcPr>
            <w:tcW w:w="1095" w:type="dxa"/>
            <w:tcBorders>
              <w:top w:val="single" w:color="auto" w:sz="4" w:space="0"/>
              <w:left w:val="single" w:color="auto" w:sz="4" w:space="0"/>
              <w:bottom w:val="nil"/>
              <w:right w:val="single" w:color="auto" w:sz="4" w:space="0"/>
            </w:tcBorders>
            <w:vAlign w:val="center"/>
          </w:tcPr>
          <w:p>
            <w:pPr>
              <w:pStyle w:val="75"/>
              <w:rPr>
                <w:ins w:id="6543" w:author="CMCC-shiyuan-0130" w:date="2024-02-06T11:38:23Z"/>
                <w:lang w:val="en-US"/>
              </w:rPr>
            </w:pPr>
            <w:ins w:id="6544" w:author="CMCC-shiyuan-0130" w:date="2024-02-06T11:38:23Z">
              <w:r>
                <w:rPr>
                  <w:rFonts w:hint="eastAsia"/>
                  <w:lang w:eastAsia="zh-CN"/>
                </w:rPr>
                <w:t>MHz</w:t>
              </w:r>
            </w:ins>
          </w:p>
        </w:tc>
        <w:tc>
          <w:tcPr>
            <w:tcW w:w="3404" w:type="dxa"/>
            <w:gridSpan w:val="4"/>
            <w:tcBorders>
              <w:top w:val="single" w:color="auto" w:sz="4" w:space="0"/>
              <w:left w:val="single" w:color="auto" w:sz="4" w:space="0"/>
              <w:bottom w:val="single" w:color="auto" w:sz="4" w:space="0"/>
              <w:right w:val="single" w:color="auto" w:sz="4" w:space="0"/>
            </w:tcBorders>
            <w:vAlign w:val="center"/>
          </w:tcPr>
          <w:p>
            <w:pPr>
              <w:keepLines/>
              <w:spacing w:after="0" w:line="256" w:lineRule="auto"/>
              <w:jc w:val="center"/>
              <w:rPr>
                <w:ins w:id="6545" w:author="CMCC-shiyuan-0130" w:date="2024-02-06T11:38:23Z"/>
                <w:rFonts w:ascii="Arial" w:hAnsi="Arial" w:cs="Arial"/>
                <w:sz w:val="18"/>
                <w:szCs w:val="18"/>
                <w:lang w:val="en-US"/>
              </w:rPr>
            </w:pPr>
            <w:ins w:id="6546" w:author="CMCC-shiyuan-0130" w:date="2024-02-06T11:38:23Z">
              <w:r>
                <w:rPr>
                  <w:rFonts w:hint="default" w:ascii="Arial" w:hAnsi="Arial" w:cs="Arial"/>
                  <w:sz w:val="18"/>
                  <w:szCs w:val="18"/>
                  <w:lang w:eastAsia="zh-CN"/>
                </w:rPr>
                <w:t>10</w:t>
              </w:r>
            </w:ins>
            <w:ins w:id="6547" w:author="CMCC-shiyuan-0130" w:date="2024-02-06T11:38:23Z">
              <w:r>
                <w:rPr>
                  <w:rFonts w:ascii="Arial" w:hAnsi="Arial" w:cs="Arial"/>
                  <w:sz w:val="18"/>
                  <w:szCs w:val="18"/>
                </w:rPr>
                <w:t>: N</w:t>
              </w:r>
            </w:ins>
            <w:ins w:id="6548" w:author="CMCC-shiyuan-0130" w:date="2024-02-06T11:38:23Z">
              <w:r>
                <w:rPr>
                  <w:rFonts w:ascii="Arial" w:hAnsi="Arial" w:cs="Arial"/>
                  <w:sz w:val="18"/>
                  <w:szCs w:val="18"/>
                  <w:vertAlign w:val="subscript"/>
                </w:rPr>
                <w:t>RB,c</w:t>
              </w:r>
            </w:ins>
            <w:ins w:id="6549" w:author="CMCC-shiyuan-0130" w:date="2024-02-06T11:38:23Z">
              <w:r>
                <w:rPr>
                  <w:rFonts w:ascii="Arial" w:hAnsi="Arial" w:cs="Arial"/>
                  <w:sz w:val="18"/>
                  <w:szCs w:val="18"/>
                </w:rPr>
                <w:t xml:space="preserve"> = 52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6550" w:author="CMCC-shiyuan-0130" w:date="2024-02-06T11:38:23Z"/>
        </w:trPr>
        <w:tc>
          <w:tcPr>
            <w:tcW w:w="3150" w:type="dxa"/>
            <w:gridSpan w:val="2"/>
            <w:tcBorders>
              <w:top w:val="nil"/>
              <w:left w:val="single" w:color="auto" w:sz="4" w:space="0"/>
              <w:bottom w:val="single" w:color="auto" w:sz="4" w:space="0"/>
              <w:right w:val="single" w:color="auto" w:sz="4" w:space="0"/>
            </w:tcBorders>
            <w:vAlign w:val="center"/>
          </w:tcPr>
          <w:p>
            <w:pPr>
              <w:pStyle w:val="76"/>
              <w:rPr>
                <w:ins w:id="6551" w:author="CMCC-shiyuan-0130" w:date="2024-02-06T11:38:23Z"/>
                <w:rFonts w:hint="eastAsia"/>
                <w:lang w:eastAsia="zh-CN"/>
              </w:rPr>
            </w:pPr>
          </w:p>
        </w:tc>
        <w:tc>
          <w:tcPr>
            <w:tcW w:w="1255" w:type="dxa"/>
            <w:tcBorders>
              <w:left w:val="single" w:color="auto" w:sz="4" w:space="0"/>
              <w:bottom w:val="single" w:color="auto" w:sz="4" w:space="0"/>
              <w:right w:val="single" w:color="auto" w:sz="4" w:space="0"/>
            </w:tcBorders>
            <w:vAlign w:val="center"/>
          </w:tcPr>
          <w:p>
            <w:pPr>
              <w:pStyle w:val="75"/>
              <w:rPr>
                <w:ins w:id="6552" w:author="CMCC-shiyuan-0130" w:date="2024-02-06T11:38:23Z"/>
                <w:rFonts w:hint="eastAsia" w:eastAsiaTheme="minorEastAsia"/>
                <w:lang w:val="en-US" w:eastAsia="zh-CN"/>
              </w:rPr>
            </w:pPr>
            <w:ins w:id="6553" w:author="CMCC-shiyuan-0130" w:date="2024-02-06T11:38:23Z">
              <w:r>
                <w:rPr/>
                <w:t xml:space="preserve">Config </w:t>
              </w:r>
            </w:ins>
            <w:ins w:id="6554" w:author="CMCC-shiyuan-0130" w:date="2024-02-06T11:38:23Z">
              <w:r>
                <w:rPr>
                  <w:rFonts w:hint="eastAsia"/>
                  <w:lang w:val="en-US" w:eastAsia="zh-CN"/>
                </w:rPr>
                <w:t>2</w:t>
              </w:r>
            </w:ins>
          </w:p>
        </w:tc>
        <w:tc>
          <w:tcPr>
            <w:tcW w:w="1095" w:type="dxa"/>
            <w:tcBorders>
              <w:top w:val="nil"/>
              <w:left w:val="single" w:color="auto" w:sz="4" w:space="0"/>
              <w:bottom w:val="single" w:color="auto" w:sz="4" w:space="0"/>
              <w:right w:val="single" w:color="auto" w:sz="4" w:space="0"/>
            </w:tcBorders>
            <w:vAlign w:val="center"/>
          </w:tcPr>
          <w:p>
            <w:pPr>
              <w:pStyle w:val="75"/>
              <w:rPr>
                <w:ins w:id="6555" w:author="CMCC-shiyuan-0130" w:date="2024-02-06T11:38:23Z"/>
                <w:rFonts w:hint="eastAsia"/>
                <w:lang w:eastAsia="zh-CN"/>
              </w:rPr>
            </w:pPr>
          </w:p>
        </w:tc>
        <w:tc>
          <w:tcPr>
            <w:tcW w:w="3404" w:type="dxa"/>
            <w:gridSpan w:val="4"/>
            <w:tcBorders>
              <w:top w:val="single" w:color="auto" w:sz="4" w:space="0"/>
              <w:left w:val="single" w:color="auto" w:sz="4" w:space="0"/>
              <w:bottom w:val="single" w:color="auto" w:sz="4" w:space="0"/>
              <w:right w:val="single" w:color="auto" w:sz="4" w:space="0"/>
            </w:tcBorders>
            <w:vAlign w:val="center"/>
          </w:tcPr>
          <w:p>
            <w:pPr>
              <w:keepLines/>
              <w:spacing w:after="0" w:line="256" w:lineRule="auto"/>
              <w:jc w:val="center"/>
              <w:rPr>
                <w:ins w:id="6556" w:author="CMCC-shiyuan-0130" w:date="2024-02-06T11:38:23Z"/>
                <w:rFonts w:hint="default" w:ascii="Arial" w:hAnsi="Arial" w:cs="Arial"/>
                <w:sz w:val="18"/>
                <w:szCs w:val="18"/>
                <w:lang w:eastAsia="zh-CN"/>
              </w:rPr>
            </w:pPr>
            <w:ins w:id="6557" w:author="CMCC-shiyuan-0130" w:date="2024-02-06T11:38:23Z">
              <w:r>
                <w:rPr>
                  <w:rFonts w:hint="default" w:ascii="Arial" w:hAnsi="Arial" w:cs="Arial"/>
                  <w:sz w:val="18"/>
                  <w:szCs w:val="18"/>
                  <w:lang w:eastAsia="zh-CN"/>
                </w:rPr>
                <w:t>40: N</w:t>
              </w:r>
            </w:ins>
            <w:ins w:id="6558" w:author="CMCC-shiyuan-0130" w:date="2024-02-06T11:38:23Z">
              <w:r>
                <w:rPr>
                  <w:rFonts w:hint="default" w:ascii="Arial" w:hAnsi="Arial" w:cs="Arial"/>
                  <w:sz w:val="18"/>
                  <w:szCs w:val="18"/>
                  <w:vertAlign w:val="subscript"/>
                  <w:lang w:eastAsia="zh-CN"/>
                </w:rPr>
                <w:t xml:space="preserve">RB,c </w:t>
              </w:r>
            </w:ins>
            <w:ins w:id="6559" w:author="CMCC-shiyuan-0130" w:date="2024-02-06T11:38:23Z">
              <w:r>
                <w:rPr>
                  <w:rFonts w:hint="default" w:ascii="Arial" w:hAnsi="Arial" w:cs="Arial"/>
                  <w:sz w:val="18"/>
                  <w:szCs w:val="18"/>
                  <w:lang w:eastAsia="zh-CN"/>
                </w:rPr>
                <w:t>= 106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6560" w:author="CMCC-shiyuan-0130" w:date="2024-02-06T11:38:23Z"/>
        </w:trPr>
        <w:tc>
          <w:tcPr>
            <w:tcW w:w="3150" w:type="dxa"/>
            <w:gridSpan w:val="2"/>
            <w:tcBorders>
              <w:top w:val="single" w:color="auto" w:sz="4" w:space="0"/>
              <w:left w:val="single" w:color="auto" w:sz="4" w:space="0"/>
              <w:bottom w:val="single" w:color="auto" w:sz="4" w:space="0"/>
              <w:right w:val="single" w:color="auto" w:sz="4" w:space="0"/>
            </w:tcBorders>
          </w:tcPr>
          <w:p>
            <w:pPr>
              <w:pStyle w:val="76"/>
              <w:rPr>
                <w:ins w:id="6561" w:author="CMCC-shiyuan-0130" w:date="2024-02-06T11:38:23Z"/>
                <w:lang w:val="en-US"/>
              </w:rPr>
            </w:pPr>
            <w:ins w:id="6562" w:author="CMCC-shiyuan-0130" w:date="2024-02-06T11:38:23Z">
              <w:r>
                <w:rPr>
                  <w:lang w:val="en-US"/>
                </w:rPr>
                <w:t>DR</w:t>
              </w:r>
            </w:ins>
            <w:ins w:id="6563" w:author="CMCC-shiyuan-0130" w:date="2024-02-06T11:38:23Z">
              <w:r>
                <w:rPr>
                  <w:rFonts w:hint="eastAsia"/>
                  <w:lang w:val="en-US" w:eastAsia="zh-CN"/>
                </w:rPr>
                <w:t>X</w:t>
              </w:r>
            </w:ins>
            <w:ins w:id="6564" w:author="CMCC-shiyuan-0130" w:date="2024-02-06T11:38:23Z">
              <w:r>
                <w:rPr>
                  <w:lang w:val="en-US"/>
                </w:rPr>
                <w:t xml:space="preserve"> Cycle</w:t>
              </w:r>
            </w:ins>
          </w:p>
        </w:tc>
        <w:tc>
          <w:tcPr>
            <w:tcW w:w="1255" w:type="dxa"/>
            <w:tcBorders>
              <w:left w:val="single" w:color="auto" w:sz="4" w:space="0"/>
              <w:right w:val="single" w:color="auto" w:sz="4" w:space="0"/>
            </w:tcBorders>
          </w:tcPr>
          <w:p>
            <w:pPr>
              <w:pStyle w:val="75"/>
              <w:rPr>
                <w:ins w:id="6565" w:author="CMCC-shiyuan-0130" w:date="2024-02-06T11:38:23Z"/>
                <w:lang w:eastAsia="zh-CN"/>
              </w:rPr>
            </w:pPr>
            <w:ins w:id="6566" w:author="CMCC-shiyuan-0130" w:date="2024-02-06T11:38:23Z">
              <w:r>
                <w:rPr>
                  <w:lang w:eastAsia="zh-CN"/>
                </w:rPr>
                <w:t>Config 1</w:t>
              </w:r>
            </w:ins>
            <w:ins w:id="6567" w:author="CMCC-shiyuan-0130" w:date="2024-02-06T11:38:23Z">
              <w:r>
                <w:rPr>
                  <w:rFonts w:hint="eastAsia"/>
                  <w:lang w:eastAsia="zh-CN"/>
                </w:rPr>
                <w:t>, 2</w:t>
              </w:r>
            </w:ins>
          </w:p>
        </w:tc>
        <w:tc>
          <w:tcPr>
            <w:tcW w:w="1095" w:type="dxa"/>
            <w:tcBorders>
              <w:top w:val="single" w:color="auto" w:sz="4" w:space="0"/>
              <w:left w:val="single" w:color="auto" w:sz="4" w:space="0"/>
              <w:bottom w:val="single" w:color="auto" w:sz="4" w:space="0"/>
              <w:right w:val="single" w:color="auto" w:sz="4" w:space="0"/>
            </w:tcBorders>
          </w:tcPr>
          <w:p>
            <w:pPr>
              <w:pStyle w:val="75"/>
              <w:rPr>
                <w:ins w:id="6568" w:author="CMCC-shiyuan-0130" w:date="2024-02-06T11:38:23Z"/>
                <w:lang w:val="en-US"/>
              </w:rPr>
            </w:pPr>
            <w:ins w:id="6569" w:author="CMCC-shiyuan-0130" w:date="2024-02-06T11:38:23Z">
              <w:r>
                <w:rPr>
                  <w:lang w:val="en-US"/>
                </w:rPr>
                <w:t>ms</w:t>
              </w:r>
            </w:ins>
          </w:p>
        </w:tc>
        <w:tc>
          <w:tcPr>
            <w:tcW w:w="3404" w:type="dxa"/>
            <w:gridSpan w:val="4"/>
            <w:tcBorders>
              <w:top w:val="single" w:color="auto" w:sz="4" w:space="0"/>
              <w:left w:val="single" w:color="auto" w:sz="4" w:space="0"/>
              <w:bottom w:val="single" w:color="auto" w:sz="4" w:space="0"/>
              <w:right w:val="single" w:color="auto" w:sz="4" w:space="0"/>
            </w:tcBorders>
          </w:tcPr>
          <w:p>
            <w:pPr>
              <w:pStyle w:val="75"/>
              <w:rPr>
                <w:ins w:id="6570" w:author="CMCC-shiyuan-0130" w:date="2024-02-06T11:38:23Z"/>
                <w:lang w:val="en-US"/>
              </w:rPr>
            </w:pPr>
            <w:ins w:id="6571" w:author="CMCC-shiyuan-0130" w:date="2024-02-06T11:38:23Z">
              <w:r>
                <w:rPr>
                  <w:lang w:val="en-US"/>
                </w:rPr>
                <w:t>Not Applicable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6572" w:author="CMCC-shiyuan-0130" w:date="2024-02-06T12:26:02Z"/>
        </w:trPr>
        <w:tc>
          <w:tcPr>
            <w:tcW w:w="3150" w:type="dxa"/>
            <w:gridSpan w:val="2"/>
            <w:tcBorders>
              <w:top w:val="single" w:color="auto" w:sz="4" w:space="0"/>
              <w:left w:val="single" w:color="auto" w:sz="4" w:space="0"/>
              <w:bottom w:val="single" w:color="auto" w:sz="4" w:space="0"/>
              <w:right w:val="single" w:color="auto" w:sz="4" w:space="0"/>
            </w:tcBorders>
          </w:tcPr>
          <w:p>
            <w:pPr>
              <w:pStyle w:val="76"/>
              <w:rPr>
                <w:ins w:id="6573" w:author="CMCC-shiyuan-0130" w:date="2024-02-06T12:26:02Z"/>
                <w:lang w:val="en-US"/>
              </w:rPr>
            </w:pPr>
            <w:ins w:id="6574" w:author="CMCC-shiyuan-0130" w:date="2024-02-06T12:26:19Z">
              <w:r>
                <w:rPr>
                  <w:lang w:val="en-US"/>
                </w:rPr>
                <w:t>Gap pattern ID</w:t>
              </w:r>
            </w:ins>
          </w:p>
        </w:tc>
        <w:tc>
          <w:tcPr>
            <w:tcW w:w="1255" w:type="dxa"/>
            <w:tcBorders>
              <w:left w:val="single" w:color="auto" w:sz="4" w:space="0"/>
              <w:right w:val="single" w:color="auto" w:sz="4" w:space="0"/>
            </w:tcBorders>
          </w:tcPr>
          <w:p>
            <w:pPr>
              <w:pStyle w:val="75"/>
              <w:rPr>
                <w:ins w:id="6575" w:author="CMCC-shiyuan-0130" w:date="2024-02-06T12:26:02Z"/>
                <w:lang w:eastAsia="zh-CN"/>
              </w:rPr>
            </w:pPr>
          </w:p>
        </w:tc>
        <w:tc>
          <w:tcPr>
            <w:tcW w:w="1095" w:type="dxa"/>
            <w:tcBorders>
              <w:top w:val="single" w:color="auto" w:sz="4" w:space="0"/>
              <w:left w:val="single" w:color="auto" w:sz="4" w:space="0"/>
              <w:bottom w:val="single" w:color="auto" w:sz="4" w:space="0"/>
              <w:right w:val="single" w:color="auto" w:sz="4" w:space="0"/>
            </w:tcBorders>
          </w:tcPr>
          <w:p>
            <w:pPr>
              <w:pStyle w:val="75"/>
              <w:rPr>
                <w:ins w:id="6576" w:author="CMCC-shiyuan-0130" w:date="2024-02-06T12:26:02Z"/>
                <w:lang w:val="en-US"/>
              </w:rPr>
            </w:pPr>
          </w:p>
        </w:tc>
        <w:tc>
          <w:tcPr>
            <w:tcW w:w="3404" w:type="dxa"/>
            <w:gridSpan w:val="4"/>
            <w:tcBorders>
              <w:top w:val="single" w:color="auto" w:sz="4" w:space="0"/>
              <w:left w:val="single" w:color="auto" w:sz="4" w:space="0"/>
              <w:bottom w:val="single" w:color="auto" w:sz="4" w:space="0"/>
              <w:right w:val="single" w:color="auto" w:sz="4" w:space="0"/>
            </w:tcBorders>
          </w:tcPr>
          <w:p>
            <w:pPr>
              <w:pStyle w:val="75"/>
              <w:rPr>
                <w:ins w:id="6577" w:author="CMCC-shiyuan-0130" w:date="2024-02-06T12:26:02Z"/>
                <w:rFonts w:hint="default" w:eastAsiaTheme="minorEastAsia"/>
                <w:lang w:val="en-US" w:eastAsia="zh-CN"/>
              </w:rPr>
            </w:pPr>
            <w:ins w:id="6578" w:author="CMCC-shiyuan-0130" w:date="2024-02-06T12:26:24Z">
              <w:r>
                <w:rPr>
                  <w:rFonts w:hint="eastAsia"/>
                  <w:lang w:val="en-US" w:eastAsia="zh-CN"/>
                </w:rPr>
                <w:t>gp</w:t>
              </w:r>
            </w:ins>
            <w:ins w:id="6579" w:author="CMCC-shiyuan-0130" w:date="2024-02-06T12:26:25Z">
              <w:r>
                <w:rPr>
                  <w:rFonts w:hint="eastAsia"/>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6580" w:author="CMCC-shiyuan-0130" w:date="2024-02-06T11:38:23Z"/>
        </w:trPr>
        <w:tc>
          <w:tcPr>
            <w:tcW w:w="3150" w:type="dxa"/>
            <w:gridSpan w:val="2"/>
            <w:tcBorders>
              <w:top w:val="single" w:color="auto" w:sz="4" w:space="0"/>
              <w:left w:val="single" w:color="auto" w:sz="4" w:space="0"/>
              <w:bottom w:val="nil"/>
              <w:right w:val="single" w:color="auto" w:sz="4" w:space="0"/>
            </w:tcBorders>
            <w:vAlign w:val="center"/>
          </w:tcPr>
          <w:p>
            <w:pPr>
              <w:pStyle w:val="76"/>
              <w:rPr>
                <w:ins w:id="6581" w:author="CMCC-shiyuan-0130" w:date="2024-02-06T11:38:23Z"/>
                <w:lang w:val="en-US"/>
              </w:rPr>
            </w:pPr>
            <w:ins w:id="6582" w:author="CMCC-shiyuan-0130" w:date="2024-02-06T11:38:23Z">
              <w:r>
                <w:rPr>
                  <w:rFonts w:cs="Arial"/>
                </w:rPr>
                <w:t>PDSCH Reference measurement channel</w:t>
              </w:r>
            </w:ins>
          </w:p>
        </w:tc>
        <w:tc>
          <w:tcPr>
            <w:tcW w:w="1255" w:type="dxa"/>
            <w:tcBorders>
              <w:left w:val="single" w:color="auto" w:sz="4" w:space="0"/>
              <w:right w:val="single" w:color="auto" w:sz="4" w:space="0"/>
            </w:tcBorders>
            <w:vAlign w:val="center"/>
          </w:tcPr>
          <w:p>
            <w:pPr>
              <w:pStyle w:val="75"/>
              <w:rPr>
                <w:ins w:id="6583" w:author="CMCC-shiyuan-0130" w:date="2024-02-06T11:38:23Z"/>
                <w:lang w:eastAsia="zh-CN"/>
              </w:rPr>
            </w:pPr>
            <w:ins w:id="6584" w:author="CMCC-shiyuan-0130" w:date="2024-02-06T11:38:23Z">
              <w:r>
                <w:rPr/>
                <w:t xml:space="preserve">Config </w:t>
              </w:r>
            </w:ins>
            <w:ins w:id="6585" w:author="CMCC-shiyuan-0130" w:date="2024-02-06T11:38:23Z">
              <w:r>
                <w:rPr>
                  <w:rFonts w:hint="eastAsia"/>
                  <w:lang w:val="en-US" w:eastAsia="zh-CN"/>
                </w:rPr>
                <w:t>1</w:t>
              </w:r>
            </w:ins>
          </w:p>
        </w:tc>
        <w:tc>
          <w:tcPr>
            <w:tcW w:w="1095" w:type="dxa"/>
            <w:tcBorders>
              <w:top w:val="single" w:color="auto" w:sz="4" w:space="0"/>
              <w:left w:val="single" w:color="auto" w:sz="4" w:space="0"/>
              <w:bottom w:val="single" w:color="auto" w:sz="4" w:space="0"/>
              <w:right w:val="single" w:color="auto" w:sz="4" w:space="0"/>
            </w:tcBorders>
            <w:vAlign w:val="center"/>
          </w:tcPr>
          <w:p>
            <w:pPr>
              <w:pStyle w:val="75"/>
              <w:rPr>
                <w:ins w:id="6586" w:author="CMCC-shiyuan-0130" w:date="2024-02-06T11:38:23Z"/>
                <w:lang w:val="en-US"/>
              </w:rPr>
            </w:pPr>
          </w:p>
        </w:tc>
        <w:tc>
          <w:tcPr>
            <w:tcW w:w="3404" w:type="dxa"/>
            <w:gridSpan w:val="4"/>
            <w:tcBorders>
              <w:top w:val="single" w:color="auto" w:sz="4" w:space="0"/>
              <w:left w:val="single" w:color="auto" w:sz="4" w:space="0"/>
              <w:bottom w:val="single" w:color="auto" w:sz="4" w:space="0"/>
              <w:right w:val="single" w:color="auto" w:sz="4" w:space="0"/>
            </w:tcBorders>
            <w:vAlign w:val="center"/>
          </w:tcPr>
          <w:p>
            <w:pPr>
              <w:pStyle w:val="75"/>
              <w:rPr>
                <w:ins w:id="6587" w:author="CMCC-shiyuan-0130" w:date="2024-02-06T11:38:23Z"/>
                <w:lang w:val="en-US"/>
              </w:rPr>
            </w:pPr>
            <w:ins w:id="6588" w:author="CMCC-shiyuan-0130" w:date="2024-02-06T11:38:23Z">
              <w:r>
                <w:rPr>
                  <w:szCs w:val="18"/>
                </w:rPr>
                <w:t>SR.1.1 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6589" w:author="CMCC-shiyuan-0130" w:date="2024-02-06T11:38:23Z"/>
        </w:trPr>
        <w:tc>
          <w:tcPr>
            <w:tcW w:w="3150" w:type="dxa"/>
            <w:gridSpan w:val="2"/>
            <w:tcBorders>
              <w:top w:val="nil"/>
              <w:left w:val="single" w:color="auto" w:sz="4" w:space="0"/>
              <w:bottom w:val="single" w:color="auto" w:sz="4" w:space="0"/>
              <w:right w:val="single" w:color="auto" w:sz="4" w:space="0"/>
            </w:tcBorders>
            <w:vAlign w:val="center"/>
          </w:tcPr>
          <w:p>
            <w:pPr>
              <w:pStyle w:val="76"/>
              <w:rPr>
                <w:ins w:id="6590" w:author="CMCC-shiyuan-0130" w:date="2024-02-06T11:38:23Z"/>
                <w:rFonts w:cs="Arial"/>
              </w:rPr>
            </w:pPr>
          </w:p>
        </w:tc>
        <w:tc>
          <w:tcPr>
            <w:tcW w:w="1255" w:type="dxa"/>
            <w:tcBorders>
              <w:left w:val="single" w:color="auto" w:sz="4" w:space="0"/>
              <w:right w:val="single" w:color="auto" w:sz="4" w:space="0"/>
            </w:tcBorders>
            <w:vAlign w:val="center"/>
          </w:tcPr>
          <w:p>
            <w:pPr>
              <w:pStyle w:val="75"/>
              <w:rPr>
                <w:ins w:id="6591" w:author="CMCC-shiyuan-0130" w:date="2024-02-06T11:38:23Z"/>
                <w:lang w:eastAsia="zh-CN"/>
              </w:rPr>
            </w:pPr>
            <w:ins w:id="6592" w:author="CMCC-shiyuan-0130" w:date="2024-02-06T11:38:23Z">
              <w:r>
                <w:rPr/>
                <w:t xml:space="preserve">Config </w:t>
              </w:r>
            </w:ins>
            <w:ins w:id="6593" w:author="CMCC-shiyuan-0130" w:date="2024-02-06T11:38:23Z">
              <w:r>
                <w:rPr>
                  <w:rFonts w:hint="eastAsia"/>
                  <w:lang w:val="en-US" w:eastAsia="zh-CN"/>
                </w:rPr>
                <w:t>2</w:t>
              </w:r>
            </w:ins>
          </w:p>
        </w:tc>
        <w:tc>
          <w:tcPr>
            <w:tcW w:w="1095" w:type="dxa"/>
            <w:tcBorders>
              <w:top w:val="single" w:color="auto" w:sz="4" w:space="0"/>
              <w:left w:val="single" w:color="auto" w:sz="4" w:space="0"/>
              <w:bottom w:val="single" w:color="auto" w:sz="4" w:space="0"/>
              <w:right w:val="single" w:color="auto" w:sz="4" w:space="0"/>
            </w:tcBorders>
            <w:vAlign w:val="center"/>
          </w:tcPr>
          <w:p>
            <w:pPr>
              <w:pStyle w:val="75"/>
              <w:rPr>
                <w:ins w:id="6594" w:author="CMCC-shiyuan-0130" w:date="2024-02-06T11:38:23Z"/>
                <w:lang w:val="en-US"/>
              </w:rPr>
            </w:pPr>
          </w:p>
        </w:tc>
        <w:tc>
          <w:tcPr>
            <w:tcW w:w="3404" w:type="dxa"/>
            <w:gridSpan w:val="4"/>
            <w:tcBorders>
              <w:top w:val="single" w:color="auto" w:sz="4" w:space="0"/>
              <w:left w:val="single" w:color="auto" w:sz="4" w:space="0"/>
              <w:bottom w:val="single" w:color="auto" w:sz="4" w:space="0"/>
              <w:right w:val="single" w:color="auto" w:sz="4" w:space="0"/>
            </w:tcBorders>
            <w:vAlign w:val="center"/>
          </w:tcPr>
          <w:p>
            <w:pPr>
              <w:pStyle w:val="75"/>
              <w:rPr>
                <w:ins w:id="6595" w:author="CMCC-shiyuan-0130" w:date="2024-02-06T11:38:23Z"/>
                <w:szCs w:val="18"/>
              </w:rPr>
            </w:pPr>
            <w:ins w:id="6596" w:author="CMCC-shiyuan-0130" w:date="2024-02-06T11:38:23Z">
              <w:r>
                <w:rPr>
                  <w:szCs w:val="18"/>
                </w:rPr>
                <w:t>SR</w:t>
              </w:r>
            </w:ins>
            <w:ins w:id="6597" w:author="CMCC-shiyuan-0130" w:date="2024-02-06T11:38:23Z">
              <w:r>
                <w:rPr>
                  <w:rFonts w:hint="eastAsia"/>
                  <w:szCs w:val="18"/>
                  <w:lang w:val="en-US" w:eastAsia="zh-CN"/>
                </w:rPr>
                <w:t>.</w:t>
              </w:r>
            </w:ins>
            <w:ins w:id="6598" w:author="CMCC-shiyuan-0130" w:date="2024-02-06T11:38:23Z">
              <w:r>
                <w:rPr>
                  <w:szCs w:val="18"/>
                </w:rPr>
                <w:t>2.1 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0" w:hRule="atLeast"/>
          <w:jc w:val="center"/>
          <w:ins w:id="6599" w:author="CMCC-shiyuan-0130" w:date="2024-02-06T11:38:23Z"/>
        </w:trPr>
        <w:tc>
          <w:tcPr>
            <w:tcW w:w="3150" w:type="dxa"/>
            <w:gridSpan w:val="2"/>
            <w:tcBorders>
              <w:top w:val="single" w:color="auto" w:sz="4" w:space="0"/>
              <w:left w:val="single" w:color="auto" w:sz="4" w:space="0"/>
              <w:bottom w:val="nil"/>
              <w:right w:val="single" w:color="auto" w:sz="4" w:space="0"/>
            </w:tcBorders>
            <w:vAlign w:val="center"/>
          </w:tcPr>
          <w:p>
            <w:pPr>
              <w:pStyle w:val="76"/>
              <w:rPr>
                <w:ins w:id="6600" w:author="CMCC-shiyuan-0130" w:date="2024-02-06T11:38:23Z"/>
                <w:lang w:val="en-US"/>
              </w:rPr>
            </w:pPr>
            <w:ins w:id="6601" w:author="CMCC-shiyuan-0130" w:date="2024-02-06T11:38:23Z">
              <w:r>
                <w:rPr>
                  <w:rFonts w:cs="v5.0.0"/>
                </w:rPr>
                <w:t>CORESET Reference Channel</w:t>
              </w:r>
            </w:ins>
          </w:p>
        </w:tc>
        <w:tc>
          <w:tcPr>
            <w:tcW w:w="1255" w:type="dxa"/>
            <w:tcBorders>
              <w:left w:val="single" w:color="auto" w:sz="4" w:space="0"/>
              <w:right w:val="single" w:color="auto" w:sz="4" w:space="0"/>
            </w:tcBorders>
            <w:vAlign w:val="center"/>
          </w:tcPr>
          <w:p>
            <w:pPr>
              <w:pStyle w:val="75"/>
              <w:rPr>
                <w:ins w:id="6602" w:author="CMCC-shiyuan-0130" w:date="2024-02-06T11:38:23Z"/>
                <w:lang w:eastAsia="zh-CN"/>
              </w:rPr>
            </w:pPr>
            <w:ins w:id="6603" w:author="CMCC-shiyuan-0130" w:date="2024-02-06T11:38:23Z">
              <w:r>
                <w:rPr/>
                <w:t xml:space="preserve">Config </w:t>
              </w:r>
            </w:ins>
            <w:ins w:id="6604" w:author="CMCC-shiyuan-0130" w:date="2024-02-06T11:38:23Z">
              <w:r>
                <w:rPr>
                  <w:rFonts w:hint="eastAsia"/>
                  <w:lang w:val="en-US" w:eastAsia="zh-CN"/>
                </w:rPr>
                <w:t>1</w:t>
              </w:r>
            </w:ins>
          </w:p>
        </w:tc>
        <w:tc>
          <w:tcPr>
            <w:tcW w:w="1095" w:type="dxa"/>
            <w:tcBorders>
              <w:top w:val="single" w:color="auto" w:sz="4" w:space="0"/>
              <w:left w:val="single" w:color="auto" w:sz="4" w:space="0"/>
              <w:bottom w:val="single" w:color="auto" w:sz="4" w:space="0"/>
              <w:right w:val="single" w:color="auto" w:sz="4" w:space="0"/>
            </w:tcBorders>
            <w:vAlign w:val="center"/>
          </w:tcPr>
          <w:p>
            <w:pPr>
              <w:pStyle w:val="75"/>
              <w:rPr>
                <w:ins w:id="6605" w:author="CMCC-shiyuan-0130" w:date="2024-02-06T11:38:23Z"/>
                <w:lang w:val="en-US"/>
              </w:rPr>
            </w:pPr>
          </w:p>
        </w:tc>
        <w:tc>
          <w:tcPr>
            <w:tcW w:w="3404" w:type="dxa"/>
            <w:gridSpan w:val="4"/>
            <w:tcBorders>
              <w:top w:val="single" w:color="auto" w:sz="4" w:space="0"/>
              <w:left w:val="single" w:color="auto" w:sz="4" w:space="0"/>
              <w:bottom w:val="single" w:color="auto" w:sz="4" w:space="0"/>
              <w:right w:val="single" w:color="auto" w:sz="4" w:space="0"/>
            </w:tcBorders>
            <w:vAlign w:val="center"/>
          </w:tcPr>
          <w:p>
            <w:pPr>
              <w:pStyle w:val="75"/>
              <w:rPr>
                <w:ins w:id="6606" w:author="CMCC-shiyuan-0130" w:date="2024-02-06T11:38:23Z"/>
                <w:lang w:val="en-US"/>
              </w:rPr>
            </w:pPr>
            <w:ins w:id="6607" w:author="CMCC-shiyuan-0130" w:date="2024-02-06T11:38:23Z">
              <w:r>
                <w:rPr>
                  <w:szCs w:val="18"/>
                </w:rPr>
                <w:t>CR.1.1 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6608" w:author="CMCC-shiyuan-0130" w:date="2024-02-06T11:38:23Z"/>
        </w:trPr>
        <w:tc>
          <w:tcPr>
            <w:tcW w:w="3150" w:type="dxa"/>
            <w:gridSpan w:val="2"/>
            <w:tcBorders>
              <w:top w:val="nil"/>
              <w:left w:val="single" w:color="auto" w:sz="4" w:space="0"/>
              <w:bottom w:val="single" w:color="auto" w:sz="4" w:space="0"/>
              <w:right w:val="single" w:color="auto" w:sz="4" w:space="0"/>
            </w:tcBorders>
            <w:vAlign w:val="center"/>
          </w:tcPr>
          <w:p>
            <w:pPr>
              <w:pStyle w:val="76"/>
              <w:rPr>
                <w:ins w:id="6609" w:author="CMCC-shiyuan-0130" w:date="2024-02-06T11:38:23Z"/>
                <w:rFonts w:cs="v5.0.0"/>
              </w:rPr>
            </w:pPr>
          </w:p>
        </w:tc>
        <w:tc>
          <w:tcPr>
            <w:tcW w:w="1255" w:type="dxa"/>
            <w:tcBorders>
              <w:left w:val="single" w:color="auto" w:sz="4" w:space="0"/>
              <w:right w:val="single" w:color="auto" w:sz="4" w:space="0"/>
            </w:tcBorders>
            <w:vAlign w:val="center"/>
          </w:tcPr>
          <w:p>
            <w:pPr>
              <w:pStyle w:val="75"/>
              <w:rPr>
                <w:ins w:id="6610" w:author="CMCC-shiyuan-0130" w:date="2024-02-06T11:38:23Z"/>
                <w:lang w:eastAsia="zh-CN"/>
              </w:rPr>
            </w:pPr>
            <w:ins w:id="6611" w:author="CMCC-shiyuan-0130" w:date="2024-02-06T11:38:23Z">
              <w:r>
                <w:rPr/>
                <w:t xml:space="preserve">Config </w:t>
              </w:r>
            </w:ins>
            <w:ins w:id="6612" w:author="CMCC-shiyuan-0130" w:date="2024-02-06T11:38:23Z">
              <w:r>
                <w:rPr>
                  <w:rFonts w:hint="eastAsia"/>
                  <w:lang w:val="en-US" w:eastAsia="zh-CN"/>
                </w:rPr>
                <w:t>2</w:t>
              </w:r>
            </w:ins>
          </w:p>
        </w:tc>
        <w:tc>
          <w:tcPr>
            <w:tcW w:w="1095" w:type="dxa"/>
            <w:tcBorders>
              <w:top w:val="single" w:color="auto" w:sz="4" w:space="0"/>
              <w:left w:val="single" w:color="auto" w:sz="4" w:space="0"/>
              <w:bottom w:val="single" w:color="auto" w:sz="4" w:space="0"/>
              <w:right w:val="single" w:color="auto" w:sz="4" w:space="0"/>
            </w:tcBorders>
            <w:vAlign w:val="center"/>
          </w:tcPr>
          <w:p>
            <w:pPr>
              <w:pStyle w:val="75"/>
              <w:rPr>
                <w:ins w:id="6613" w:author="CMCC-shiyuan-0130" w:date="2024-02-06T11:38:23Z"/>
                <w:lang w:val="en-US"/>
              </w:rPr>
            </w:pPr>
          </w:p>
        </w:tc>
        <w:tc>
          <w:tcPr>
            <w:tcW w:w="3404" w:type="dxa"/>
            <w:gridSpan w:val="4"/>
            <w:tcBorders>
              <w:top w:val="single" w:color="auto" w:sz="4" w:space="0"/>
              <w:left w:val="single" w:color="auto" w:sz="4" w:space="0"/>
              <w:bottom w:val="single" w:color="auto" w:sz="4" w:space="0"/>
              <w:right w:val="single" w:color="auto" w:sz="4" w:space="0"/>
            </w:tcBorders>
            <w:vAlign w:val="center"/>
          </w:tcPr>
          <w:p>
            <w:pPr>
              <w:pStyle w:val="75"/>
              <w:rPr>
                <w:ins w:id="6614" w:author="CMCC-shiyuan-0130" w:date="2024-02-06T11:38:23Z"/>
                <w:szCs w:val="18"/>
              </w:rPr>
            </w:pPr>
            <w:ins w:id="6615" w:author="CMCC-shiyuan-0130" w:date="2024-02-06T11:38:23Z">
              <w:r>
                <w:rPr>
                  <w:szCs w:val="18"/>
                </w:rPr>
                <w:t>CR</w:t>
              </w:r>
            </w:ins>
            <w:ins w:id="6616" w:author="CMCC-shiyuan-0130" w:date="2024-02-06T11:38:23Z">
              <w:r>
                <w:rPr>
                  <w:rFonts w:hint="eastAsia"/>
                  <w:szCs w:val="18"/>
                  <w:lang w:val="en-US" w:eastAsia="zh-CN"/>
                </w:rPr>
                <w:t>.</w:t>
              </w:r>
            </w:ins>
            <w:ins w:id="6617" w:author="CMCC-shiyuan-0130" w:date="2024-02-06T11:38:23Z">
              <w:r>
                <w:rPr>
                  <w:szCs w:val="18"/>
                </w:rPr>
                <w:t>2.1 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6618" w:author="CMCC-shiyuan-0130" w:date="2024-02-06T11:38:23Z"/>
        </w:trPr>
        <w:tc>
          <w:tcPr>
            <w:tcW w:w="3150" w:type="dxa"/>
            <w:gridSpan w:val="2"/>
            <w:tcBorders>
              <w:top w:val="single" w:color="auto" w:sz="4" w:space="0"/>
              <w:left w:val="single" w:color="auto" w:sz="4" w:space="0"/>
              <w:bottom w:val="nil"/>
              <w:right w:val="single" w:color="auto" w:sz="4" w:space="0"/>
            </w:tcBorders>
            <w:vAlign w:val="center"/>
          </w:tcPr>
          <w:p>
            <w:pPr>
              <w:pStyle w:val="76"/>
              <w:rPr>
                <w:ins w:id="6619" w:author="CMCC-shiyuan-0130" w:date="2024-02-06T11:38:23Z"/>
                <w:lang w:val="en-US"/>
              </w:rPr>
            </w:pPr>
            <w:ins w:id="6620" w:author="CMCC-shiyuan-0130" w:date="2024-02-06T11:38:23Z">
              <w:r>
                <w:rPr/>
                <w:t>TRS configuration</w:t>
              </w:r>
            </w:ins>
          </w:p>
        </w:tc>
        <w:tc>
          <w:tcPr>
            <w:tcW w:w="1255" w:type="dxa"/>
            <w:tcBorders>
              <w:left w:val="single" w:color="auto" w:sz="4" w:space="0"/>
              <w:right w:val="single" w:color="auto" w:sz="4" w:space="0"/>
            </w:tcBorders>
            <w:vAlign w:val="center"/>
          </w:tcPr>
          <w:p>
            <w:pPr>
              <w:pStyle w:val="75"/>
              <w:rPr>
                <w:ins w:id="6621" w:author="CMCC-shiyuan-0130" w:date="2024-02-06T11:38:23Z"/>
                <w:lang w:eastAsia="zh-CN"/>
              </w:rPr>
            </w:pPr>
            <w:ins w:id="6622" w:author="CMCC-shiyuan-0130" w:date="2024-02-06T11:38:23Z">
              <w:r>
                <w:rPr/>
                <w:t xml:space="preserve">Config </w:t>
              </w:r>
            </w:ins>
            <w:ins w:id="6623" w:author="CMCC-shiyuan-0130" w:date="2024-02-06T11:38:23Z">
              <w:r>
                <w:rPr>
                  <w:rFonts w:hint="eastAsia"/>
                  <w:lang w:val="en-US" w:eastAsia="zh-CN"/>
                </w:rPr>
                <w:t>1</w:t>
              </w:r>
            </w:ins>
          </w:p>
        </w:tc>
        <w:tc>
          <w:tcPr>
            <w:tcW w:w="1095" w:type="dxa"/>
            <w:tcBorders>
              <w:top w:val="single" w:color="auto" w:sz="4" w:space="0"/>
              <w:left w:val="single" w:color="auto" w:sz="4" w:space="0"/>
              <w:bottom w:val="single" w:color="auto" w:sz="4" w:space="0"/>
              <w:right w:val="single" w:color="auto" w:sz="4" w:space="0"/>
            </w:tcBorders>
            <w:vAlign w:val="center"/>
          </w:tcPr>
          <w:p>
            <w:pPr>
              <w:pStyle w:val="75"/>
              <w:rPr>
                <w:ins w:id="6624" w:author="CMCC-shiyuan-0130" w:date="2024-02-06T11:38:23Z"/>
                <w:lang w:val="en-US"/>
              </w:rPr>
            </w:pPr>
          </w:p>
        </w:tc>
        <w:tc>
          <w:tcPr>
            <w:tcW w:w="3404" w:type="dxa"/>
            <w:gridSpan w:val="4"/>
            <w:tcBorders>
              <w:top w:val="single" w:color="auto" w:sz="4" w:space="0"/>
              <w:left w:val="single" w:color="auto" w:sz="4" w:space="0"/>
              <w:bottom w:val="single" w:color="auto" w:sz="4" w:space="0"/>
              <w:right w:val="single" w:color="auto" w:sz="4" w:space="0"/>
            </w:tcBorders>
            <w:vAlign w:val="center"/>
          </w:tcPr>
          <w:p>
            <w:pPr>
              <w:pStyle w:val="75"/>
              <w:rPr>
                <w:ins w:id="6625" w:author="CMCC-shiyuan-0130" w:date="2024-02-06T11:38:23Z"/>
                <w:lang w:val="en-US"/>
              </w:rPr>
            </w:pPr>
            <w:ins w:id="6626" w:author="CMCC-shiyuan-0130" w:date="2024-02-06T11:38:23Z">
              <w:r>
                <w:rPr>
                  <w:rFonts w:cs="v4.2.0"/>
                  <w:lang w:eastAsia="zh-CN"/>
                </w:rPr>
                <w:t>TRS.1.1 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6627" w:author="CMCC-shiyuan-0130" w:date="2024-02-06T11:38:23Z"/>
        </w:trPr>
        <w:tc>
          <w:tcPr>
            <w:tcW w:w="3150" w:type="dxa"/>
            <w:gridSpan w:val="2"/>
            <w:tcBorders>
              <w:top w:val="nil"/>
              <w:left w:val="single" w:color="auto" w:sz="4" w:space="0"/>
              <w:bottom w:val="single" w:color="auto" w:sz="4" w:space="0"/>
              <w:right w:val="single" w:color="auto" w:sz="4" w:space="0"/>
            </w:tcBorders>
            <w:vAlign w:val="center"/>
          </w:tcPr>
          <w:p>
            <w:pPr>
              <w:pStyle w:val="76"/>
              <w:rPr>
                <w:ins w:id="6628" w:author="CMCC-shiyuan-0130" w:date="2024-02-06T11:38:23Z"/>
              </w:rPr>
            </w:pPr>
          </w:p>
        </w:tc>
        <w:tc>
          <w:tcPr>
            <w:tcW w:w="1255" w:type="dxa"/>
            <w:tcBorders>
              <w:left w:val="single" w:color="auto" w:sz="4" w:space="0"/>
              <w:right w:val="single" w:color="auto" w:sz="4" w:space="0"/>
            </w:tcBorders>
            <w:vAlign w:val="center"/>
          </w:tcPr>
          <w:p>
            <w:pPr>
              <w:pStyle w:val="75"/>
              <w:rPr>
                <w:ins w:id="6629" w:author="CMCC-shiyuan-0130" w:date="2024-02-06T11:38:23Z"/>
                <w:lang w:eastAsia="zh-CN"/>
              </w:rPr>
            </w:pPr>
            <w:ins w:id="6630" w:author="CMCC-shiyuan-0130" w:date="2024-02-06T11:38:23Z">
              <w:r>
                <w:rPr/>
                <w:t xml:space="preserve">Config </w:t>
              </w:r>
            </w:ins>
            <w:ins w:id="6631" w:author="CMCC-shiyuan-0130" w:date="2024-02-06T11:38:23Z">
              <w:r>
                <w:rPr>
                  <w:rFonts w:hint="eastAsia"/>
                  <w:lang w:val="en-US" w:eastAsia="zh-CN"/>
                </w:rPr>
                <w:t>2</w:t>
              </w:r>
            </w:ins>
          </w:p>
        </w:tc>
        <w:tc>
          <w:tcPr>
            <w:tcW w:w="1095" w:type="dxa"/>
            <w:tcBorders>
              <w:top w:val="single" w:color="auto" w:sz="4" w:space="0"/>
              <w:left w:val="single" w:color="auto" w:sz="4" w:space="0"/>
              <w:bottom w:val="single" w:color="auto" w:sz="4" w:space="0"/>
              <w:right w:val="single" w:color="auto" w:sz="4" w:space="0"/>
            </w:tcBorders>
            <w:vAlign w:val="center"/>
          </w:tcPr>
          <w:p>
            <w:pPr>
              <w:pStyle w:val="75"/>
              <w:rPr>
                <w:ins w:id="6632" w:author="CMCC-shiyuan-0130" w:date="2024-02-06T11:38:23Z"/>
                <w:lang w:val="en-US"/>
              </w:rPr>
            </w:pPr>
          </w:p>
        </w:tc>
        <w:tc>
          <w:tcPr>
            <w:tcW w:w="3404" w:type="dxa"/>
            <w:gridSpan w:val="4"/>
            <w:tcBorders>
              <w:top w:val="single" w:color="auto" w:sz="4" w:space="0"/>
              <w:left w:val="single" w:color="auto" w:sz="4" w:space="0"/>
              <w:bottom w:val="single" w:color="auto" w:sz="4" w:space="0"/>
              <w:right w:val="single" w:color="auto" w:sz="4" w:space="0"/>
            </w:tcBorders>
            <w:vAlign w:val="center"/>
          </w:tcPr>
          <w:p>
            <w:pPr>
              <w:pStyle w:val="75"/>
              <w:rPr>
                <w:ins w:id="6633" w:author="CMCC-shiyuan-0130" w:date="2024-02-06T11:38:23Z"/>
                <w:rFonts w:cs="v4.2.0"/>
                <w:lang w:eastAsia="zh-CN"/>
              </w:rPr>
            </w:pPr>
            <w:ins w:id="6634" w:author="CMCC-shiyuan-0130" w:date="2024-02-06T11:38:23Z">
              <w:r>
                <w:rPr>
                  <w:lang w:eastAsia="zh-CN"/>
                </w:rPr>
                <w:t>TRS.1.2 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6635" w:author="CMCC-shiyuan-0130" w:date="2024-02-06T11:38:23Z"/>
        </w:trPr>
        <w:tc>
          <w:tcPr>
            <w:tcW w:w="3150" w:type="dxa"/>
            <w:gridSpan w:val="2"/>
            <w:tcBorders>
              <w:top w:val="single" w:color="auto" w:sz="4" w:space="0"/>
              <w:left w:val="single" w:color="auto" w:sz="4" w:space="0"/>
              <w:bottom w:val="single" w:color="auto" w:sz="4" w:space="0"/>
              <w:right w:val="single" w:color="auto" w:sz="4" w:space="0"/>
            </w:tcBorders>
            <w:vAlign w:val="center"/>
          </w:tcPr>
          <w:p>
            <w:pPr>
              <w:pStyle w:val="76"/>
              <w:rPr>
                <w:ins w:id="6636" w:author="CMCC-shiyuan-0130" w:date="2024-02-06T11:38:23Z"/>
                <w:lang w:val="en-US"/>
              </w:rPr>
            </w:pPr>
            <w:ins w:id="6637" w:author="CMCC-shiyuan-0130" w:date="2024-02-06T11:38:23Z">
              <w:r>
                <w:rPr/>
                <w:t>OCNG Patterns</w:t>
              </w:r>
            </w:ins>
          </w:p>
        </w:tc>
        <w:tc>
          <w:tcPr>
            <w:tcW w:w="1255" w:type="dxa"/>
            <w:tcBorders>
              <w:left w:val="single" w:color="auto" w:sz="4" w:space="0"/>
              <w:right w:val="single" w:color="auto" w:sz="4" w:space="0"/>
            </w:tcBorders>
            <w:vAlign w:val="center"/>
          </w:tcPr>
          <w:p>
            <w:pPr>
              <w:pStyle w:val="75"/>
              <w:rPr>
                <w:ins w:id="6638" w:author="CMCC-shiyuan-0130" w:date="2024-02-06T11:38:23Z"/>
                <w:lang w:eastAsia="zh-CN"/>
              </w:rPr>
            </w:pPr>
            <w:ins w:id="6639" w:author="CMCC-shiyuan-0130" w:date="2024-02-06T11:38:23Z">
              <w:r>
                <w:rPr>
                  <w:lang w:eastAsia="zh-CN"/>
                </w:rPr>
                <w:t>Config 1</w:t>
              </w:r>
            </w:ins>
            <w:ins w:id="6640" w:author="CMCC-shiyuan-0130" w:date="2024-02-06T11:38:23Z">
              <w:r>
                <w:rPr>
                  <w:rFonts w:hint="eastAsia"/>
                  <w:lang w:eastAsia="zh-CN"/>
                </w:rPr>
                <w:t>, 2</w:t>
              </w:r>
            </w:ins>
          </w:p>
        </w:tc>
        <w:tc>
          <w:tcPr>
            <w:tcW w:w="1095" w:type="dxa"/>
            <w:tcBorders>
              <w:top w:val="single" w:color="auto" w:sz="4" w:space="0"/>
              <w:left w:val="single" w:color="auto" w:sz="4" w:space="0"/>
              <w:bottom w:val="single" w:color="auto" w:sz="4" w:space="0"/>
              <w:right w:val="single" w:color="auto" w:sz="4" w:space="0"/>
            </w:tcBorders>
            <w:vAlign w:val="center"/>
          </w:tcPr>
          <w:p>
            <w:pPr>
              <w:pStyle w:val="75"/>
              <w:rPr>
                <w:ins w:id="6641" w:author="CMCC-shiyuan-0130" w:date="2024-02-06T11:38:23Z"/>
                <w:lang w:val="en-US"/>
              </w:rPr>
            </w:pPr>
          </w:p>
        </w:tc>
        <w:tc>
          <w:tcPr>
            <w:tcW w:w="3404" w:type="dxa"/>
            <w:gridSpan w:val="4"/>
            <w:tcBorders>
              <w:top w:val="single" w:color="auto" w:sz="4" w:space="0"/>
              <w:left w:val="single" w:color="auto" w:sz="4" w:space="0"/>
              <w:bottom w:val="single" w:color="auto" w:sz="4" w:space="0"/>
              <w:right w:val="single" w:color="auto" w:sz="4" w:space="0"/>
            </w:tcBorders>
            <w:vAlign w:val="center"/>
          </w:tcPr>
          <w:p>
            <w:pPr>
              <w:pStyle w:val="75"/>
              <w:rPr>
                <w:ins w:id="6642" w:author="CMCC-shiyuan-0130" w:date="2024-02-06T11:38:23Z"/>
                <w:lang w:val="en-US"/>
              </w:rPr>
            </w:pPr>
            <w:ins w:id="6643" w:author="CMCC-shiyuan-0130" w:date="2024-02-06T11:38:23Z">
              <w:r>
                <w:rPr>
                  <w:snapToGrid w:val="0"/>
                </w:rPr>
                <w:t>OP.1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6644" w:author="CMCC-shiyuan-0130" w:date="2024-02-06T11:38:23Z"/>
        </w:trPr>
        <w:tc>
          <w:tcPr>
            <w:tcW w:w="3150" w:type="dxa"/>
            <w:gridSpan w:val="2"/>
            <w:tcBorders>
              <w:top w:val="single" w:color="auto" w:sz="4" w:space="0"/>
              <w:left w:val="single" w:color="auto" w:sz="4" w:space="0"/>
              <w:bottom w:val="single" w:color="auto" w:sz="4" w:space="0"/>
              <w:right w:val="single" w:color="auto" w:sz="4" w:space="0"/>
            </w:tcBorders>
            <w:vAlign w:val="center"/>
          </w:tcPr>
          <w:p>
            <w:pPr>
              <w:pStyle w:val="76"/>
              <w:rPr>
                <w:ins w:id="6645" w:author="CMCC-shiyuan-0130" w:date="2024-02-06T11:38:23Z"/>
                <w:lang w:val="en-US"/>
              </w:rPr>
            </w:pPr>
            <w:ins w:id="6646" w:author="CMCC-shiyuan-0130" w:date="2024-02-06T11:38:23Z">
              <w:r>
                <w:rPr>
                  <w:szCs w:val="18"/>
                  <w:lang w:eastAsia="zh-CN"/>
                </w:rPr>
                <w:t>SMTC Configuration</w:t>
              </w:r>
            </w:ins>
          </w:p>
        </w:tc>
        <w:tc>
          <w:tcPr>
            <w:tcW w:w="1255" w:type="dxa"/>
            <w:tcBorders>
              <w:left w:val="single" w:color="auto" w:sz="4" w:space="0"/>
              <w:right w:val="single" w:color="auto" w:sz="4" w:space="0"/>
            </w:tcBorders>
            <w:vAlign w:val="center"/>
          </w:tcPr>
          <w:p>
            <w:pPr>
              <w:pStyle w:val="75"/>
              <w:rPr>
                <w:ins w:id="6647" w:author="CMCC-shiyuan-0130" w:date="2024-02-06T11:38:23Z"/>
                <w:lang w:eastAsia="zh-CN"/>
              </w:rPr>
            </w:pPr>
            <w:ins w:id="6648" w:author="CMCC-shiyuan-0130" w:date="2024-02-06T11:38:23Z">
              <w:r>
                <w:rPr>
                  <w:lang w:eastAsia="zh-CN"/>
                </w:rPr>
                <w:t>Config 1</w:t>
              </w:r>
            </w:ins>
            <w:ins w:id="6649" w:author="CMCC-shiyuan-0130" w:date="2024-02-06T11:38:23Z">
              <w:r>
                <w:rPr>
                  <w:rFonts w:hint="eastAsia"/>
                  <w:lang w:eastAsia="zh-CN"/>
                </w:rPr>
                <w:t>, 2</w:t>
              </w:r>
            </w:ins>
          </w:p>
        </w:tc>
        <w:tc>
          <w:tcPr>
            <w:tcW w:w="1095" w:type="dxa"/>
            <w:tcBorders>
              <w:top w:val="single" w:color="auto" w:sz="4" w:space="0"/>
              <w:left w:val="single" w:color="auto" w:sz="4" w:space="0"/>
              <w:bottom w:val="single" w:color="auto" w:sz="4" w:space="0"/>
              <w:right w:val="single" w:color="auto" w:sz="4" w:space="0"/>
            </w:tcBorders>
            <w:vAlign w:val="center"/>
          </w:tcPr>
          <w:p>
            <w:pPr>
              <w:pStyle w:val="75"/>
              <w:rPr>
                <w:ins w:id="6650" w:author="CMCC-shiyuan-0130" w:date="2024-02-06T11:38:23Z"/>
                <w:lang w:val="en-US"/>
              </w:rPr>
            </w:pPr>
          </w:p>
        </w:tc>
        <w:tc>
          <w:tcPr>
            <w:tcW w:w="3404" w:type="dxa"/>
            <w:gridSpan w:val="4"/>
            <w:tcBorders>
              <w:top w:val="single" w:color="auto" w:sz="4" w:space="0"/>
              <w:left w:val="single" w:color="auto" w:sz="4" w:space="0"/>
              <w:bottom w:val="single" w:color="auto" w:sz="4" w:space="0"/>
              <w:right w:val="single" w:color="auto" w:sz="4" w:space="0"/>
            </w:tcBorders>
            <w:vAlign w:val="center"/>
          </w:tcPr>
          <w:p>
            <w:pPr>
              <w:pStyle w:val="75"/>
              <w:rPr>
                <w:ins w:id="6651" w:author="CMCC-shiyuan-0130" w:date="2024-02-06T11:38:23Z"/>
                <w:lang w:val="en-US"/>
              </w:rPr>
            </w:pPr>
            <w:ins w:id="6652" w:author="CMCC-shiyuan-0130" w:date="2024-02-06T11:38:23Z">
              <w:r>
                <w:rPr>
                  <w:snapToGrid w:val="0"/>
                  <w:szCs w:val="18"/>
                  <w:lang w:eastAsia="zh-CN"/>
                </w:rPr>
                <w:t>SMTC.1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6653" w:author="CMCC-shiyuan-0130" w:date="2024-02-06T11:38:23Z"/>
        </w:trPr>
        <w:tc>
          <w:tcPr>
            <w:tcW w:w="3150" w:type="dxa"/>
            <w:gridSpan w:val="2"/>
            <w:tcBorders>
              <w:top w:val="single" w:color="auto" w:sz="4" w:space="0"/>
              <w:left w:val="single" w:color="auto" w:sz="4" w:space="0"/>
              <w:bottom w:val="nil"/>
              <w:right w:val="single" w:color="auto" w:sz="4" w:space="0"/>
            </w:tcBorders>
            <w:vAlign w:val="center"/>
          </w:tcPr>
          <w:p>
            <w:pPr>
              <w:pStyle w:val="76"/>
              <w:rPr>
                <w:ins w:id="6654" w:author="CMCC-shiyuan-0130" w:date="2024-02-06T11:38:23Z"/>
                <w:lang w:val="en-US"/>
              </w:rPr>
            </w:pPr>
            <w:ins w:id="6655" w:author="CMCC-shiyuan-0130" w:date="2024-02-06T11:38:23Z">
              <w:r>
                <w:rPr>
                  <w:rFonts w:cs="Arial"/>
                </w:rPr>
                <w:t>SSB Configuration</w:t>
              </w:r>
            </w:ins>
          </w:p>
        </w:tc>
        <w:tc>
          <w:tcPr>
            <w:tcW w:w="1255" w:type="dxa"/>
            <w:tcBorders>
              <w:left w:val="single" w:color="auto" w:sz="4" w:space="0"/>
              <w:right w:val="single" w:color="auto" w:sz="4" w:space="0"/>
            </w:tcBorders>
            <w:vAlign w:val="center"/>
          </w:tcPr>
          <w:p>
            <w:pPr>
              <w:pStyle w:val="75"/>
              <w:rPr>
                <w:ins w:id="6656" w:author="CMCC-shiyuan-0130" w:date="2024-02-06T11:38:23Z"/>
                <w:lang w:eastAsia="zh-CN"/>
              </w:rPr>
            </w:pPr>
            <w:ins w:id="6657" w:author="CMCC-shiyuan-0130" w:date="2024-02-06T11:38:23Z">
              <w:r>
                <w:rPr/>
                <w:t xml:space="preserve">Config </w:t>
              </w:r>
            </w:ins>
            <w:ins w:id="6658" w:author="CMCC-shiyuan-0130" w:date="2024-02-06T11:38:23Z">
              <w:r>
                <w:rPr>
                  <w:rFonts w:hint="eastAsia"/>
                  <w:lang w:val="en-US" w:eastAsia="zh-CN"/>
                </w:rPr>
                <w:t>1</w:t>
              </w:r>
            </w:ins>
          </w:p>
        </w:tc>
        <w:tc>
          <w:tcPr>
            <w:tcW w:w="1095" w:type="dxa"/>
            <w:tcBorders>
              <w:top w:val="single" w:color="auto" w:sz="4" w:space="0"/>
              <w:left w:val="single" w:color="auto" w:sz="4" w:space="0"/>
              <w:bottom w:val="single" w:color="auto" w:sz="4" w:space="0"/>
              <w:right w:val="single" w:color="auto" w:sz="4" w:space="0"/>
            </w:tcBorders>
            <w:vAlign w:val="center"/>
          </w:tcPr>
          <w:p>
            <w:pPr>
              <w:pStyle w:val="75"/>
              <w:rPr>
                <w:ins w:id="6659" w:author="CMCC-shiyuan-0130" w:date="2024-02-06T11:38:23Z"/>
                <w:lang w:val="en-US"/>
              </w:rPr>
            </w:pPr>
          </w:p>
        </w:tc>
        <w:tc>
          <w:tcPr>
            <w:tcW w:w="3404" w:type="dxa"/>
            <w:gridSpan w:val="4"/>
            <w:tcBorders>
              <w:top w:val="single" w:color="auto" w:sz="4" w:space="0"/>
              <w:left w:val="single" w:color="auto" w:sz="4" w:space="0"/>
              <w:bottom w:val="single" w:color="auto" w:sz="4" w:space="0"/>
              <w:right w:val="single" w:color="auto" w:sz="4" w:space="0"/>
            </w:tcBorders>
            <w:vAlign w:val="center"/>
          </w:tcPr>
          <w:p>
            <w:pPr>
              <w:pStyle w:val="75"/>
              <w:rPr>
                <w:ins w:id="6660" w:author="CMCC-shiyuan-0130" w:date="2024-02-06T11:38:23Z"/>
                <w:lang w:val="en-US"/>
              </w:rPr>
            </w:pPr>
            <w:ins w:id="6661" w:author="CMCC-shiyuan-0130" w:date="2024-02-06T11:38:23Z">
              <w:r>
                <w:rPr>
                  <w:rFonts w:cs="v4.2.0"/>
                </w:rPr>
                <w:t>SSB.1 FR1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6662" w:author="CMCC-shiyuan-0130" w:date="2024-02-06T11:38:23Z"/>
        </w:trPr>
        <w:tc>
          <w:tcPr>
            <w:tcW w:w="3150" w:type="dxa"/>
            <w:gridSpan w:val="2"/>
            <w:tcBorders>
              <w:top w:val="nil"/>
              <w:left w:val="single" w:color="auto" w:sz="4" w:space="0"/>
              <w:bottom w:val="single" w:color="auto" w:sz="4" w:space="0"/>
              <w:right w:val="single" w:color="auto" w:sz="4" w:space="0"/>
            </w:tcBorders>
            <w:vAlign w:val="center"/>
          </w:tcPr>
          <w:p>
            <w:pPr>
              <w:pStyle w:val="76"/>
              <w:rPr>
                <w:ins w:id="6663" w:author="CMCC-shiyuan-0130" w:date="2024-02-06T11:38:23Z"/>
                <w:rFonts w:cs="Arial"/>
              </w:rPr>
            </w:pPr>
          </w:p>
        </w:tc>
        <w:tc>
          <w:tcPr>
            <w:tcW w:w="1255" w:type="dxa"/>
            <w:tcBorders>
              <w:left w:val="single" w:color="auto" w:sz="4" w:space="0"/>
              <w:right w:val="single" w:color="auto" w:sz="4" w:space="0"/>
            </w:tcBorders>
            <w:vAlign w:val="center"/>
          </w:tcPr>
          <w:p>
            <w:pPr>
              <w:pStyle w:val="75"/>
              <w:rPr>
                <w:ins w:id="6664" w:author="CMCC-shiyuan-0130" w:date="2024-02-06T11:38:23Z"/>
                <w:lang w:eastAsia="zh-CN"/>
              </w:rPr>
            </w:pPr>
            <w:ins w:id="6665" w:author="CMCC-shiyuan-0130" w:date="2024-02-06T11:38:23Z">
              <w:r>
                <w:rPr/>
                <w:t xml:space="preserve">Config </w:t>
              </w:r>
            </w:ins>
            <w:ins w:id="6666" w:author="CMCC-shiyuan-0130" w:date="2024-02-06T11:38:23Z">
              <w:r>
                <w:rPr>
                  <w:rFonts w:hint="eastAsia"/>
                  <w:lang w:val="en-US" w:eastAsia="zh-CN"/>
                </w:rPr>
                <w:t>2</w:t>
              </w:r>
            </w:ins>
          </w:p>
        </w:tc>
        <w:tc>
          <w:tcPr>
            <w:tcW w:w="1095" w:type="dxa"/>
            <w:tcBorders>
              <w:top w:val="single" w:color="auto" w:sz="4" w:space="0"/>
              <w:left w:val="single" w:color="auto" w:sz="4" w:space="0"/>
              <w:bottom w:val="single" w:color="auto" w:sz="4" w:space="0"/>
              <w:right w:val="single" w:color="auto" w:sz="4" w:space="0"/>
            </w:tcBorders>
            <w:vAlign w:val="center"/>
          </w:tcPr>
          <w:p>
            <w:pPr>
              <w:pStyle w:val="75"/>
              <w:rPr>
                <w:ins w:id="6667" w:author="CMCC-shiyuan-0130" w:date="2024-02-06T11:38:23Z"/>
                <w:lang w:val="en-US"/>
              </w:rPr>
            </w:pPr>
          </w:p>
        </w:tc>
        <w:tc>
          <w:tcPr>
            <w:tcW w:w="3404" w:type="dxa"/>
            <w:gridSpan w:val="4"/>
            <w:tcBorders>
              <w:top w:val="single" w:color="auto" w:sz="4" w:space="0"/>
              <w:left w:val="single" w:color="auto" w:sz="4" w:space="0"/>
              <w:bottom w:val="single" w:color="auto" w:sz="4" w:space="0"/>
              <w:right w:val="single" w:color="auto" w:sz="4" w:space="0"/>
            </w:tcBorders>
            <w:vAlign w:val="center"/>
          </w:tcPr>
          <w:p>
            <w:pPr>
              <w:pStyle w:val="75"/>
              <w:rPr>
                <w:ins w:id="6668" w:author="CMCC-shiyuan-0130" w:date="2024-02-06T11:38:23Z"/>
                <w:rFonts w:cs="v4.2.0"/>
              </w:rPr>
            </w:pPr>
            <w:ins w:id="6669" w:author="CMCC-shiyuan-0130" w:date="2024-02-06T11:38:23Z">
              <w:r>
                <w:rPr/>
                <w:t>SSB.2 FR1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6670" w:author="CMCC-shiyuan-0130" w:date="2024-02-06T11:38:23Z"/>
        </w:trPr>
        <w:tc>
          <w:tcPr>
            <w:tcW w:w="3150" w:type="dxa"/>
            <w:gridSpan w:val="2"/>
            <w:tcBorders>
              <w:top w:val="single" w:color="auto" w:sz="4" w:space="0"/>
              <w:left w:val="single" w:color="auto" w:sz="4" w:space="0"/>
              <w:bottom w:val="nil"/>
              <w:right w:val="single" w:color="auto" w:sz="4" w:space="0"/>
            </w:tcBorders>
            <w:vAlign w:val="center"/>
          </w:tcPr>
          <w:p>
            <w:pPr>
              <w:pStyle w:val="76"/>
              <w:rPr>
                <w:ins w:id="6671" w:author="CMCC-shiyuan-0130" w:date="2024-02-06T11:38:23Z"/>
                <w:lang w:val="en-US"/>
              </w:rPr>
            </w:pPr>
            <w:ins w:id="6672" w:author="CMCC-shiyuan-0130" w:date="2024-02-06T11:38:23Z">
              <w:r>
                <w:rPr>
                  <w:rFonts w:cs="Arial"/>
                </w:rPr>
                <w:t>PDSCH/PDCCH subcarrier spacing</w:t>
              </w:r>
            </w:ins>
          </w:p>
        </w:tc>
        <w:tc>
          <w:tcPr>
            <w:tcW w:w="1255" w:type="dxa"/>
            <w:tcBorders>
              <w:left w:val="single" w:color="auto" w:sz="4" w:space="0"/>
              <w:right w:val="single" w:color="auto" w:sz="4" w:space="0"/>
            </w:tcBorders>
            <w:vAlign w:val="center"/>
          </w:tcPr>
          <w:p>
            <w:pPr>
              <w:pStyle w:val="75"/>
              <w:rPr>
                <w:ins w:id="6673" w:author="CMCC-shiyuan-0130" w:date="2024-02-06T11:38:23Z"/>
                <w:lang w:eastAsia="zh-CN"/>
              </w:rPr>
            </w:pPr>
            <w:ins w:id="6674" w:author="CMCC-shiyuan-0130" w:date="2024-02-06T11:38:23Z">
              <w:r>
                <w:rPr/>
                <w:t xml:space="preserve">Config </w:t>
              </w:r>
            </w:ins>
            <w:ins w:id="6675" w:author="CMCC-shiyuan-0130" w:date="2024-02-06T11:38:23Z">
              <w:r>
                <w:rPr>
                  <w:rFonts w:hint="eastAsia"/>
                  <w:lang w:val="en-US" w:eastAsia="zh-CN"/>
                </w:rPr>
                <w:t>1</w:t>
              </w:r>
            </w:ins>
          </w:p>
        </w:tc>
        <w:tc>
          <w:tcPr>
            <w:tcW w:w="1095" w:type="dxa"/>
            <w:tcBorders>
              <w:top w:val="single" w:color="auto" w:sz="4" w:space="0"/>
              <w:left w:val="single" w:color="auto" w:sz="4" w:space="0"/>
              <w:bottom w:val="single" w:color="auto" w:sz="4" w:space="0"/>
              <w:right w:val="single" w:color="auto" w:sz="4" w:space="0"/>
            </w:tcBorders>
            <w:vAlign w:val="center"/>
          </w:tcPr>
          <w:p>
            <w:pPr>
              <w:pStyle w:val="75"/>
              <w:rPr>
                <w:ins w:id="6676" w:author="CMCC-shiyuan-0130" w:date="2024-02-06T11:38:23Z"/>
                <w:lang w:val="en-US"/>
              </w:rPr>
            </w:pPr>
            <w:ins w:id="6677" w:author="CMCC-shiyuan-0130" w:date="2024-02-06T11:38:23Z">
              <w:r>
                <w:rPr/>
                <w:t>kHz</w:t>
              </w:r>
            </w:ins>
          </w:p>
        </w:tc>
        <w:tc>
          <w:tcPr>
            <w:tcW w:w="3404" w:type="dxa"/>
            <w:gridSpan w:val="4"/>
            <w:tcBorders>
              <w:top w:val="single" w:color="auto" w:sz="4" w:space="0"/>
              <w:left w:val="single" w:color="auto" w:sz="4" w:space="0"/>
              <w:bottom w:val="single" w:color="auto" w:sz="4" w:space="0"/>
              <w:right w:val="single" w:color="auto" w:sz="4" w:space="0"/>
            </w:tcBorders>
            <w:vAlign w:val="center"/>
          </w:tcPr>
          <w:p>
            <w:pPr>
              <w:pStyle w:val="75"/>
              <w:rPr>
                <w:ins w:id="6678" w:author="CMCC-shiyuan-0130" w:date="2024-02-06T11:38:23Z"/>
                <w:lang w:val="en-US"/>
              </w:rPr>
            </w:pPr>
            <w:ins w:id="6679" w:author="CMCC-shiyuan-0130" w:date="2024-02-06T11:38:23Z">
              <w:r>
                <w:rPr/>
                <w:t>15 kHz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6680" w:author="CMCC-shiyuan-0130" w:date="2024-02-06T11:38:23Z"/>
        </w:trPr>
        <w:tc>
          <w:tcPr>
            <w:tcW w:w="3150" w:type="dxa"/>
            <w:gridSpan w:val="2"/>
            <w:tcBorders>
              <w:top w:val="nil"/>
              <w:left w:val="single" w:color="auto" w:sz="4" w:space="0"/>
              <w:bottom w:val="single" w:color="auto" w:sz="4" w:space="0"/>
              <w:right w:val="single" w:color="auto" w:sz="4" w:space="0"/>
            </w:tcBorders>
            <w:vAlign w:val="center"/>
          </w:tcPr>
          <w:p>
            <w:pPr>
              <w:pStyle w:val="76"/>
              <w:rPr>
                <w:ins w:id="6681" w:author="CMCC-shiyuan-0130" w:date="2024-02-06T11:38:23Z"/>
                <w:rFonts w:cs="Arial"/>
              </w:rPr>
            </w:pPr>
          </w:p>
        </w:tc>
        <w:tc>
          <w:tcPr>
            <w:tcW w:w="1255" w:type="dxa"/>
            <w:tcBorders>
              <w:left w:val="single" w:color="auto" w:sz="4" w:space="0"/>
              <w:right w:val="single" w:color="auto" w:sz="4" w:space="0"/>
            </w:tcBorders>
            <w:vAlign w:val="center"/>
          </w:tcPr>
          <w:p>
            <w:pPr>
              <w:pStyle w:val="75"/>
              <w:rPr>
                <w:ins w:id="6682" w:author="CMCC-shiyuan-0130" w:date="2024-02-06T11:38:23Z"/>
                <w:lang w:eastAsia="zh-CN"/>
              </w:rPr>
            </w:pPr>
            <w:ins w:id="6683" w:author="CMCC-shiyuan-0130" w:date="2024-02-06T11:38:23Z">
              <w:r>
                <w:rPr/>
                <w:t xml:space="preserve">Config </w:t>
              </w:r>
            </w:ins>
            <w:ins w:id="6684" w:author="CMCC-shiyuan-0130" w:date="2024-02-06T11:38:23Z">
              <w:r>
                <w:rPr>
                  <w:rFonts w:hint="eastAsia"/>
                  <w:lang w:val="en-US" w:eastAsia="zh-CN"/>
                </w:rPr>
                <w:t>2</w:t>
              </w:r>
            </w:ins>
          </w:p>
        </w:tc>
        <w:tc>
          <w:tcPr>
            <w:tcW w:w="1095" w:type="dxa"/>
            <w:tcBorders>
              <w:top w:val="single" w:color="auto" w:sz="4" w:space="0"/>
              <w:left w:val="single" w:color="auto" w:sz="4" w:space="0"/>
              <w:bottom w:val="single" w:color="auto" w:sz="4" w:space="0"/>
              <w:right w:val="single" w:color="auto" w:sz="4" w:space="0"/>
            </w:tcBorders>
            <w:vAlign w:val="center"/>
          </w:tcPr>
          <w:p>
            <w:pPr>
              <w:pStyle w:val="75"/>
              <w:rPr>
                <w:ins w:id="6685" w:author="CMCC-shiyuan-0130" w:date="2024-02-06T11:38:23Z"/>
              </w:rPr>
            </w:pPr>
          </w:p>
        </w:tc>
        <w:tc>
          <w:tcPr>
            <w:tcW w:w="3404" w:type="dxa"/>
            <w:gridSpan w:val="4"/>
            <w:tcBorders>
              <w:top w:val="single" w:color="auto" w:sz="4" w:space="0"/>
              <w:left w:val="single" w:color="auto" w:sz="4" w:space="0"/>
              <w:bottom w:val="single" w:color="auto" w:sz="4" w:space="0"/>
              <w:right w:val="single" w:color="auto" w:sz="4" w:space="0"/>
            </w:tcBorders>
            <w:vAlign w:val="center"/>
          </w:tcPr>
          <w:p>
            <w:pPr>
              <w:pStyle w:val="75"/>
              <w:rPr>
                <w:ins w:id="6686" w:author="CMCC-shiyuan-0130" w:date="2024-02-06T11:38:23Z"/>
              </w:rPr>
            </w:pPr>
            <w:ins w:id="6687" w:author="CMCC-shiyuan-0130" w:date="2024-02-06T11:38:23Z">
              <w:r>
                <w:rPr/>
                <w:t>30 kHz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6688" w:author="CMCC-shiyuan-0130" w:date="2024-02-06T11:38:23Z"/>
        </w:trPr>
        <w:tc>
          <w:tcPr>
            <w:tcW w:w="3150" w:type="dxa"/>
            <w:gridSpan w:val="2"/>
            <w:tcBorders>
              <w:top w:val="single" w:color="auto" w:sz="4" w:space="0"/>
              <w:left w:val="single" w:color="auto" w:sz="4" w:space="0"/>
              <w:bottom w:val="nil"/>
              <w:right w:val="single" w:color="auto" w:sz="4" w:space="0"/>
            </w:tcBorders>
            <w:vAlign w:val="center"/>
          </w:tcPr>
          <w:p>
            <w:pPr>
              <w:pStyle w:val="76"/>
              <w:rPr>
                <w:ins w:id="6689" w:author="CMCC-shiyuan-0130" w:date="2024-02-06T11:38:23Z"/>
                <w:lang w:val="en-US"/>
              </w:rPr>
            </w:pPr>
            <w:ins w:id="6690" w:author="CMCC-shiyuan-0130" w:date="2024-02-06T11:38:23Z">
              <w:r>
                <w:rPr>
                  <w:rFonts w:cs="Arial"/>
                </w:rPr>
                <w:t>PUCCH/PUSCH subcarrier spacing</w:t>
              </w:r>
            </w:ins>
          </w:p>
        </w:tc>
        <w:tc>
          <w:tcPr>
            <w:tcW w:w="1255" w:type="dxa"/>
            <w:tcBorders>
              <w:left w:val="single" w:color="auto" w:sz="4" w:space="0"/>
              <w:right w:val="single" w:color="auto" w:sz="4" w:space="0"/>
            </w:tcBorders>
            <w:vAlign w:val="center"/>
          </w:tcPr>
          <w:p>
            <w:pPr>
              <w:pStyle w:val="75"/>
              <w:rPr>
                <w:ins w:id="6691" w:author="CMCC-shiyuan-0130" w:date="2024-02-06T11:38:23Z"/>
                <w:lang w:eastAsia="zh-CN"/>
              </w:rPr>
            </w:pPr>
            <w:ins w:id="6692" w:author="CMCC-shiyuan-0130" w:date="2024-02-06T11:38:23Z">
              <w:r>
                <w:rPr/>
                <w:t xml:space="preserve">Config </w:t>
              </w:r>
            </w:ins>
            <w:ins w:id="6693" w:author="CMCC-shiyuan-0130" w:date="2024-02-06T11:38:23Z">
              <w:r>
                <w:rPr>
                  <w:rFonts w:hint="eastAsia"/>
                  <w:lang w:val="en-US" w:eastAsia="zh-CN"/>
                </w:rPr>
                <w:t>1</w:t>
              </w:r>
            </w:ins>
          </w:p>
        </w:tc>
        <w:tc>
          <w:tcPr>
            <w:tcW w:w="1095" w:type="dxa"/>
            <w:tcBorders>
              <w:top w:val="single" w:color="auto" w:sz="4" w:space="0"/>
              <w:left w:val="single" w:color="auto" w:sz="4" w:space="0"/>
              <w:bottom w:val="single" w:color="auto" w:sz="4" w:space="0"/>
              <w:right w:val="single" w:color="auto" w:sz="4" w:space="0"/>
            </w:tcBorders>
            <w:vAlign w:val="center"/>
          </w:tcPr>
          <w:p>
            <w:pPr>
              <w:pStyle w:val="75"/>
              <w:rPr>
                <w:ins w:id="6694" w:author="CMCC-shiyuan-0130" w:date="2024-02-06T11:38:23Z"/>
                <w:lang w:val="en-US"/>
              </w:rPr>
            </w:pPr>
            <w:ins w:id="6695" w:author="CMCC-shiyuan-0130" w:date="2024-02-06T11:38:23Z">
              <w:r>
                <w:rPr/>
                <w:t>kHz</w:t>
              </w:r>
            </w:ins>
          </w:p>
        </w:tc>
        <w:tc>
          <w:tcPr>
            <w:tcW w:w="3404" w:type="dxa"/>
            <w:gridSpan w:val="4"/>
            <w:tcBorders>
              <w:top w:val="single" w:color="auto" w:sz="4" w:space="0"/>
              <w:left w:val="single" w:color="auto" w:sz="4" w:space="0"/>
              <w:bottom w:val="single" w:color="auto" w:sz="4" w:space="0"/>
              <w:right w:val="single" w:color="auto" w:sz="4" w:space="0"/>
            </w:tcBorders>
            <w:vAlign w:val="center"/>
          </w:tcPr>
          <w:p>
            <w:pPr>
              <w:pStyle w:val="75"/>
              <w:rPr>
                <w:ins w:id="6696" w:author="CMCC-shiyuan-0130" w:date="2024-02-06T11:38:23Z"/>
                <w:lang w:val="en-US"/>
              </w:rPr>
            </w:pPr>
            <w:ins w:id="6697" w:author="CMCC-shiyuan-0130" w:date="2024-02-06T11:38:23Z">
              <w:r>
                <w:rPr/>
                <w:t>15 kHz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6698" w:author="CMCC-shiyuan-0130" w:date="2024-02-06T11:38:23Z"/>
        </w:trPr>
        <w:tc>
          <w:tcPr>
            <w:tcW w:w="3150" w:type="dxa"/>
            <w:gridSpan w:val="2"/>
            <w:tcBorders>
              <w:top w:val="nil"/>
              <w:left w:val="single" w:color="auto" w:sz="4" w:space="0"/>
              <w:bottom w:val="single" w:color="auto" w:sz="4" w:space="0"/>
              <w:right w:val="single" w:color="auto" w:sz="4" w:space="0"/>
            </w:tcBorders>
            <w:vAlign w:val="center"/>
          </w:tcPr>
          <w:p>
            <w:pPr>
              <w:pStyle w:val="76"/>
              <w:rPr>
                <w:ins w:id="6699" w:author="CMCC-shiyuan-0130" w:date="2024-02-06T11:38:23Z"/>
                <w:rFonts w:cs="Arial"/>
              </w:rPr>
            </w:pPr>
          </w:p>
        </w:tc>
        <w:tc>
          <w:tcPr>
            <w:tcW w:w="1255" w:type="dxa"/>
            <w:tcBorders>
              <w:left w:val="single" w:color="auto" w:sz="4" w:space="0"/>
              <w:right w:val="single" w:color="auto" w:sz="4" w:space="0"/>
            </w:tcBorders>
            <w:vAlign w:val="center"/>
          </w:tcPr>
          <w:p>
            <w:pPr>
              <w:pStyle w:val="75"/>
              <w:rPr>
                <w:ins w:id="6700" w:author="CMCC-shiyuan-0130" w:date="2024-02-06T11:38:23Z"/>
                <w:lang w:eastAsia="zh-CN"/>
              </w:rPr>
            </w:pPr>
            <w:ins w:id="6701" w:author="CMCC-shiyuan-0130" w:date="2024-02-06T11:38:23Z">
              <w:r>
                <w:rPr/>
                <w:t xml:space="preserve">Config </w:t>
              </w:r>
            </w:ins>
            <w:ins w:id="6702" w:author="CMCC-shiyuan-0130" w:date="2024-02-06T11:38:23Z">
              <w:r>
                <w:rPr>
                  <w:rFonts w:hint="eastAsia"/>
                  <w:lang w:val="en-US" w:eastAsia="zh-CN"/>
                </w:rPr>
                <w:t>2</w:t>
              </w:r>
            </w:ins>
          </w:p>
        </w:tc>
        <w:tc>
          <w:tcPr>
            <w:tcW w:w="1095" w:type="dxa"/>
            <w:tcBorders>
              <w:top w:val="single" w:color="auto" w:sz="4" w:space="0"/>
              <w:left w:val="single" w:color="auto" w:sz="4" w:space="0"/>
              <w:bottom w:val="single" w:color="auto" w:sz="4" w:space="0"/>
              <w:right w:val="single" w:color="auto" w:sz="4" w:space="0"/>
            </w:tcBorders>
            <w:vAlign w:val="center"/>
          </w:tcPr>
          <w:p>
            <w:pPr>
              <w:pStyle w:val="75"/>
              <w:rPr>
                <w:ins w:id="6703" w:author="CMCC-shiyuan-0130" w:date="2024-02-06T11:38:23Z"/>
              </w:rPr>
            </w:pPr>
          </w:p>
        </w:tc>
        <w:tc>
          <w:tcPr>
            <w:tcW w:w="3404" w:type="dxa"/>
            <w:gridSpan w:val="4"/>
            <w:tcBorders>
              <w:top w:val="single" w:color="auto" w:sz="4" w:space="0"/>
              <w:left w:val="single" w:color="auto" w:sz="4" w:space="0"/>
              <w:bottom w:val="single" w:color="auto" w:sz="4" w:space="0"/>
              <w:right w:val="single" w:color="auto" w:sz="4" w:space="0"/>
            </w:tcBorders>
            <w:vAlign w:val="center"/>
          </w:tcPr>
          <w:p>
            <w:pPr>
              <w:pStyle w:val="75"/>
              <w:rPr>
                <w:ins w:id="6704" w:author="CMCC-shiyuan-0130" w:date="2024-02-06T11:38:23Z"/>
              </w:rPr>
            </w:pPr>
            <w:ins w:id="6705" w:author="CMCC-shiyuan-0130" w:date="2024-02-06T11:38:23Z">
              <w:r>
                <w:rPr/>
                <w:t>30 kHz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6706" w:author="CMCC-shiyuan-0130" w:date="2024-02-06T11:38:23Z"/>
        </w:trPr>
        <w:tc>
          <w:tcPr>
            <w:tcW w:w="3150" w:type="dxa"/>
            <w:gridSpan w:val="2"/>
            <w:tcBorders>
              <w:top w:val="single" w:color="auto" w:sz="4" w:space="0"/>
              <w:left w:val="single" w:color="auto" w:sz="4" w:space="0"/>
              <w:bottom w:val="single" w:color="auto" w:sz="4" w:space="0"/>
              <w:right w:val="single" w:color="auto" w:sz="4" w:space="0"/>
            </w:tcBorders>
            <w:vAlign w:val="center"/>
          </w:tcPr>
          <w:p>
            <w:pPr>
              <w:pStyle w:val="76"/>
              <w:rPr>
                <w:ins w:id="6707" w:author="CMCC-shiyuan-0130" w:date="2024-02-06T11:38:23Z"/>
                <w:lang w:val="en-US"/>
              </w:rPr>
            </w:pPr>
            <w:ins w:id="6708" w:author="CMCC-shiyuan-0130" w:date="2024-02-06T11:38:23Z">
              <w:r>
                <w:rPr/>
                <w:t xml:space="preserve">PRACH configuration </w:t>
              </w:r>
            </w:ins>
          </w:p>
        </w:tc>
        <w:tc>
          <w:tcPr>
            <w:tcW w:w="1255" w:type="dxa"/>
            <w:tcBorders>
              <w:left w:val="single" w:color="auto" w:sz="4" w:space="0"/>
              <w:bottom w:val="single" w:color="auto" w:sz="4" w:space="0"/>
              <w:right w:val="single" w:color="auto" w:sz="4" w:space="0"/>
            </w:tcBorders>
            <w:vAlign w:val="center"/>
          </w:tcPr>
          <w:p>
            <w:pPr>
              <w:pStyle w:val="75"/>
              <w:rPr>
                <w:ins w:id="6709" w:author="CMCC-shiyuan-0130" w:date="2024-02-06T11:38:23Z"/>
                <w:lang w:eastAsia="zh-CN"/>
              </w:rPr>
            </w:pPr>
            <w:ins w:id="6710" w:author="CMCC-shiyuan-0130" w:date="2024-02-06T11:38:23Z">
              <w:r>
                <w:rPr>
                  <w:lang w:eastAsia="zh-CN"/>
                </w:rPr>
                <w:t>Config 1</w:t>
              </w:r>
            </w:ins>
            <w:ins w:id="6711" w:author="CMCC-shiyuan-0130" w:date="2024-02-06T11:38:23Z">
              <w:r>
                <w:rPr>
                  <w:rFonts w:hint="eastAsia"/>
                  <w:lang w:eastAsia="zh-CN"/>
                </w:rPr>
                <w:t>, 2</w:t>
              </w:r>
            </w:ins>
          </w:p>
        </w:tc>
        <w:tc>
          <w:tcPr>
            <w:tcW w:w="1095" w:type="dxa"/>
            <w:tcBorders>
              <w:top w:val="single" w:color="auto" w:sz="4" w:space="0"/>
              <w:left w:val="single" w:color="auto" w:sz="4" w:space="0"/>
              <w:bottom w:val="single" w:color="auto" w:sz="4" w:space="0"/>
              <w:right w:val="single" w:color="auto" w:sz="4" w:space="0"/>
            </w:tcBorders>
            <w:vAlign w:val="center"/>
          </w:tcPr>
          <w:p>
            <w:pPr>
              <w:pStyle w:val="75"/>
              <w:rPr>
                <w:ins w:id="6712" w:author="CMCC-shiyuan-0130" w:date="2024-02-06T11:38:23Z"/>
                <w:lang w:val="en-US"/>
              </w:rPr>
            </w:pPr>
          </w:p>
        </w:tc>
        <w:tc>
          <w:tcPr>
            <w:tcW w:w="3404" w:type="dxa"/>
            <w:gridSpan w:val="4"/>
            <w:tcBorders>
              <w:top w:val="single" w:color="auto" w:sz="4" w:space="0"/>
              <w:left w:val="single" w:color="auto" w:sz="4" w:space="0"/>
              <w:bottom w:val="single" w:color="auto" w:sz="4" w:space="0"/>
              <w:right w:val="single" w:color="auto" w:sz="4" w:space="0"/>
            </w:tcBorders>
            <w:vAlign w:val="center"/>
          </w:tcPr>
          <w:p>
            <w:pPr>
              <w:pStyle w:val="75"/>
              <w:rPr>
                <w:ins w:id="6713" w:author="CMCC-shiyuan-0130" w:date="2024-02-06T11:38:23Z"/>
                <w:lang w:val="en-US"/>
              </w:rPr>
            </w:pPr>
            <w:ins w:id="6714" w:author="CMCC-shiyuan-0130" w:date="2024-02-06T11:38:23Z">
              <w:r>
                <w:rPr>
                  <w:lang w:eastAsia="zh-CN"/>
                </w:rPr>
                <w:t>FR1 PRACH configuration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6715" w:author="CMCC-shiyuan-0130" w:date="2024-02-06T11:38:23Z"/>
        </w:trPr>
        <w:tc>
          <w:tcPr>
            <w:tcW w:w="1494" w:type="dxa"/>
            <w:vMerge w:val="restart"/>
            <w:tcBorders>
              <w:top w:val="single" w:color="auto" w:sz="4" w:space="0"/>
              <w:left w:val="single" w:color="auto" w:sz="4" w:space="0"/>
              <w:right w:val="single" w:color="auto" w:sz="4" w:space="0"/>
            </w:tcBorders>
            <w:shd w:val="clear" w:color="auto" w:fill="auto"/>
            <w:vAlign w:val="center"/>
          </w:tcPr>
          <w:p>
            <w:pPr>
              <w:pStyle w:val="76"/>
              <w:rPr>
                <w:ins w:id="6716" w:author="CMCC-shiyuan-0130" w:date="2024-02-06T11:38:23Z"/>
                <w:lang w:val="da-DK"/>
              </w:rPr>
            </w:pPr>
            <w:ins w:id="6717" w:author="CMCC-shiyuan-0130" w:date="2024-02-06T11:38:23Z">
              <w:r>
                <w:rPr>
                  <w:lang w:val="en-US"/>
                </w:rPr>
                <w:t>BWP configuration</w:t>
              </w:r>
            </w:ins>
          </w:p>
        </w:tc>
        <w:tc>
          <w:tcPr>
            <w:tcW w:w="1656" w:type="dxa"/>
            <w:tcBorders>
              <w:top w:val="single" w:color="auto" w:sz="4" w:space="0"/>
              <w:left w:val="single" w:color="auto" w:sz="4" w:space="0"/>
              <w:bottom w:val="single" w:color="auto" w:sz="4" w:space="0"/>
              <w:right w:val="single" w:color="auto" w:sz="4" w:space="0"/>
            </w:tcBorders>
          </w:tcPr>
          <w:p>
            <w:pPr>
              <w:pStyle w:val="76"/>
              <w:rPr>
                <w:ins w:id="6718" w:author="CMCC-shiyuan-0130" w:date="2024-02-06T11:38:23Z"/>
                <w:lang w:val="en-US"/>
              </w:rPr>
            </w:pPr>
            <w:ins w:id="6719" w:author="CMCC-shiyuan-0130" w:date="2024-02-06T11:38:23Z">
              <w:r>
                <w:rPr>
                  <w:lang w:val="en-US"/>
                </w:rPr>
                <w:t>Initial DL BWP</w:t>
              </w:r>
            </w:ins>
          </w:p>
        </w:tc>
        <w:tc>
          <w:tcPr>
            <w:tcW w:w="1255" w:type="dxa"/>
            <w:vMerge w:val="restart"/>
            <w:tcBorders>
              <w:top w:val="single" w:color="auto" w:sz="4" w:space="0"/>
              <w:left w:val="single" w:color="auto" w:sz="4" w:space="0"/>
              <w:right w:val="single" w:color="auto" w:sz="4" w:space="0"/>
            </w:tcBorders>
            <w:vAlign w:val="center"/>
          </w:tcPr>
          <w:p>
            <w:pPr>
              <w:pStyle w:val="75"/>
              <w:rPr>
                <w:ins w:id="6720" w:author="CMCC-shiyuan-0130" w:date="2024-02-06T11:38:23Z"/>
                <w:lang w:eastAsia="zh-CN"/>
              </w:rPr>
            </w:pPr>
            <w:ins w:id="6721" w:author="CMCC-shiyuan-0130" w:date="2024-02-06T11:38:23Z">
              <w:r>
                <w:rPr>
                  <w:lang w:eastAsia="zh-CN"/>
                </w:rPr>
                <w:t>Config 1</w:t>
              </w:r>
            </w:ins>
            <w:ins w:id="6722" w:author="CMCC-shiyuan-0130" w:date="2024-02-06T11:38:23Z">
              <w:r>
                <w:rPr>
                  <w:rFonts w:hint="eastAsia"/>
                  <w:lang w:eastAsia="zh-CN"/>
                </w:rPr>
                <w:t>, 2</w:t>
              </w:r>
            </w:ins>
          </w:p>
        </w:tc>
        <w:tc>
          <w:tcPr>
            <w:tcW w:w="1095" w:type="dxa"/>
            <w:tcBorders>
              <w:top w:val="single" w:color="auto" w:sz="4" w:space="0"/>
              <w:left w:val="single" w:color="auto" w:sz="4" w:space="0"/>
              <w:bottom w:val="single" w:color="auto" w:sz="4" w:space="0"/>
              <w:right w:val="single" w:color="auto" w:sz="4" w:space="0"/>
            </w:tcBorders>
          </w:tcPr>
          <w:p>
            <w:pPr>
              <w:pStyle w:val="75"/>
              <w:rPr>
                <w:ins w:id="6723" w:author="CMCC-shiyuan-0130" w:date="2024-02-06T11:38:23Z"/>
                <w:lang w:val="da-DK"/>
              </w:rPr>
            </w:pPr>
          </w:p>
        </w:tc>
        <w:tc>
          <w:tcPr>
            <w:tcW w:w="3404" w:type="dxa"/>
            <w:gridSpan w:val="4"/>
            <w:tcBorders>
              <w:top w:val="single" w:color="auto" w:sz="4" w:space="0"/>
              <w:left w:val="single" w:color="auto" w:sz="4" w:space="0"/>
              <w:bottom w:val="single" w:color="auto" w:sz="4" w:space="0"/>
              <w:right w:val="single" w:color="auto" w:sz="4" w:space="0"/>
            </w:tcBorders>
          </w:tcPr>
          <w:p>
            <w:pPr>
              <w:pStyle w:val="75"/>
              <w:rPr>
                <w:ins w:id="6724" w:author="CMCC-shiyuan-0130" w:date="2024-02-06T11:38:23Z"/>
                <w:lang w:val="en-US"/>
              </w:rPr>
            </w:pPr>
            <w:ins w:id="6725" w:author="CMCC-shiyuan-0130" w:date="2024-02-06T11:38:23Z">
              <w:r>
                <w:rPr>
                  <w:rFonts w:cs="v3.7.0"/>
                  <w:lang w:val="en-US"/>
                </w:rPr>
                <w:t>DLBWP.0.1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6726" w:author="CMCC-shiyuan-0130" w:date="2024-02-06T11:38:23Z"/>
        </w:trPr>
        <w:tc>
          <w:tcPr>
            <w:tcW w:w="1494" w:type="dxa"/>
            <w:vMerge w:val="continue"/>
            <w:tcBorders>
              <w:left w:val="single" w:color="auto" w:sz="4" w:space="0"/>
              <w:right w:val="single" w:color="auto" w:sz="4" w:space="0"/>
            </w:tcBorders>
            <w:shd w:val="clear" w:color="auto" w:fill="auto"/>
          </w:tcPr>
          <w:p>
            <w:pPr>
              <w:pStyle w:val="76"/>
              <w:rPr>
                <w:ins w:id="6727" w:author="CMCC-shiyuan-0130" w:date="2024-02-06T11:38:23Z"/>
                <w:lang w:val="da-DK"/>
              </w:rPr>
            </w:pPr>
          </w:p>
        </w:tc>
        <w:tc>
          <w:tcPr>
            <w:tcW w:w="1656" w:type="dxa"/>
            <w:tcBorders>
              <w:top w:val="single" w:color="auto" w:sz="4" w:space="0"/>
              <w:left w:val="single" w:color="auto" w:sz="4" w:space="0"/>
              <w:bottom w:val="single" w:color="auto" w:sz="4" w:space="0"/>
              <w:right w:val="single" w:color="auto" w:sz="4" w:space="0"/>
            </w:tcBorders>
          </w:tcPr>
          <w:p>
            <w:pPr>
              <w:pStyle w:val="76"/>
              <w:rPr>
                <w:ins w:id="6728" w:author="CMCC-shiyuan-0130" w:date="2024-02-06T11:38:23Z"/>
                <w:lang w:val="en-US"/>
              </w:rPr>
            </w:pPr>
            <w:ins w:id="6729" w:author="CMCC-shiyuan-0130" w:date="2024-02-06T11:38:23Z">
              <w:r>
                <w:rPr>
                  <w:lang w:val="en-US"/>
                </w:rPr>
                <w:t>Dedicated DL BWP</w:t>
              </w:r>
            </w:ins>
          </w:p>
        </w:tc>
        <w:tc>
          <w:tcPr>
            <w:tcW w:w="1255" w:type="dxa"/>
            <w:vMerge w:val="continue"/>
            <w:tcBorders>
              <w:left w:val="single" w:color="auto" w:sz="4" w:space="0"/>
              <w:right w:val="single" w:color="auto" w:sz="4" w:space="0"/>
            </w:tcBorders>
          </w:tcPr>
          <w:p>
            <w:pPr>
              <w:pStyle w:val="75"/>
              <w:rPr>
                <w:ins w:id="6730" w:author="CMCC-shiyuan-0130" w:date="2024-02-06T11:38:23Z"/>
                <w:lang w:eastAsia="zh-CN"/>
              </w:rPr>
            </w:pPr>
          </w:p>
        </w:tc>
        <w:tc>
          <w:tcPr>
            <w:tcW w:w="1095" w:type="dxa"/>
            <w:tcBorders>
              <w:top w:val="single" w:color="auto" w:sz="4" w:space="0"/>
              <w:left w:val="single" w:color="auto" w:sz="4" w:space="0"/>
              <w:bottom w:val="single" w:color="auto" w:sz="4" w:space="0"/>
              <w:right w:val="single" w:color="auto" w:sz="4" w:space="0"/>
            </w:tcBorders>
          </w:tcPr>
          <w:p>
            <w:pPr>
              <w:pStyle w:val="75"/>
              <w:rPr>
                <w:ins w:id="6731" w:author="CMCC-shiyuan-0130" w:date="2024-02-06T11:38:23Z"/>
                <w:lang w:val="da-DK"/>
              </w:rPr>
            </w:pPr>
          </w:p>
        </w:tc>
        <w:tc>
          <w:tcPr>
            <w:tcW w:w="3404" w:type="dxa"/>
            <w:gridSpan w:val="4"/>
            <w:tcBorders>
              <w:top w:val="single" w:color="auto" w:sz="4" w:space="0"/>
              <w:left w:val="single" w:color="auto" w:sz="4" w:space="0"/>
              <w:bottom w:val="single" w:color="auto" w:sz="4" w:space="0"/>
              <w:right w:val="single" w:color="auto" w:sz="4" w:space="0"/>
            </w:tcBorders>
          </w:tcPr>
          <w:p>
            <w:pPr>
              <w:pStyle w:val="75"/>
              <w:rPr>
                <w:ins w:id="6732" w:author="CMCC-shiyuan-0130" w:date="2024-02-06T11:38:23Z"/>
                <w:lang w:val="en-US"/>
              </w:rPr>
            </w:pPr>
            <w:ins w:id="6733" w:author="CMCC-shiyuan-0130" w:date="2024-02-06T11:38:23Z">
              <w:r>
                <w:rPr>
                  <w:rFonts w:cs="v3.7.0"/>
                  <w:lang w:val="en-US"/>
                </w:rPr>
                <w:t>DLBWP.1.1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6734" w:author="CMCC-shiyuan-0130" w:date="2024-02-06T11:38:23Z"/>
        </w:trPr>
        <w:tc>
          <w:tcPr>
            <w:tcW w:w="1494" w:type="dxa"/>
            <w:vMerge w:val="continue"/>
            <w:tcBorders>
              <w:left w:val="single" w:color="auto" w:sz="4" w:space="0"/>
              <w:right w:val="single" w:color="auto" w:sz="4" w:space="0"/>
            </w:tcBorders>
            <w:shd w:val="clear" w:color="auto" w:fill="auto"/>
          </w:tcPr>
          <w:p>
            <w:pPr>
              <w:pStyle w:val="76"/>
              <w:rPr>
                <w:ins w:id="6735" w:author="CMCC-shiyuan-0130" w:date="2024-02-06T11:38:23Z"/>
                <w:lang w:val="da-DK"/>
              </w:rPr>
            </w:pPr>
          </w:p>
        </w:tc>
        <w:tc>
          <w:tcPr>
            <w:tcW w:w="1656" w:type="dxa"/>
            <w:tcBorders>
              <w:top w:val="single" w:color="auto" w:sz="4" w:space="0"/>
              <w:left w:val="single" w:color="auto" w:sz="4" w:space="0"/>
              <w:bottom w:val="single" w:color="auto" w:sz="4" w:space="0"/>
              <w:right w:val="single" w:color="auto" w:sz="4" w:space="0"/>
            </w:tcBorders>
          </w:tcPr>
          <w:p>
            <w:pPr>
              <w:pStyle w:val="76"/>
              <w:rPr>
                <w:ins w:id="6736" w:author="CMCC-shiyuan-0130" w:date="2024-02-06T11:38:23Z"/>
                <w:lang w:val="en-US"/>
              </w:rPr>
            </w:pPr>
            <w:ins w:id="6737" w:author="CMCC-shiyuan-0130" w:date="2024-02-06T11:38:23Z">
              <w:r>
                <w:rPr>
                  <w:lang w:val="en-US"/>
                </w:rPr>
                <w:t>Initial UL BWP</w:t>
              </w:r>
            </w:ins>
          </w:p>
        </w:tc>
        <w:tc>
          <w:tcPr>
            <w:tcW w:w="1255" w:type="dxa"/>
            <w:vMerge w:val="continue"/>
            <w:tcBorders>
              <w:left w:val="single" w:color="auto" w:sz="4" w:space="0"/>
              <w:right w:val="single" w:color="auto" w:sz="4" w:space="0"/>
            </w:tcBorders>
          </w:tcPr>
          <w:p>
            <w:pPr>
              <w:pStyle w:val="75"/>
              <w:rPr>
                <w:ins w:id="6738" w:author="CMCC-shiyuan-0130" w:date="2024-02-06T11:38:23Z"/>
                <w:lang w:eastAsia="zh-CN"/>
              </w:rPr>
            </w:pPr>
          </w:p>
        </w:tc>
        <w:tc>
          <w:tcPr>
            <w:tcW w:w="1095" w:type="dxa"/>
            <w:tcBorders>
              <w:top w:val="single" w:color="auto" w:sz="4" w:space="0"/>
              <w:left w:val="single" w:color="auto" w:sz="4" w:space="0"/>
              <w:bottom w:val="single" w:color="auto" w:sz="4" w:space="0"/>
              <w:right w:val="single" w:color="auto" w:sz="4" w:space="0"/>
            </w:tcBorders>
          </w:tcPr>
          <w:p>
            <w:pPr>
              <w:pStyle w:val="75"/>
              <w:rPr>
                <w:ins w:id="6739" w:author="CMCC-shiyuan-0130" w:date="2024-02-06T11:38:23Z"/>
                <w:lang w:val="da-DK"/>
              </w:rPr>
            </w:pPr>
          </w:p>
        </w:tc>
        <w:tc>
          <w:tcPr>
            <w:tcW w:w="3404" w:type="dxa"/>
            <w:gridSpan w:val="4"/>
            <w:tcBorders>
              <w:top w:val="single" w:color="auto" w:sz="4" w:space="0"/>
              <w:left w:val="single" w:color="auto" w:sz="4" w:space="0"/>
              <w:bottom w:val="single" w:color="auto" w:sz="4" w:space="0"/>
              <w:right w:val="single" w:color="auto" w:sz="4" w:space="0"/>
            </w:tcBorders>
          </w:tcPr>
          <w:p>
            <w:pPr>
              <w:pStyle w:val="75"/>
              <w:rPr>
                <w:ins w:id="6740" w:author="CMCC-shiyuan-0130" w:date="2024-02-06T11:38:23Z"/>
                <w:lang w:val="en-US"/>
              </w:rPr>
            </w:pPr>
            <w:ins w:id="6741" w:author="CMCC-shiyuan-0130" w:date="2024-02-06T11:38:23Z">
              <w:r>
                <w:rPr>
                  <w:rFonts w:cs="v3.7.0"/>
                  <w:lang w:val="en-US"/>
                </w:rPr>
                <w:t>ULBWP.0.1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6742" w:author="CMCC-shiyuan-0130" w:date="2024-02-06T11:38:23Z"/>
        </w:trPr>
        <w:tc>
          <w:tcPr>
            <w:tcW w:w="1494" w:type="dxa"/>
            <w:vMerge w:val="continue"/>
            <w:tcBorders>
              <w:left w:val="single" w:color="auto" w:sz="4" w:space="0"/>
              <w:bottom w:val="single" w:color="auto" w:sz="4" w:space="0"/>
              <w:right w:val="single" w:color="auto" w:sz="4" w:space="0"/>
            </w:tcBorders>
            <w:shd w:val="clear" w:color="auto" w:fill="auto"/>
          </w:tcPr>
          <w:p>
            <w:pPr>
              <w:pStyle w:val="76"/>
              <w:rPr>
                <w:ins w:id="6743" w:author="CMCC-shiyuan-0130" w:date="2024-02-06T11:38:23Z"/>
                <w:lang w:val="da-DK"/>
              </w:rPr>
            </w:pPr>
          </w:p>
        </w:tc>
        <w:tc>
          <w:tcPr>
            <w:tcW w:w="1656" w:type="dxa"/>
            <w:tcBorders>
              <w:top w:val="single" w:color="auto" w:sz="4" w:space="0"/>
              <w:left w:val="single" w:color="auto" w:sz="4" w:space="0"/>
              <w:bottom w:val="single" w:color="auto" w:sz="4" w:space="0"/>
              <w:right w:val="single" w:color="auto" w:sz="4" w:space="0"/>
            </w:tcBorders>
          </w:tcPr>
          <w:p>
            <w:pPr>
              <w:pStyle w:val="76"/>
              <w:rPr>
                <w:ins w:id="6744" w:author="CMCC-shiyuan-0130" w:date="2024-02-06T11:38:23Z"/>
                <w:lang w:val="en-US"/>
              </w:rPr>
            </w:pPr>
            <w:ins w:id="6745" w:author="CMCC-shiyuan-0130" w:date="2024-02-06T11:38:23Z">
              <w:r>
                <w:rPr>
                  <w:lang w:val="en-US"/>
                </w:rPr>
                <w:t>Dedicated UL BWP</w:t>
              </w:r>
            </w:ins>
          </w:p>
        </w:tc>
        <w:tc>
          <w:tcPr>
            <w:tcW w:w="1255" w:type="dxa"/>
            <w:vMerge w:val="continue"/>
            <w:tcBorders>
              <w:left w:val="single" w:color="auto" w:sz="4" w:space="0"/>
              <w:bottom w:val="single" w:color="auto" w:sz="4" w:space="0"/>
              <w:right w:val="single" w:color="auto" w:sz="4" w:space="0"/>
            </w:tcBorders>
          </w:tcPr>
          <w:p>
            <w:pPr>
              <w:pStyle w:val="75"/>
              <w:rPr>
                <w:ins w:id="6746" w:author="CMCC-shiyuan-0130" w:date="2024-02-06T11:38:23Z"/>
                <w:lang w:eastAsia="zh-CN"/>
              </w:rPr>
            </w:pPr>
          </w:p>
        </w:tc>
        <w:tc>
          <w:tcPr>
            <w:tcW w:w="1095" w:type="dxa"/>
            <w:tcBorders>
              <w:top w:val="single" w:color="auto" w:sz="4" w:space="0"/>
              <w:left w:val="single" w:color="auto" w:sz="4" w:space="0"/>
              <w:bottom w:val="single" w:color="auto" w:sz="4" w:space="0"/>
              <w:right w:val="single" w:color="auto" w:sz="4" w:space="0"/>
            </w:tcBorders>
          </w:tcPr>
          <w:p>
            <w:pPr>
              <w:pStyle w:val="75"/>
              <w:rPr>
                <w:ins w:id="6747" w:author="CMCC-shiyuan-0130" w:date="2024-02-06T11:38:23Z"/>
                <w:lang w:val="da-DK"/>
              </w:rPr>
            </w:pPr>
          </w:p>
        </w:tc>
        <w:tc>
          <w:tcPr>
            <w:tcW w:w="3404" w:type="dxa"/>
            <w:gridSpan w:val="4"/>
            <w:tcBorders>
              <w:top w:val="single" w:color="auto" w:sz="4" w:space="0"/>
              <w:left w:val="single" w:color="auto" w:sz="4" w:space="0"/>
              <w:bottom w:val="single" w:color="auto" w:sz="4" w:space="0"/>
              <w:right w:val="single" w:color="auto" w:sz="4" w:space="0"/>
            </w:tcBorders>
          </w:tcPr>
          <w:p>
            <w:pPr>
              <w:pStyle w:val="75"/>
              <w:rPr>
                <w:ins w:id="6748" w:author="CMCC-shiyuan-0130" w:date="2024-02-06T11:38:23Z"/>
                <w:lang w:val="en-US"/>
              </w:rPr>
            </w:pPr>
            <w:ins w:id="6749" w:author="CMCC-shiyuan-0130" w:date="2024-02-06T11:38:23Z">
              <w:r>
                <w:rPr>
                  <w:rFonts w:cs="v3.7.0"/>
                  <w:lang w:val="en-US"/>
                </w:rPr>
                <w:t>ULBWP.1.1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6750" w:author="CMCC-shiyuan-0130" w:date="2024-02-06T11:38:23Z"/>
        </w:trPr>
        <w:tc>
          <w:tcPr>
            <w:tcW w:w="3150" w:type="dxa"/>
            <w:gridSpan w:val="2"/>
            <w:tcBorders>
              <w:top w:val="single" w:color="auto" w:sz="4" w:space="0"/>
              <w:left w:val="single" w:color="auto" w:sz="4" w:space="0"/>
              <w:bottom w:val="single" w:color="auto" w:sz="4" w:space="0"/>
              <w:right w:val="single" w:color="auto" w:sz="4" w:space="0"/>
            </w:tcBorders>
          </w:tcPr>
          <w:p>
            <w:pPr>
              <w:pStyle w:val="76"/>
              <w:rPr>
                <w:ins w:id="6751" w:author="CMCC-shiyuan-0130" w:date="2024-02-06T11:38:23Z"/>
                <w:lang w:val="en-US"/>
              </w:rPr>
            </w:pPr>
            <w:ins w:id="6752" w:author="CMCC-shiyuan-0130" w:date="2024-02-06T11:38:23Z">
              <w:r>
                <w:rPr>
                  <w:szCs w:val="16"/>
                  <w:lang w:val="en-US" w:eastAsia="ja-JP"/>
                </w:rPr>
                <w:t>EPRE ratio of PSS to SSS</w:t>
              </w:r>
            </w:ins>
          </w:p>
        </w:tc>
        <w:tc>
          <w:tcPr>
            <w:tcW w:w="1255" w:type="dxa"/>
            <w:vMerge w:val="restart"/>
            <w:tcBorders>
              <w:top w:val="single" w:color="auto" w:sz="4" w:space="0"/>
              <w:left w:val="single" w:color="auto" w:sz="4" w:space="0"/>
              <w:right w:val="single" w:color="auto" w:sz="4" w:space="0"/>
            </w:tcBorders>
            <w:vAlign w:val="center"/>
          </w:tcPr>
          <w:p>
            <w:pPr>
              <w:pStyle w:val="75"/>
              <w:rPr>
                <w:ins w:id="6753" w:author="CMCC-shiyuan-0130" w:date="2024-02-06T11:38:23Z"/>
                <w:lang w:eastAsia="zh-CN"/>
              </w:rPr>
            </w:pPr>
            <w:ins w:id="6754" w:author="CMCC-shiyuan-0130" w:date="2024-02-06T11:38:23Z">
              <w:r>
                <w:rPr>
                  <w:lang w:eastAsia="zh-CN"/>
                </w:rPr>
                <w:t>Config 1</w:t>
              </w:r>
            </w:ins>
            <w:ins w:id="6755" w:author="CMCC-shiyuan-0130" w:date="2024-02-06T11:38:23Z">
              <w:r>
                <w:rPr>
                  <w:rFonts w:hint="eastAsia"/>
                  <w:lang w:eastAsia="zh-CN"/>
                </w:rPr>
                <w:t>, 2</w:t>
              </w:r>
            </w:ins>
          </w:p>
        </w:tc>
        <w:tc>
          <w:tcPr>
            <w:tcW w:w="1095" w:type="dxa"/>
            <w:vMerge w:val="restart"/>
            <w:tcBorders>
              <w:top w:val="single" w:color="auto" w:sz="4" w:space="0"/>
              <w:left w:val="single" w:color="auto" w:sz="4" w:space="0"/>
              <w:right w:val="single" w:color="auto" w:sz="4" w:space="0"/>
            </w:tcBorders>
            <w:shd w:val="clear" w:color="auto" w:fill="auto"/>
            <w:vAlign w:val="center"/>
          </w:tcPr>
          <w:p>
            <w:pPr>
              <w:pStyle w:val="75"/>
              <w:rPr>
                <w:ins w:id="6756" w:author="CMCC-shiyuan-0130" w:date="2024-02-06T11:38:23Z"/>
                <w:szCs w:val="18"/>
                <w:lang w:val="en-US"/>
              </w:rPr>
            </w:pPr>
            <w:ins w:id="6757" w:author="CMCC-shiyuan-0130" w:date="2024-02-06T11:38:23Z">
              <w:r>
                <w:rPr>
                  <w:szCs w:val="18"/>
                  <w:lang w:val="en-US" w:eastAsia="ja-JP"/>
                </w:rPr>
                <w:t>dB</w:t>
              </w:r>
            </w:ins>
          </w:p>
        </w:tc>
        <w:tc>
          <w:tcPr>
            <w:tcW w:w="3404" w:type="dxa"/>
            <w:gridSpan w:val="4"/>
            <w:vMerge w:val="restart"/>
            <w:tcBorders>
              <w:top w:val="single" w:color="auto" w:sz="4" w:space="0"/>
              <w:left w:val="single" w:color="auto" w:sz="4" w:space="0"/>
              <w:right w:val="single" w:color="auto" w:sz="4" w:space="0"/>
            </w:tcBorders>
            <w:shd w:val="clear" w:color="auto" w:fill="auto"/>
            <w:vAlign w:val="center"/>
          </w:tcPr>
          <w:p>
            <w:pPr>
              <w:pStyle w:val="75"/>
              <w:rPr>
                <w:ins w:id="6758" w:author="CMCC-shiyuan-0130" w:date="2024-02-06T11:38:23Z"/>
                <w:szCs w:val="18"/>
                <w:lang w:val="en-US"/>
              </w:rPr>
            </w:pPr>
            <w:ins w:id="6759" w:author="CMCC-shiyuan-0130" w:date="2024-02-06T11:38:23Z">
              <w:r>
                <w:rPr>
                  <w:szCs w:val="18"/>
                  <w:lang w:val="en-US" w:eastAsia="ja-JP"/>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6760" w:author="CMCC-shiyuan-0130" w:date="2024-02-06T11:38:23Z"/>
        </w:trPr>
        <w:tc>
          <w:tcPr>
            <w:tcW w:w="3150" w:type="dxa"/>
            <w:gridSpan w:val="2"/>
            <w:tcBorders>
              <w:top w:val="single" w:color="auto" w:sz="4" w:space="0"/>
              <w:left w:val="single" w:color="auto" w:sz="4" w:space="0"/>
              <w:bottom w:val="single" w:color="auto" w:sz="4" w:space="0"/>
              <w:right w:val="single" w:color="auto" w:sz="4" w:space="0"/>
            </w:tcBorders>
          </w:tcPr>
          <w:p>
            <w:pPr>
              <w:pStyle w:val="76"/>
              <w:rPr>
                <w:ins w:id="6761" w:author="CMCC-shiyuan-0130" w:date="2024-02-06T11:38:23Z"/>
                <w:lang w:val="en-US"/>
              </w:rPr>
            </w:pPr>
            <w:ins w:id="6762" w:author="CMCC-shiyuan-0130" w:date="2024-02-06T11:38:23Z">
              <w:r>
                <w:rPr>
                  <w:szCs w:val="16"/>
                  <w:lang w:val="en-US" w:eastAsia="ja-JP"/>
                </w:rPr>
                <w:t>EPRE ratio of PBCH DMRS to SSS</w:t>
              </w:r>
            </w:ins>
          </w:p>
        </w:tc>
        <w:tc>
          <w:tcPr>
            <w:tcW w:w="1255" w:type="dxa"/>
            <w:vMerge w:val="continue"/>
            <w:tcBorders>
              <w:left w:val="single" w:color="auto" w:sz="4" w:space="0"/>
              <w:right w:val="single" w:color="auto" w:sz="4" w:space="0"/>
            </w:tcBorders>
          </w:tcPr>
          <w:p>
            <w:pPr>
              <w:pStyle w:val="75"/>
              <w:rPr>
                <w:ins w:id="6763" w:author="CMCC-shiyuan-0130" w:date="2024-02-06T11:38:23Z"/>
                <w:lang w:eastAsia="zh-CN"/>
              </w:rPr>
            </w:pPr>
          </w:p>
        </w:tc>
        <w:tc>
          <w:tcPr>
            <w:tcW w:w="1095" w:type="dxa"/>
            <w:vMerge w:val="continue"/>
            <w:tcBorders>
              <w:left w:val="single" w:color="auto" w:sz="4" w:space="0"/>
              <w:right w:val="single" w:color="auto" w:sz="4" w:space="0"/>
            </w:tcBorders>
            <w:shd w:val="clear" w:color="auto" w:fill="auto"/>
          </w:tcPr>
          <w:p>
            <w:pPr>
              <w:pStyle w:val="75"/>
              <w:rPr>
                <w:ins w:id="6764" w:author="CMCC-shiyuan-0130" w:date="2024-02-06T11:38:23Z"/>
                <w:szCs w:val="18"/>
                <w:lang w:val="en-US"/>
              </w:rPr>
            </w:pPr>
          </w:p>
        </w:tc>
        <w:tc>
          <w:tcPr>
            <w:tcW w:w="3404" w:type="dxa"/>
            <w:gridSpan w:val="4"/>
            <w:vMerge w:val="continue"/>
            <w:tcBorders>
              <w:left w:val="single" w:color="auto" w:sz="4" w:space="0"/>
              <w:right w:val="single" w:color="auto" w:sz="4" w:space="0"/>
            </w:tcBorders>
            <w:shd w:val="clear" w:color="auto" w:fill="auto"/>
          </w:tcPr>
          <w:p>
            <w:pPr>
              <w:pStyle w:val="75"/>
              <w:rPr>
                <w:ins w:id="6765" w:author="CMCC-shiyuan-0130" w:date="2024-02-06T11:38:23Z"/>
                <w:szCs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6766" w:author="CMCC-shiyuan-0130" w:date="2024-02-06T11:38:23Z"/>
        </w:trPr>
        <w:tc>
          <w:tcPr>
            <w:tcW w:w="3150" w:type="dxa"/>
            <w:gridSpan w:val="2"/>
            <w:tcBorders>
              <w:top w:val="single" w:color="auto" w:sz="4" w:space="0"/>
              <w:left w:val="single" w:color="auto" w:sz="4" w:space="0"/>
              <w:bottom w:val="single" w:color="auto" w:sz="4" w:space="0"/>
              <w:right w:val="single" w:color="auto" w:sz="4" w:space="0"/>
            </w:tcBorders>
          </w:tcPr>
          <w:p>
            <w:pPr>
              <w:pStyle w:val="76"/>
              <w:rPr>
                <w:ins w:id="6767" w:author="CMCC-shiyuan-0130" w:date="2024-02-06T11:38:23Z"/>
                <w:lang w:val="en-US"/>
              </w:rPr>
            </w:pPr>
            <w:ins w:id="6768" w:author="CMCC-shiyuan-0130" w:date="2024-02-06T11:38:23Z">
              <w:r>
                <w:rPr>
                  <w:szCs w:val="16"/>
                  <w:lang w:val="en-US" w:eastAsia="ja-JP"/>
                </w:rPr>
                <w:t>EPRE ratio of PBCH to PBCH DMRS</w:t>
              </w:r>
            </w:ins>
          </w:p>
        </w:tc>
        <w:tc>
          <w:tcPr>
            <w:tcW w:w="1255" w:type="dxa"/>
            <w:vMerge w:val="continue"/>
            <w:tcBorders>
              <w:left w:val="single" w:color="auto" w:sz="4" w:space="0"/>
              <w:right w:val="single" w:color="auto" w:sz="4" w:space="0"/>
            </w:tcBorders>
          </w:tcPr>
          <w:p>
            <w:pPr>
              <w:pStyle w:val="75"/>
              <w:rPr>
                <w:ins w:id="6769" w:author="CMCC-shiyuan-0130" w:date="2024-02-06T11:38:23Z"/>
                <w:lang w:eastAsia="zh-CN"/>
              </w:rPr>
            </w:pPr>
          </w:p>
        </w:tc>
        <w:tc>
          <w:tcPr>
            <w:tcW w:w="1095" w:type="dxa"/>
            <w:vMerge w:val="continue"/>
            <w:tcBorders>
              <w:left w:val="single" w:color="auto" w:sz="4" w:space="0"/>
              <w:right w:val="single" w:color="auto" w:sz="4" w:space="0"/>
            </w:tcBorders>
            <w:shd w:val="clear" w:color="auto" w:fill="auto"/>
          </w:tcPr>
          <w:p>
            <w:pPr>
              <w:pStyle w:val="75"/>
              <w:rPr>
                <w:ins w:id="6770" w:author="CMCC-shiyuan-0130" w:date="2024-02-06T11:38:23Z"/>
                <w:szCs w:val="18"/>
                <w:lang w:val="en-US"/>
              </w:rPr>
            </w:pPr>
          </w:p>
        </w:tc>
        <w:tc>
          <w:tcPr>
            <w:tcW w:w="3404" w:type="dxa"/>
            <w:gridSpan w:val="4"/>
            <w:vMerge w:val="continue"/>
            <w:tcBorders>
              <w:left w:val="single" w:color="auto" w:sz="4" w:space="0"/>
              <w:right w:val="single" w:color="auto" w:sz="4" w:space="0"/>
            </w:tcBorders>
            <w:shd w:val="clear" w:color="auto" w:fill="auto"/>
          </w:tcPr>
          <w:p>
            <w:pPr>
              <w:pStyle w:val="75"/>
              <w:rPr>
                <w:ins w:id="6771" w:author="CMCC-shiyuan-0130" w:date="2024-02-06T11:38:23Z"/>
                <w:szCs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6772" w:author="CMCC-shiyuan-0130" w:date="2024-02-06T11:38:23Z"/>
        </w:trPr>
        <w:tc>
          <w:tcPr>
            <w:tcW w:w="3150" w:type="dxa"/>
            <w:gridSpan w:val="2"/>
            <w:tcBorders>
              <w:top w:val="single" w:color="auto" w:sz="4" w:space="0"/>
              <w:left w:val="single" w:color="auto" w:sz="4" w:space="0"/>
              <w:bottom w:val="single" w:color="auto" w:sz="4" w:space="0"/>
              <w:right w:val="single" w:color="auto" w:sz="4" w:space="0"/>
            </w:tcBorders>
          </w:tcPr>
          <w:p>
            <w:pPr>
              <w:pStyle w:val="76"/>
              <w:rPr>
                <w:ins w:id="6773" w:author="CMCC-shiyuan-0130" w:date="2024-02-06T11:38:23Z"/>
                <w:lang w:val="en-US"/>
              </w:rPr>
            </w:pPr>
            <w:ins w:id="6774" w:author="CMCC-shiyuan-0130" w:date="2024-02-06T11:38:23Z">
              <w:r>
                <w:rPr>
                  <w:szCs w:val="16"/>
                  <w:lang w:val="en-US" w:eastAsia="ja-JP"/>
                </w:rPr>
                <w:t>EPRE ratio of PDCCH DMRS to SSS</w:t>
              </w:r>
            </w:ins>
          </w:p>
        </w:tc>
        <w:tc>
          <w:tcPr>
            <w:tcW w:w="1255" w:type="dxa"/>
            <w:vMerge w:val="continue"/>
            <w:tcBorders>
              <w:left w:val="single" w:color="auto" w:sz="4" w:space="0"/>
              <w:right w:val="single" w:color="auto" w:sz="4" w:space="0"/>
            </w:tcBorders>
          </w:tcPr>
          <w:p>
            <w:pPr>
              <w:pStyle w:val="75"/>
              <w:rPr>
                <w:ins w:id="6775" w:author="CMCC-shiyuan-0130" w:date="2024-02-06T11:38:23Z"/>
                <w:lang w:eastAsia="zh-CN"/>
              </w:rPr>
            </w:pPr>
          </w:p>
        </w:tc>
        <w:tc>
          <w:tcPr>
            <w:tcW w:w="1095" w:type="dxa"/>
            <w:vMerge w:val="continue"/>
            <w:tcBorders>
              <w:left w:val="single" w:color="auto" w:sz="4" w:space="0"/>
              <w:right w:val="single" w:color="auto" w:sz="4" w:space="0"/>
            </w:tcBorders>
            <w:shd w:val="clear" w:color="auto" w:fill="auto"/>
          </w:tcPr>
          <w:p>
            <w:pPr>
              <w:pStyle w:val="75"/>
              <w:rPr>
                <w:ins w:id="6776" w:author="CMCC-shiyuan-0130" w:date="2024-02-06T11:38:23Z"/>
                <w:szCs w:val="18"/>
                <w:lang w:val="en-US"/>
              </w:rPr>
            </w:pPr>
          </w:p>
        </w:tc>
        <w:tc>
          <w:tcPr>
            <w:tcW w:w="3404" w:type="dxa"/>
            <w:gridSpan w:val="4"/>
            <w:vMerge w:val="continue"/>
            <w:tcBorders>
              <w:left w:val="single" w:color="auto" w:sz="4" w:space="0"/>
              <w:right w:val="single" w:color="auto" w:sz="4" w:space="0"/>
            </w:tcBorders>
            <w:shd w:val="clear" w:color="auto" w:fill="auto"/>
          </w:tcPr>
          <w:p>
            <w:pPr>
              <w:pStyle w:val="75"/>
              <w:rPr>
                <w:ins w:id="6777" w:author="CMCC-shiyuan-0130" w:date="2024-02-06T11:38:23Z"/>
                <w:szCs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6778" w:author="CMCC-shiyuan-0130" w:date="2024-02-06T11:38:23Z"/>
        </w:trPr>
        <w:tc>
          <w:tcPr>
            <w:tcW w:w="3150" w:type="dxa"/>
            <w:gridSpan w:val="2"/>
            <w:tcBorders>
              <w:top w:val="single" w:color="auto" w:sz="4" w:space="0"/>
              <w:left w:val="single" w:color="auto" w:sz="4" w:space="0"/>
              <w:bottom w:val="single" w:color="auto" w:sz="4" w:space="0"/>
              <w:right w:val="single" w:color="auto" w:sz="4" w:space="0"/>
            </w:tcBorders>
          </w:tcPr>
          <w:p>
            <w:pPr>
              <w:pStyle w:val="76"/>
              <w:rPr>
                <w:ins w:id="6779" w:author="CMCC-shiyuan-0130" w:date="2024-02-06T11:38:23Z"/>
                <w:lang w:val="en-US"/>
              </w:rPr>
            </w:pPr>
            <w:ins w:id="6780" w:author="CMCC-shiyuan-0130" w:date="2024-02-06T11:38:23Z">
              <w:r>
                <w:rPr>
                  <w:szCs w:val="16"/>
                  <w:lang w:val="en-US" w:eastAsia="ja-JP"/>
                </w:rPr>
                <w:t>EPRE ratio of PDCCH to PDCCH DMRS</w:t>
              </w:r>
            </w:ins>
          </w:p>
        </w:tc>
        <w:tc>
          <w:tcPr>
            <w:tcW w:w="1255" w:type="dxa"/>
            <w:vMerge w:val="continue"/>
            <w:tcBorders>
              <w:left w:val="single" w:color="auto" w:sz="4" w:space="0"/>
              <w:right w:val="single" w:color="auto" w:sz="4" w:space="0"/>
            </w:tcBorders>
          </w:tcPr>
          <w:p>
            <w:pPr>
              <w:pStyle w:val="75"/>
              <w:rPr>
                <w:ins w:id="6781" w:author="CMCC-shiyuan-0130" w:date="2024-02-06T11:38:23Z"/>
                <w:lang w:eastAsia="zh-CN"/>
              </w:rPr>
            </w:pPr>
          </w:p>
        </w:tc>
        <w:tc>
          <w:tcPr>
            <w:tcW w:w="1095" w:type="dxa"/>
            <w:vMerge w:val="continue"/>
            <w:tcBorders>
              <w:left w:val="single" w:color="auto" w:sz="4" w:space="0"/>
              <w:right w:val="single" w:color="auto" w:sz="4" w:space="0"/>
            </w:tcBorders>
            <w:shd w:val="clear" w:color="auto" w:fill="auto"/>
          </w:tcPr>
          <w:p>
            <w:pPr>
              <w:pStyle w:val="75"/>
              <w:rPr>
                <w:ins w:id="6782" w:author="CMCC-shiyuan-0130" w:date="2024-02-06T11:38:23Z"/>
                <w:szCs w:val="18"/>
                <w:lang w:val="en-US"/>
              </w:rPr>
            </w:pPr>
          </w:p>
        </w:tc>
        <w:tc>
          <w:tcPr>
            <w:tcW w:w="3404" w:type="dxa"/>
            <w:gridSpan w:val="4"/>
            <w:vMerge w:val="continue"/>
            <w:tcBorders>
              <w:left w:val="single" w:color="auto" w:sz="4" w:space="0"/>
              <w:right w:val="single" w:color="auto" w:sz="4" w:space="0"/>
            </w:tcBorders>
            <w:shd w:val="clear" w:color="auto" w:fill="auto"/>
          </w:tcPr>
          <w:p>
            <w:pPr>
              <w:pStyle w:val="75"/>
              <w:rPr>
                <w:ins w:id="6783" w:author="CMCC-shiyuan-0130" w:date="2024-02-06T11:38:23Z"/>
                <w:szCs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6784" w:author="CMCC-shiyuan-0130" w:date="2024-02-06T11:38:23Z"/>
        </w:trPr>
        <w:tc>
          <w:tcPr>
            <w:tcW w:w="3150" w:type="dxa"/>
            <w:gridSpan w:val="2"/>
            <w:tcBorders>
              <w:top w:val="single" w:color="auto" w:sz="4" w:space="0"/>
              <w:left w:val="single" w:color="auto" w:sz="4" w:space="0"/>
              <w:bottom w:val="single" w:color="auto" w:sz="4" w:space="0"/>
              <w:right w:val="single" w:color="auto" w:sz="4" w:space="0"/>
            </w:tcBorders>
          </w:tcPr>
          <w:p>
            <w:pPr>
              <w:pStyle w:val="76"/>
              <w:rPr>
                <w:ins w:id="6785" w:author="CMCC-shiyuan-0130" w:date="2024-02-06T11:38:23Z"/>
                <w:lang w:val="en-US"/>
              </w:rPr>
            </w:pPr>
            <w:ins w:id="6786" w:author="CMCC-shiyuan-0130" w:date="2024-02-06T11:38:23Z">
              <w:r>
                <w:rPr>
                  <w:szCs w:val="16"/>
                  <w:lang w:val="en-US" w:eastAsia="ja-JP"/>
                </w:rPr>
                <w:t xml:space="preserve">EPRE ratio of PDSCH DMRS to SSS </w:t>
              </w:r>
            </w:ins>
          </w:p>
        </w:tc>
        <w:tc>
          <w:tcPr>
            <w:tcW w:w="1255" w:type="dxa"/>
            <w:vMerge w:val="continue"/>
            <w:tcBorders>
              <w:left w:val="single" w:color="auto" w:sz="4" w:space="0"/>
              <w:right w:val="single" w:color="auto" w:sz="4" w:space="0"/>
            </w:tcBorders>
          </w:tcPr>
          <w:p>
            <w:pPr>
              <w:pStyle w:val="75"/>
              <w:rPr>
                <w:ins w:id="6787" w:author="CMCC-shiyuan-0130" w:date="2024-02-06T11:38:23Z"/>
                <w:lang w:eastAsia="zh-CN"/>
              </w:rPr>
            </w:pPr>
          </w:p>
        </w:tc>
        <w:tc>
          <w:tcPr>
            <w:tcW w:w="1095" w:type="dxa"/>
            <w:vMerge w:val="continue"/>
            <w:tcBorders>
              <w:left w:val="single" w:color="auto" w:sz="4" w:space="0"/>
              <w:right w:val="single" w:color="auto" w:sz="4" w:space="0"/>
            </w:tcBorders>
            <w:shd w:val="clear" w:color="auto" w:fill="auto"/>
          </w:tcPr>
          <w:p>
            <w:pPr>
              <w:pStyle w:val="75"/>
              <w:rPr>
                <w:ins w:id="6788" w:author="CMCC-shiyuan-0130" w:date="2024-02-06T11:38:23Z"/>
                <w:szCs w:val="18"/>
                <w:lang w:val="en-US"/>
              </w:rPr>
            </w:pPr>
          </w:p>
        </w:tc>
        <w:tc>
          <w:tcPr>
            <w:tcW w:w="3404" w:type="dxa"/>
            <w:gridSpan w:val="4"/>
            <w:vMerge w:val="continue"/>
            <w:tcBorders>
              <w:left w:val="single" w:color="auto" w:sz="4" w:space="0"/>
              <w:right w:val="single" w:color="auto" w:sz="4" w:space="0"/>
            </w:tcBorders>
            <w:shd w:val="clear" w:color="auto" w:fill="auto"/>
          </w:tcPr>
          <w:p>
            <w:pPr>
              <w:pStyle w:val="75"/>
              <w:rPr>
                <w:ins w:id="6789" w:author="CMCC-shiyuan-0130" w:date="2024-02-06T11:38:23Z"/>
                <w:szCs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6790" w:author="CMCC-shiyuan-0130" w:date="2024-02-06T11:38:23Z"/>
        </w:trPr>
        <w:tc>
          <w:tcPr>
            <w:tcW w:w="3150" w:type="dxa"/>
            <w:gridSpan w:val="2"/>
            <w:tcBorders>
              <w:top w:val="single" w:color="auto" w:sz="4" w:space="0"/>
              <w:left w:val="single" w:color="auto" w:sz="4" w:space="0"/>
              <w:bottom w:val="single" w:color="auto" w:sz="4" w:space="0"/>
              <w:right w:val="single" w:color="auto" w:sz="4" w:space="0"/>
            </w:tcBorders>
          </w:tcPr>
          <w:p>
            <w:pPr>
              <w:pStyle w:val="76"/>
              <w:rPr>
                <w:ins w:id="6791" w:author="CMCC-shiyuan-0130" w:date="2024-02-06T11:38:23Z"/>
                <w:lang w:val="en-US"/>
              </w:rPr>
            </w:pPr>
            <w:ins w:id="6792" w:author="CMCC-shiyuan-0130" w:date="2024-02-06T11:38:23Z">
              <w:r>
                <w:rPr>
                  <w:szCs w:val="16"/>
                  <w:lang w:val="en-US" w:eastAsia="ja-JP"/>
                </w:rPr>
                <w:t xml:space="preserve">EPRE ratio of PDSCH to PDSCH </w:t>
              </w:r>
            </w:ins>
          </w:p>
        </w:tc>
        <w:tc>
          <w:tcPr>
            <w:tcW w:w="1255" w:type="dxa"/>
            <w:vMerge w:val="continue"/>
            <w:tcBorders>
              <w:left w:val="single" w:color="auto" w:sz="4" w:space="0"/>
              <w:right w:val="single" w:color="auto" w:sz="4" w:space="0"/>
            </w:tcBorders>
          </w:tcPr>
          <w:p>
            <w:pPr>
              <w:pStyle w:val="75"/>
              <w:rPr>
                <w:ins w:id="6793" w:author="CMCC-shiyuan-0130" w:date="2024-02-06T11:38:23Z"/>
                <w:lang w:eastAsia="zh-CN"/>
              </w:rPr>
            </w:pPr>
          </w:p>
        </w:tc>
        <w:tc>
          <w:tcPr>
            <w:tcW w:w="1095" w:type="dxa"/>
            <w:vMerge w:val="continue"/>
            <w:tcBorders>
              <w:left w:val="single" w:color="auto" w:sz="4" w:space="0"/>
              <w:right w:val="single" w:color="auto" w:sz="4" w:space="0"/>
            </w:tcBorders>
            <w:shd w:val="clear" w:color="auto" w:fill="auto"/>
          </w:tcPr>
          <w:p>
            <w:pPr>
              <w:pStyle w:val="75"/>
              <w:rPr>
                <w:ins w:id="6794" w:author="CMCC-shiyuan-0130" w:date="2024-02-06T11:38:23Z"/>
                <w:szCs w:val="18"/>
                <w:lang w:val="en-US"/>
              </w:rPr>
            </w:pPr>
          </w:p>
        </w:tc>
        <w:tc>
          <w:tcPr>
            <w:tcW w:w="3404" w:type="dxa"/>
            <w:gridSpan w:val="4"/>
            <w:vMerge w:val="continue"/>
            <w:tcBorders>
              <w:left w:val="single" w:color="auto" w:sz="4" w:space="0"/>
              <w:right w:val="single" w:color="auto" w:sz="4" w:space="0"/>
            </w:tcBorders>
            <w:shd w:val="clear" w:color="auto" w:fill="auto"/>
          </w:tcPr>
          <w:p>
            <w:pPr>
              <w:pStyle w:val="75"/>
              <w:rPr>
                <w:ins w:id="6795" w:author="CMCC-shiyuan-0130" w:date="2024-02-06T11:38:23Z"/>
                <w:szCs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6796" w:author="CMCC-shiyuan-0130" w:date="2024-02-06T11:38:23Z"/>
        </w:trPr>
        <w:tc>
          <w:tcPr>
            <w:tcW w:w="3150" w:type="dxa"/>
            <w:gridSpan w:val="2"/>
            <w:tcBorders>
              <w:top w:val="single" w:color="auto" w:sz="4" w:space="0"/>
              <w:left w:val="single" w:color="auto" w:sz="4" w:space="0"/>
              <w:bottom w:val="single" w:color="auto" w:sz="4" w:space="0"/>
              <w:right w:val="single" w:color="auto" w:sz="4" w:space="0"/>
            </w:tcBorders>
          </w:tcPr>
          <w:p>
            <w:pPr>
              <w:pStyle w:val="76"/>
              <w:rPr>
                <w:ins w:id="6797" w:author="CMCC-shiyuan-0130" w:date="2024-02-06T11:38:23Z"/>
                <w:lang w:val="en-US"/>
              </w:rPr>
            </w:pPr>
            <w:ins w:id="6798" w:author="CMCC-shiyuan-0130" w:date="2024-02-06T11:38:23Z">
              <w:r>
                <w:rPr>
                  <w:szCs w:val="16"/>
                  <w:lang w:val="en-US" w:eastAsia="ja-JP"/>
                </w:rPr>
                <w:t>EPRE ratio of OCNG DMRS to SSS(Note 1)</w:t>
              </w:r>
            </w:ins>
          </w:p>
        </w:tc>
        <w:tc>
          <w:tcPr>
            <w:tcW w:w="1255" w:type="dxa"/>
            <w:vMerge w:val="continue"/>
            <w:tcBorders>
              <w:left w:val="single" w:color="auto" w:sz="4" w:space="0"/>
              <w:right w:val="single" w:color="auto" w:sz="4" w:space="0"/>
            </w:tcBorders>
          </w:tcPr>
          <w:p>
            <w:pPr>
              <w:pStyle w:val="75"/>
              <w:rPr>
                <w:ins w:id="6799" w:author="CMCC-shiyuan-0130" w:date="2024-02-06T11:38:23Z"/>
                <w:lang w:eastAsia="zh-CN"/>
              </w:rPr>
            </w:pPr>
          </w:p>
        </w:tc>
        <w:tc>
          <w:tcPr>
            <w:tcW w:w="1095" w:type="dxa"/>
            <w:vMerge w:val="continue"/>
            <w:tcBorders>
              <w:left w:val="single" w:color="auto" w:sz="4" w:space="0"/>
              <w:right w:val="single" w:color="auto" w:sz="4" w:space="0"/>
            </w:tcBorders>
            <w:shd w:val="clear" w:color="auto" w:fill="auto"/>
          </w:tcPr>
          <w:p>
            <w:pPr>
              <w:pStyle w:val="75"/>
              <w:rPr>
                <w:ins w:id="6800" w:author="CMCC-shiyuan-0130" w:date="2024-02-06T11:38:23Z"/>
                <w:szCs w:val="18"/>
                <w:lang w:val="en-US"/>
              </w:rPr>
            </w:pPr>
          </w:p>
        </w:tc>
        <w:tc>
          <w:tcPr>
            <w:tcW w:w="3404" w:type="dxa"/>
            <w:gridSpan w:val="4"/>
            <w:vMerge w:val="continue"/>
            <w:tcBorders>
              <w:left w:val="single" w:color="auto" w:sz="4" w:space="0"/>
              <w:right w:val="single" w:color="auto" w:sz="4" w:space="0"/>
            </w:tcBorders>
            <w:shd w:val="clear" w:color="auto" w:fill="auto"/>
          </w:tcPr>
          <w:p>
            <w:pPr>
              <w:pStyle w:val="75"/>
              <w:rPr>
                <w:ins w:id="6801" w:author="CMCC-shiyuan-0130" w:date="2024-02-06T11:38:23Z"/>
                <w:szCs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6802" w:author="CMCC-shiyuan-0130" w:date="2024-02-06T11:38:23Z"/>
        </w:trPr>
        <w:tc>
          <w:tcPr>
            <w:tcW w:w="3150" w:type="dxa"/>
            <w:gridSpan w:val="2"/>
            <w:tcBorders>
              <w:top w:val="single" w:color="auto" w:sz="4" w:space="0"/>
              <w:left w:val="single" w:color="auto" w:sz="4" w:space="0"/>
              <w:bottom w:val="single" w:color="auto" w:sz="4" w:space="0"/>
              <w:right w:val="single" w:color="auto" w:sz="4" w:space="0"/>
            </w:tcBorders>
          </w:tcPr>
          <w:p>
            <w:pPr>
              <w:pStyle w:val="76"/>
              <w:rPr>
                <w:ins w:id="6803" w:author="CMCC-shiyuan-0130" w:date="2024-02-06T11:38:23Z"/>
                <w:lang w:val="en-US"/>
              </w:rPr>
            </w:pPr>
            <w:ins w:id="6804" w:author="CMCC-shiyuan-0130" w:date="2024-02-06T11:38:23Z">
              <w:r>
                <w:rPr>
                  <w:szCs w:val="16"/>
                  <w:lang w:val="en-US" w:eastAsia="ja-JP"/>
                </w:rPr>
                <w:t>EPRE ratio of OCNG to OCNG DMRS (Note 1)</w:t>
              </w:r>
            </w:ins>
          </w:p>
        </w:tc>
        <w:tc>
          <w:tcPr>
            <w:tcW w:w="1255" w:type="dxa"/>
            <w:vMerge w:val="continue"/>
            <w:tcBorders>
              <w:left w:val="single" w:color="auto" w:sz="4" w:space="0"/>
              <w:bottom w:val="single" w:color="auto" w:sz="4" w:space="0"/>
              <w:right w:val="single" w:color="auto" w:sz="4" w:space="0"/>
            </w:tcBorders>
          </w:tcPr>
          <w:p>
            <w:pPr>
              <w:pStyle w:val="75"/>
              <w:rPr>
                <w:ins w:id="6805" w:author="CMCC-shiyuan-0130" w:date="2024-02-06T11:38:23Z"/>
                <w:lang w:eastAsia="zh-CN"/>
              </w:rPr>
            </w:pPr>
          </w:p>
        </w:tc>
        <w:tc>
          <w:tcPr>
            <w:tcW w:w="1095" w:type="dxa"/>
            <w:vMerge w:val="continue"/>
            <w:tcBorders>
              <w:left w:val="single" w:color="auto" w:sz="4" w:space="0"/>
              <w:bottom w:val="single" w:color="auto" w:sz="4" w:space="0"/>
              <w:right w:val="single" w:color="auto" w:sz="4" w:space="0"/>
            </w:tcBorders>
            <w:shd w:val="clear" w:color="auto" w:fill="auto"/>
          </w:tcPr>
          <w:p>
            <w:pPr>
              <w:pStyle w:val="75"/>
              <w:rPr>
                <w:ins w:id="6806" w:author="CMCC-shiyuan-0130" w:date="2024-02-06T11:38:23Z"/>
                <w:szCs w:val="18"/>
                <w:lang w:val="en-US"/>
              </w:rPr>
            </w:pPr>
          </w:p>
        </w:tc>
        <w:tc>
          <w:tcPr>
            <w:tcW w:w="3404" w:type="dxa"/>
            <w:gridSpan w:val="4"/>
            <w:vMerge w:val="continue"/>
            <w:tcBorders>
              <w:left w:val="single" w:color="auto" w:sz="4" w:space="0"/>
              <w:bottom w:val="single" w:color="auto" w:sz="4" w:space="0"/>
              <w:right w:val="single" w:color="auto" w:sz="4" w:space="0"/>
            </w:tcBorders>
            <w:shd w:val="clear" w:color="auto" w:fill="auto"/>
          </w:tcPr>
          <w:p>
            <w:pPr>
              <w:pStyle w:val="75"/>
              <w:rPr>
                <w:ins w:id="6807" w:author="CMCC-shiyuan-0130" w:date="2024-02-06T11:38:23Z"/>
                <w:szCs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6808" w:author="CMCC-shiyuan-0130" w:date="2024-02-06T11:38:23Z"/>
        </w:trPr>
        <w:tc>
          <w:tcPr>
            <w:tcW w:w="3150" w:type="dxa"/>
            <w:gridSpan w:val="2"/>
            <w:tcBorders>
              <w:top w:val="single" w:color="auto" w:sz="4" w:space="0"/>
              <w:left w:val="single" w:color="auto" w:sz="4" w:space="0"/>
              <w:bottom w:val="single" w:color="auto" w:sz="4" w:space="0"/>
              <w:right w:val="single" w:color="auto" w:sz="4" w:space="0"/>
            </w:tcBorders>
          </w:tcPr>
          <w:p>
            <w:pPr>
              <w:pStyle w:val="76"/>
              <w:rPr>
                <w:ins w:id="6809" w:author="CMCC-shiyuan-0130" w:date="2024-02-06T11:38:23Z"/>
                <w:lang w:val="en-US"/>
              </w:rPr>
            </w:pPr>
            <w:ins w:id="6810" w:author="CMCC-shiyuan-0130" w:date="2024-02-06T11:38:23Z"/>
            <w:ins w:id="6811" w:author="CMCC-shiyuan-0130" w:date="2024-02-06T11:38:23Z"/>
            <w:ins w:id="6812" w:author="CMCC-shiyuan-0130" w:date="2024-02-06T11:38:23Z"/>
            <w:ins w:id="6813" w:author="CMCC-shiyuan-0130" w:date="2024-02-06T11:38:23Z">
              <w:r>
                <w:rPr>
                  <w:position w:val="-12"/>
                  <w:lang w:val="en-US"/>
                </w:rPr>
                <w:object>
                  <v:shape id="_x0000_i1055" o:spt="75" type="#_x0000_t75" style="height:15.5pt;width:15.5pt;" o:ole="t" fillcolor="#FFFFFF" filled="f" o:preferrelative="t" stroked="f" coordsize="21600,21600">
                    <v:path/>
                    <v:fill on="f" focussize="0,0"/>
                    <v:stroke on="f" joinstyle="miter"/>
                    <v:imagedata r:id="rId12" o:title=""/>
                    <o:lock v:ext="edit" aspectratio="t"/>
                    <w10:wrap type="none"/>
                    <w10:anchorlock/>
                  </v:shape>
                  <o:OLEObject Type="Embed" ProgID="Equation.3" ShapeID="_x0000_i1055" DrawAspect="Content" ObjectID="_1468075755" r:id="rId42">
                    <o:LockedField>false</o:LockedField>
                  </o:OLEObject>
                </w:object>
              </w:r>
            </w:ins>
            <w:ins w:id="6815" w:author="CMCC-shiyuan-0130" w:date="2024-02-06T11:38:23Z"/>
            <w:ins w:id="6816" w:author="CMCC-shiyuan-0130" w:date="2024-02-06T11:38:23Z">
              <w:r>
                <w:rPr>
                  <w:vertAlign w:val="superscript"/>
                  <w:lang w:val="en-US"/>
                </w:rPr>
                <w:t>Note2</w:t>
              </w:r>
            </w:ins>
          </w:p>
        </w:tc>
        <w:tc>
          <w:tcPr>
            <w:tcW w:w="1255" w:type="dxa"/>
            <w:tcBorders>
              <w:top w:val="single" w:color="auto" w:sz="4" w:space="0"/>
              <w:left w:val="single" w:color="auto" w:sz="4" w:space="0"/>
              <w:right w:val="single" w:color="auto" w:sz="4" w:space="0"/>
            </w:tcBorders>
            <w:vAlign w:val="center"/>
          </w:tcPr>
          <w:p>
            <w:pPr>
              <w:pStyle w:val="75"/>
              <w:rPr>
                <w:ins w:id="6817" w:author="CMCC-shiyuan-0130" w:date="2024-02-06T11:38:23Z"/>
                <w:lang w:eastAsia="zh-CN"/>
              </w:rPr>
            </w:pPr>
            <w:ins w:id="6818" w:author="CMCC-shiyuan-0130" w:date="2024-02-06T11:38:23Z">
              <w:r>
                <w:rPr>
                  <w:lang w:eastAsia="zh-CN"/>
                </w:rPr>
                <w:t>Config 1</w:t>
              </w:r>
            </w:ins>
            <w:ins w:id="6819" w:author="CMCC-shiyuan-0130" w:date="2024-02-06T11:38:23Z">
              <w:r>
                <w:rPr>
                  <w:rFonts w:hint="eastAsia"/>
                  <w:lang w:eastAsia="zh-CN"/>
                </w:rPr>
                <w:t>, 2</w:t>
              </w:r>
            </w:ins>
          </w:p>
        </w:tc>
        <w:tc>
          <w:tcPr>
            <w:tcW w:w="1095" w:type="dxa"/>
            <w:tcBorders>
              <w:top w:val="single" w:color="auto" w:sz="4" w:space="0"/>
              <w:left w:val="single" w:color="auto" w:sz="4" w:space="0"/>
              <w:bottom w:val="single" w:color="auto" w:sz="4" w:space="0"/>
              <w:right w:val="single" w:color="auto" w:sz="4" w:space="0"/>
            </w:tcBorders>
          </w:tcPr>
          <w:p>
            <w:pPr>
              <w:pStyle w:val="75"/>
              <w:rPr>
                <w:ins w:id="6820" w:author="CMCC-shiyuan-0130" w:date="2024-02-06T11:38:23Z"/>
                <w:lang w:val="en-US"/>
              </w:rPr>
            </w:pPr>
            <w:ins w:id="6821" w:author="CMCC-shiyuan-0130" w:date="2024-02-06T11:38:23Z">
              <w:r>
                <w:rPr>
                  <w:lang w:val="en-US"/>
                </w:rPr>
                <w:t>dBm/</w:t>
              </w:r>
            </w:ins>
            <w:ins w:id="6822" w:author="CMCC-shiyuan-0130" w:date="2024-02-06T11:38:23Z">
              <w:r>
                <w:rPr>
                  <w:rFonts w:hint="eastAsia"/>
                  <w:lang w:val="en-US" w:eastAsia="zh-CN"/>
                </w:rPr>
                <w:br w:type="textWrapping"/>
              </w:r>
            </w:ins>
            <w:ins w:id="6823" w:author="CMCC-shiyuan-0130" w:date="2024-02-06T11:38:23Z">
              <w:r>
                <w:rPr>
                  <w:lang w:val="en-US"/>
                </w:rPr>
                <w:t>15kHz</w:t>
              </w:r>
            </w:ins>
          </w:p>
        </w:tc>
        <w:tc>
          <w:tcPr>
            <w:tcW w:w="3404" w:type="dxa"/>
            <w:gridSpan w:val="4"/>
            <w:tcBorders>
              <w:top w:val="single" w:color="auto" w:sz="4" w:space="0"/>
              <w:left w:val="single" w:color="auto" w:sz="4" w:space="0"/>
              <w:bottom w:val="single" w:color="auto" w:sz="4" w:space="0"/>
              <w:right w:val="single" w:color="auto" w:sz="4" w:space="0"/>
            </w:tcBorders>
            <w:vAlign w:val="center"/>
          </w:tcPr>
          <w:p>
            <w:pPr>
              <w:pStyle w:val="75"/>
              <w:rPr>
                <w:ins w:id="6824" w:author="CMCC-shiyuan-0130" w:date="2024-02-06T11:38:23Z"/>
                <w:lang w:val="en-US"/>
              </w:rPr>
            </w:pPr>
            <w:ins w:id="6825" w:author="CMCC-shiyuan-0130" w:date="2024-02-06T11:38:23Z">
              <w:r>
                <w:rPr>
                  <w:lang w:val="en-US"/>
                </w:rPr>
                <w:t>-98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6826" w:author="CMCC-shiyuan-0130" w:date="2024-02-06T11:38:23Z"/>
        </w:trPr>
        <w:tc>
          <w:tcPr>
            <w:tcW w:w="3150" w:type="dxa"/>
            <w:gridSpan w:val="2"/>
            <w:tcBorders>
              <w:top w:val="single" w:color="auto" w:sz="4" w:space="0"/>
              <w:left w:val="single" w:color="auto" w:sz="4" w:space="0"/>
              <w:bottom w:val="nil"/>
              <w:right w:val="single" w:color="auto" w:sz="4" w:space="0"/>
            </w:tcBorders>
            <w:shd w:val="clear" w:color="auto" w:fill="auto"/>
          </w:tcPr>
          <w:p>
            <w:pPr>
              <w:pStyle w:val="76"/>
              <w:rPr>
                <w:ins w:id="6827" w:author="CMCC-shiyuan-0130" w:date="2024-02-06T11:38:23Z"/>
                <w:lang w:val="en-US"/>
              </w:rPr>
            </w:pPr>
            <w:ins w:id="6828" w:author="CMCC-shiyuan-0130" w:date="2024-02-06T11:38:23Z"/>
            <w:ins w:id="6829" w:author="CMCC-shiyuan-0130" w:date="2024-02-06T11:38:23Z"/>
            <w:ins w:id="6830" w:author="CMCC-shiyuan-0130" w:date="2024-02-06T11:38:23Z"/>
            <w:ins w:id="6831" w:author="CMCC-shiyuan-0130" w:date="2024-02-06T11:38:23Z">
              <w:r>
                <w:rPr>
                  <w:position w:val="-12"/>
                  <w:lang w:val="en-US"/>
                </w:rPr>
                <w:object>
                  <v:shape id="_x0000_i1056" o:spt="75" type="#_x0000_t75" style="height:15.5pt;width:15.5pt;" o:ole="t" fillcolor="#FFFFFF" filled="f" o:preferrelative="t" stroked="f" coordsize="21600,21600">
                    <v:path/>
                    <v:fill on="f" focussize="0,0"/>
                    <v:stroke on="f" joinstyle="miter"/>
                    <v:imagedata r:id="rId12" o:title=""/>
                    <o:lock v:ext="edit" aspectratio="t"/>
                    <w10:wrap type="none"/>
                    <w10:anchorlock/>
                  </v:shape>
                  <o:OLEObject Type="Embed" ProgID="Equation.3" ShapeID="_x0000_i1056" DrawAspect="Content" ObjectID="_1468075756" r:id="rId43">
                    <o:LockedField>false</o:LockedField>
                  </o:OLEObject>
                </w:object>
              </w:r>
            </w:ins>
            <w:ins w:id="6833" w:author="CMCC-shiyuan-0130" w:date="2024-02-06T11:38:23Z"/>
            <w:ins w:id="6834" w:author="CMCC-shiyuan-0130" w:date="2024-02-06T11:38:23Z">
              <w:r>
                <w:rPr>
                  <w:vertAlign w:val="superscript"/>
                  <w:lang w:val="en-US"/>
                </w:rPr>
                <w:t>Note2</w:t>
              </w:r>
            </w:ins>
          </w:p>
        </w:tc>
        <w:tc>
          <w:tcPr>
            <w:tcW w:w="1255" w:type="dxa"/>
            <w:tcBorders>
              <w:left w:val="single" w:color="auto" w:sz="4" w:space="0"/>
              <w:right w:val="single" w:color="auto" w:sz="4" w:space="0"/>
            </w:tcBorders>
            <w:shd w:val="clear" w:color="auto" w:fill="auto"/>
          </w:tcPr>
          <w:p>
            <w:pPr>
              <w:pStyle w:val="75"/>
              <w:rPr>
                <w:ins w:id="6835" w:author="CMCC-shiyuan-0130" w:date="2024-02-06T11:38:23Z"/>
                <w:lang w:eastAsia="zh-CN"/>
              </w:rPr>
            </w:pPr>
            <w:ins w:id="6836" w:author="CMCC-shiyuan-0130" w:date="2024-02-06T11:38:23Z">
              <w:r>
                <w:rPr>
                  <w:lang w:eastAsia="zh-CN"/>
                </w:rPr>
                <w:t>Config 1</w:t>
              </w:r>
            </w:ins>
          </w:p>
        </w:tc>
        <w:tc>
          <w:tcPr>
            <w:tcW w:w="1095" w:type="dxa"/>
            <w:tcBorders>
              <w:top w:val="single" w:color="auto" w:sz="4" w:space="0"/>
              <w:left w:val="single" w:color="auto" w:sz="4" w:space="0"/>
              <w:bottom w:val="nil"/>
              <w:right w:val="single" w:color="auto" w:sz="4" w:space="0"/>
            </w:tcBorders>
            <w:shd w:val="clear" w:color="auto" w:fill="auto"/>
            <w:vAlign w:val="center"/>
          </w:tcPr>
          <w:p>
            <w:pPr>
              <w:pStyle w:val="75"/>
              <w:rPr>
                <w:ins w:id="6837" w:author="CMCC-shiyuan-0130" w:date="2024-02-06T11:38:23Z"/>
                <w:lang w:val="en-US"/>
              </w:rPr>
            </w:pPr>
            <w:ins w:id="6838" w:author="CMCC-shiyuan-0130" w:date="2024-02-06T11:38:23Z">
              <w:r>
                <w:rPr>
                  <w:lang w:val="en-US"/>
                </w:rPr>
                <w:t>dBm/</w:t>
              </w:r>
            </w:ins>
            <w:ins w:id="6839" w:author="CMCC-shiyuan-0130" w:date="2024-02-06T11:38:23Z">
              <w:r>
                <w:rPr>
                  <w:rFonts w:hint="eastAsia"/>
                  <w:lang w:val="en-US" w:eastAsia="zh-CN"/>
                </w:rPr>
                <w:br w:type="textWrapping"/>
              </w:r>
            </w:ins>
            <w:ins w:id="6840" w:author="CMCC-shiyuan-0130" w:date="2024-02-06T11:38:23Z">
              <w:r>
                <w:rPr>
                  <w:lang w:val="en-US"/>
                </w:rPr>
                <w:t>SCS</w:t>
              </w:r>
            </w:ins>
          </w:p>
        </w:tc>
        <w:tc>
          <w:tcPr>
            <w:tcW w:w="3404" w:type="dxa"/>
            <w:gridSpan w:val="4"/>
            <w:tcBorders>
              <w:top w:val="single" w:color="auto" w:sz="4" w:space="0"/>
              <w:left w:val="single" w:color="auto" w:sz="4" w:space="0"/>
              <w:bottom w:val="single" w:color="auto" w:sz="4" w:space="0"/>
              <w:right w:val="single" w:color="auto" w:sz="4" w:space="0"/>
            </w:tcBorders>
            <w:vAlign w:val="center"/>
          </w:tcPr>
          <w:p>
            <w:pPr>
              <w:pStyle w:val="75"/>
              <w:rPr>
                <w:ins w:id="6841" w:author="CMCC-shiyuan-0130" w:date="2024-02-06T11:38:23Z"/>
                <w:lang w:val="en-US"/>
              </w:rPr>
            </w:pPr>
            <w:ins w:id="6842" w:author="CMCC-shiyuan-0130" w:date="2024-02-06T11:38:23Z">
              <w:r>
                <w:rPr>
                  <w:lang w:val="en-US"/>
                </w:rPr>
                <w:t>-98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6843" w:author="CMCC-shiyuan-0130" w:date="2024-02-06T11:38:23Z"/>
        </w:trPr>
        <w:tc>
          <w:tcPr>
            <w:tcW w:w="3150" w:type="dxa"/>
            <w:gridSpan w:val="2"/>
            <w:tcBorders>
              <w:top w:val="nil"/>
              <w:left w:val="single" w:color="auto" w:sz="4" w:space="0"/>
              <w:right w:val="single" w:color="auto" w:sz="4" w:space="0"/>
            </w:tcBorders>
            <w:shd w:val="clear" w:color="auto" w:fill="auto"/>
          </w:tcPr>
          <w:p>
            <w:pPr>
              <w:pStyle w:val="76"/>
              <w:rPr>
                <w:ins w:id="6844" w:author="CMCC-shiyuan-0130" w:date="2024-02-06T11:38:23Z"/>
                <w:position w:val="-12"/>
                <w:lang w:val="en-US"/>
              </w:rPr>
            </w:pPr>
          </w:p>
        </w:tc>
        <w:tc>
          <w:tcPr>
            <w:tcW w:w="1255" w:type="dxa"/>
            <w:tcBorders>
              <w:left w:val="single" w:color="auto" w:sz="4" w:space="0"/>
              <w:right w:val="single" w:color="auto" w:sz="4" w:space="0"/>
            </w:tcBorders>
            <w:shd w:val="clear" w:color="auto" w:fill="auto"/>
          </w:tcPr>
          <w:p>
            <w:pPr>
              <w:pStyle w:val="75"/>
              <w:rPr>
                <w:ins w:id="6845" w:author="CMCC-shiyuan-0130" w:date="2024-02-06T11:38:23Z"/>
                <w:rFonts w:hint="default"/>
                <w:lang w:val="en-US" w:eastAsia="zh-CN"/>
              </w:rPr>
            </w:pPr>
            <w:ins w:id="6846" w:author="CMCC-shiyuan-0130" w:date="2024-02-06T11:38:23Z">
              <w:r>
                <w:rPr>
                  <w:lang w:eastAsia="zh-CN"/>
                </w:rPr>
                <w:t xml:space="preserve">Config </w:t>
              </w:r>
            </w:ins>
            <w:ins w:id="6847" w:author="CMCC-shiyuan-0130" w:date="2024-02-06T11:38:23Z">
              <w:r>
                <w:rPr>
                  <w:rFonts w:hint="eastAsia"/>
                  <w:lang w:val="en-US" w:eastAsia="zh-CN"/>
                </w:rPr>
                <w:t>2</w:t>
              </w:r>
            </w:ins>
          </w:p>
        </w:tc>
        <w:tc>
          <w:tcPr>
            <w:tcW w:w="1095" w:type="dxa"/>
            <w:tcBorders>
              <w:top w:val="nil"/>
              <w:left w:val="single" w:color="auto" w:sz="4" w:space="0"/>
              <w:right w:val="single" w:color="auto" w:sz="4" w:space="0"/>
            </w:tcBorders>
            <w:shd w:val="clear" w:color="auto" w:fill="auto"/>
            <w:vAlign w:val="center"/>
          </w:tcPr>
          <w:p>
            <w:pPr>
              <w:pStyle w:val="75"/>
              <w:rPr>
                <w:ins w:id="6848" w:author="CMCC-shiyuan-0130" w:date="2024-02-06T11:38:23Z"/>
                <w:lang w:val="en-US"/>
              </w:rPr>
            </w:pPr>
          </w:p>
        </w:tc>
        <w:tc>
          <w:tcPr>
            <w:tcW w:w="3404" w:type="dxa"/>
            <w:gridSpan w:val="4"/>
            <w:tcBorders>
              <w:top w:val="single" w:color="auto" w:sz="4" w:space="0"/>
              <w:left w:val="single" w:color="auto" w:sz="4" w:space="0"/>
              <w:bottom w:val="single" w:color="auto" w:sz="4" w:space="0"/>
              <w:right w:val="single" w:color="auto" w:sz="4" w:space="0"/>
            </w:tcBorders>
            <w:vAlign w:val="center"/>
          </w:tcPr>
          <w:p>
            <w:pPr>
              <w:pStyle w:val="75"/>
              <w:rPr>
                <w:ins w:id="6849" w:author="CMCC-shiyuan-0130" w:date="2024-02-06T11:38:23Z"/>
                <w:rFonts w:hint="default" w:eastAsiaTheme="minorEastAsia"/>
                <w:lang w:val="en-US" w:eastAsia="zh-CN"/>
              </w:rPr>
            </w:pPr>
            <w:ins w:id="6850" w:author="CMCC-shiyuan-0130" w:date="2024-02-06T11:38:23Z">
              <w:r>
                <w:rPr>
                  <w:rFonts w:hint="eastAsia"/>
                  <w:lang w:val="en-US" w:eastAsia="zh-CN"/>
                </w:rPr>
                <w:t>-95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6851" w:author="CMCC-shiyuan-0130" w:date="2024-02-06T11:38:23Z"/>
        </w:trPr>
        <w:tc>
          <w:tcPr>
            <w:tcW w:w="3150" w:type="dxa"/>
            <w:gridSpan w:val="2"/>
            <w:tcBorders>
              <w:top w:val="single" w:color="auto" w:sz="4" w:space="0"/>
              <w:left w:val="single" w:color="auto" w:sz="4" w:space="0"/>
              <w:bottom w:val="single" w:color="auto" w:sz="4" w:space="0"/>
              <w:right w:val="single" w:color="auto" w:sz="4" w:space="0"/>
            </w:tcBorders>
          </w:tcPr>
          <w:p>
            <w:pPr>
              <w:pStyle w:val="76"/>
              <w:rPr>
                <w:ins w:id="6852" w:author="CMCC-shiyuan-0130" w:date="2024-02-06T11:38:23Z"/>
                <w:i/>
                <w:lang w:val="en-US"/>
              </w:rPr>
            </w:pPr>
            <w:ins w:id="6853" w:author="CMCC-shiyuan-0130" w:date="2024-02-06T11:38:23Z"/>
            <w:ins w:id="6854" w:author="CMCC-shiyuan-0130" w:date="2024-02-06T11:38:23Z"/>
            <w:ins w:id="6855" w:author="CMCC-shiyuan-0130" w:date="2024-02-06T11:38:23Z"/>
            <w:ins w:id="6856" w:author="CMCC-shiyuan-0130" w:date="2024-02-06T11:38:23Z">
              <w:r>
                <w:rPr>
                  <w:i/>
                  <w:position w:val="-12"/>
                  <w:lang w:val="en-US"/>
                </w:rPr>
                <w:object>
                  <v:shape id="_x0000_i1057" o:spt="75" type="#_x0000_t75" style="height:15.5pt;width:31pt;" o:ole="t" fillcolor="#FFFFFF" filled="f" o:preferrelative="t" stroked="f" coordsize="21600,21600">
                    <v:path/>
                    <v:fill on="f" focussize="0,0"/>
                    <v:stroke on="f" joinstyle="miter"/>
                    <v:imagedata r:id="rId10" o:title=""/>
                    <o:lock v:ext="edit" aspectratio="t"/>
                    <w10:wrap type="none"/>
                    <w10:anchorlock/>
                  </v:shape>
                  <o:OLEObject Type="Embed" ProgID="Equation.3" ShapeID="_x0000_i1057" DrawAspect="Content" ObjectID="_1468075757" r:id="rId44">
                    <o:LockedField>false</o:LockedField>
                  </o:OLEObject>
                </w:object>
              </w:r>
            </w:ins>
            <w:ins w:id="6858" w:author="CMCC-shiyuan-0130" w:date="2024-02-06T11:38:23Z"/>
          </w:p>
        </w:tc>
        <w:tc>
          <w:tcPr>
            <w:tcW w:w="1255" w:type="dxa"/>
            <w:tcBorders>
              <w:left w:val="single" w:color="auto" w:sz="4" w:space="0"/>
              <w:right w:val="single" w:color="auto" w:sz="4" w:space="0"/>
            </w:tcBorders>
          </w:tcPr>
          <w:p>
            <w:pPr>
              <w:pStyle w:val="75"/>
              <w:rPr>
                <w:ins w:id="6859" w:author="CMCC-shiyuan-0130" w:date="2024-02-06T11:38:23Z"/>
                <w:lang w:eastAsia="zh-CN"/>
              </w:rPr>
            </w:pPr>
            <w:ins w:id="6860" w:author="CMCC-shiyuan-0130" w:date="2024-02-06T11:38:23Z">
              <w:r>
                <w:rPr>
                  <w:lang w:eastAsia="zh-CN"/>
                </w:rPr>
                <w:t>Config 1</w:t>
              </w:r>
            </w:ins>
            <w:ins w:id="6861" w:author="CMCC-shiyuan-0130" w:date="2024-02-06T11:38:23Z">
              <w:r>
                <w:rPr>
                  <w:rFonts w:hint="eastAsia"/>
                  <w:lang w:eastAsia="zh-CN"/>
                </w:rPr>
                <w:t>, 2</w:t>
              </w:r>
            </w:ins>
          </w:p>
        </w:tc>
        <w:tc>
          <w:tcPr>
            <w:tcW w:w="1095" w:type="dxa"/>
            <w:tcBorders>
              <w:top w:val="single" w:color="auto" w:sz="4" w:space="0"/>
              <w:left w:val="single" w:color="auto" w:sz="4" w:space="0"/>
              <w:bottom w:val="single" w:color="auto" w:sz="4" w:space="0"/>
              <w:right w:val="single" w:color="auto" w:sz="4" w:space="0"/>
            </w:tcBorders>
          </w:tcPr>
          <w:p>
            <w:pPr>
              <w:pStyle w:val="75"/>
              <w:rPr>
                <w:ins w:id="6862" w:author="CMCC-shiyuan-0130" w:date="2024-02-06T11:38:23Z"/>
                <w:lang w:val="en-US"/>
              </w:rPr>
            </w:pPr>
            <w:ins w:id="6863" w:author="CMCC-shiyuan-0130" w:date="2024-02-06T11:38:23Z">
              <w:r>
                <w:rPr>
                  <w:lang w:val="en-US"/>
                </w:rPr>
                <w:t>dB</w:t>
              </w:r>
            </w:ins>
          </w:p>
        </w:tc>
        <w:tc>
          <w:tcPr>
            <w:tcW w:w="851" w:type="dxa"/>
            <w:tcBorders>
              <w:top w:val="single" w:color="auto" w:sz="4" w:space="0"/>
              <w:left w:val="single" w:color="auto" w:sz="4" w:space="0"/>
              <w:bottom w:val="single" w:color="auto" w:sz="4" w:space="0"/>
              <w:right w:val="single" w:color="auto" w:sz="4" w:space="0"/>
            </w:tcBorders>
            <w:vAlign w:val="center"/>
          </w:tcPr>
          <w:p>
            <w:pPr>
              <w:pStyle w:val="75"/>
              <w:rPr>
                <w:ins w:id="6864" w:author="CMCC-shiyuan-0130" w:date="2024-02-06T11:38:23Z"/>
                <w:rFonts w:hint="eastAsia" w:eastAsiaTheme="minorEastAsia"/>
                <w:lang w:val="en-US" w:eastAsia="zh-CN"/>
              </w:rPr>
            </w:pPr>
            <w:ins w:id="6865" w:author="CMCC-shiyuan-0130" w:date="2024-02-06T12:27:03Z">
              <w:r>
                <w:rPr>
                  <w:rFonts w:hint="eastAsia"/>
                  <w:lang w:val="en-US" w:eastAsia="zh-CN"/>
                </w:rPr>
                <w:t>4</w:t>
              </w:r>
            </w:ins>
          </w:p>
        </w:tc>
        <w:tc>
          <w:tcPr>
            <w:tcW w:w="851" w:type="dxa"/>
            <w:tcBorders>
              <w:top w:val="single" w:color="auto" w:sz="4" w:space="0"/>
              <w:left w:val="single" w:color="auto" w:sz="4" w:space="0"/>
              <w:bottom w:val="single" w:color="auto" w:sz="4" w:space="0"/>
              <w:right w:val="single" w:color="auto" w:sz="4" w:space="0"/>
            </w:tcBorders>
            <w:vAlign w:val="center"/>
          </w:tcPr>
          <w:p>
            <w:pPr>
              <w:pStyle w:val="75"/>
              <w:rPr>
                <w:ins w:id="6866" w:author="CMCC-shiyuan-0130" w:date="2024-02-06T11:38:23Z"/>
                <w:rFonts w:hint="eastAsia" w:eastAsiaTheme="minorEastAsia"/>
                <w:lang w:val="en-US" w:eastAsia="zh-CN"/>
              </w:rPr>
            </w:pPr>
            <w:ins w:id="6867" w:author="CMCC-shiyuan-0130" w:date="2024-02-06T12:27:06Z">
              <w:r>
                <w:rPr>
                  <w:rFonts w:hint="eastAsia"/>
                  <w:lang w:val="en-US" w:eastAsia="zh-CN"/>
                </w:rPr>
                <w:t>4</w:t>
              </w:r>
            </w:ins>
          </w:p>
        </w:tc>
        <w:tc>
          <w:tcPr>
            <w:tcW w:w="851" w:type="dxa"/>
            <w:tcBorders>
              <w:top w:val="single" w:color="auto" w:sz="4" w:space="0"/>
              <w:left w:val="single" w:color="auto" w:sz="4" w:space="0"/>
              <w:bottom w:val="single" w:color="auto" w:sz="4" w:space="0"/>
              <w:right w:val="single" w:color="auto" w:sz="4" w:space="0"/>
            </w:tcBorders>
            <w:vAlign w:val="center"/>
          </w:tcPr>
          <w:p>
            <w:pPr>
              <w:pStyle w:val="75"/>
              <w:rPr>
                <w:ins w:id="6868" w:author="CMCC-shiyuan-0130" w:date="2024-02-06T11:38:23Z"/>
                <w:lang w:val="en-US"/>
              </w:rPr>
            </w:pPr>
            <w:ins w:id="6869" w:author="CMCC-shiyuan-0130" w:date="2024-02-06T11:38:23Z">
              <w:r>
                <w:rPr>
                  <w:lang w:val="en-US"/>
                </w:rPr>
                <w:t>-Infinity</w:t>
              </w:r>
            </w:ins>
          </w:p>
        </w:tc>
        <w:tc>
          <w:tcPr>
            <w:tcW w:w="851" w:type="dxa"/>
            <w:tcBorders>
              <w:top w:val="single" w:color="auto" w:sz="4" w:space="0"/>
              <w:left w:val="single" w:color="auto" w:sz="4" w:space="0"/>
              <w:bottom w:val="single" w:color="auto" w:sz="4" w:space="0"/>
              <w:right w:val="single" w:color="auto" w:sz="4" w:space="0"/>
            </w:tcBorders>
            <w:vAlign w:val="center"/>
          </w:tcPr>
          <w:p>
            <w:pPr>
              <w:pStyle w:val="75"/>
              <w:rPr>
                <w:ins w:id="6870" w:author="CMCC-shiyuan-0130" w:date="2024-02-06T11:38:23Z"/>
                <w:rFonts w:hint="eastAsia" w:eastAsiaTheme="minorEastAsia"/>
                <w:lang w:val="en-US" w:eastAsia="zh-CN"/>
              </w:rPr>
            </w:pPr>
            <w:ins w:id="6871" w:author="CMCC-shiyuan-0130" w:date="2024-02-06T12:27:08Z">
              <w:r>
                <w:rPr>
                  <w:rFonts w:hint="eastAsia"/>
                  <w:lang w:val="en-US" w:eastAsia="zh-CN"/>
                </w:rPr>
                <w:t>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6872" w:author="CMCC-shiyuan-0130" w:date="2024-02-06T11:38:23Z"/>
        </w:trPr>
        <w:tc>
          <w:tcPr>
            <w:tcW w:w="3150" w:type="dxa"/>
            <w:gridSpan w:val="2"/>
            <w:tcBorders>
              <w:top w:val="single" w:color="auto" w:sz="4" w:space="0"/>
              <w:left w:val="single" w:color="auto" w:sz="4" w:space="0"/>
              <w:bottom w:val="single" w:color="auto" w:sz="4" w:space="0"/>
              <w:right w:val="single" w:color="auto" w:sz="4" w:space="0"/>
            </w:tcBorders>
          </w:tcPr>
          <w:p>
            <w:pPr>
              <w:pStyle w:val="76"/>
              <w:rPr>
                <w:ins w:id="6873" w:author="CMCC-shiyuan-0130" w:date="2024-02-06T11:38:23Z"/>
                <w:lang w:val="en-US"/>
              </w:rPr>
            </w:pPr>
            <w:ins w:id="6874" w:author="CMCC-shiyuan-0130" w:date="2024-02-06T11:38:23Z"/>
            <w:ins w:id="6875" w:author="CMCC-shiyuan-0130" w:date="2024-02-06T11:38:23Z"/>
            <w:ins w:id="6876" w:author="CMCC-shiyuan-0130" w:date="2024-02-06T11:38:23Z"/>
            <w:ins w:id="6877" w:author="CMCC-shiyuan-0130" w:date="2024-02-06T11:38:23Z">
              <w:r>
                <w:rPr>
                  <w:position w:val="-12"/>
                  <w:lang w:val="en-US"/>
                </w:rPr>
                <w:object>
                  <v:shape id="_x0000_i1058" o:spt="75" type="#_x0000_t75" style="height:15.5pt;width:40.5pt;" o:ole="t" fillcolor="#FFFFFF" filled="f" o:preferrelative="t" stroked="f" coordsize="21600,21600">
                    <v:path/>
                    <v:fill on="f" focussize="0,0"/>
                    <v:stroke on="f" joinstyle="miter"/>
                    <v:imagedata r:id="rId15" o:title=""/>
                    <o:lock v:ext="edit" aspectratio="t"/>
                    <w10:wrap type="none"/>
                    <w10:anchorlock/>
                  </v:shape>
                  <o:OLEObject Type="Embed" ProgID="Equation.3" ShapeID="_x0000_i1058" DrawAspect="Content" ObjectID="_1468075758" r:id="rId45">
                    <o:LockedField>false</o:LockedField>
                  </o:OLEObject>
                </w:object>
              </w:r>
            </w:ins>
            <w:ins w:id="6879" w:author="CMCC-shiyuan-0130" w:date="2024-02-06T11:38:23Z"/>
          </w:p>
        </w:tc>
        <w:tc>
          <w:tcPr>
            <w:tcW w:w="1255" w:type="dxa"/>
            <w:tcBorders>
              <w:left w:val="single" w:color="auto" w:sz="4" w:space="0"/>
              <w:right w:val="single" w:color="auto" w:sz="4" w:space="0"/>
            </w:tcBorders>
          </w:tcPr>
          <w:p>
            <w:pPr>
              <w:pStyle w:val="75"/>
              <w:rPr>
                <w:ins w:id="6880" w:author="CMCC-shiyuan-0130" w:date="2024-02-06T11:38:23Z"/>
                <w:lang w:eastAsia="zh-CN"/>
              </w:rPr>
            </w:pPr>
            <w:ins w:id="6881" w:author="CMCC-shiyuan-0130" w:date="2024-02-06T11:38:23Z">
              <w:r>
                <w:rPr>
                  <w:lang w:eastAsia="zh-CN"/>
                </w:rPr>
                <w:t>Config 1</w:t>
              </w:r>
            </w:ins>
            <w:ins w:id="6882" w:author="CMCC-shiyuan-0130" w:date="2024-02-06T11:38:23Z">
              <w:r>
                <w:rPr>
                  <w:rFonts w:hint="eastAsia"/>
                  <w:lang w:eastAsia="zh-CN"/>
                </w:rPr>
                <w:t>, 2</w:t>
              </w:r>
            </w:ins>
          </w:p>
        </w:tc>
        <w:tc>
          <w:tcPr>
            <w:tcW w:w="1095" w:type="dxa"/>
            <w:tcBorders>
              <w:top w:val="single" w:color="auto" w:sz="4" w:space="0"/>
              <w:left w:val="single" w:color="auto" w:sz="4" w:space="0"/>
              <w:bottom w:val="single" w:color="auto" w:sz="4" w:space="0"/>
              <w:right w:val="single" w:color="auto" w:sz="4" w:space="0"/>
            </w:tcBorders>
          </w:tcPr>
          <w:p>
            <w:pPr>
              <w:pStyle w:val="75"/>
              <w:rPr>
                <w:ins w:id="6883" w:author="CMCC-shiyuan-0130" w:date="2024-02-06T11:38:23Z"/>
                <w:lang w:val="en-US"/>
              </w:rPr>
            </w:pPr>
            <w:ins w:id="6884" w:author="CMCC-shiyuan-0130" w:date="2024-02-06T11:38:23Z">
              <w:r>
                <w:rPr>
                  <w:lang w:val="en-US"/>
                </w:rPr>
                <w:t>dB</w:t>
              </w:r>
            </w:ins>
          </w:p>
        </w:tc>
        <w:tc>
          <w:tcPr>
            <w:tcW w:w="851" w:type="dxa"/>
            <w:tcBorders>
              <w:top w:val="single" w:color="auto" w:sz="4" w:space="0"/>
              <w:left w:val="single" w:color="auto" w:sz="4" w:space="0"/>
              <w:bottom w:val="single" w:color="auto" w:sz="4" w:space="0"/>
              <w:right w:val="single" w:color="auto" w:sz="4" w:space="0"/>
            </w:tcBorders>
            <w:vAlign w:val="center"/>
          </w:tcPr>
          <w:p>
            <w:pPr>
              <w:pStyle w:val="75"/>
              <w:rPr>
                <w:ins w:id="6885" w:author="CMCC-shiyuan-0130" w:date="2024-02-06T11:38:23Z"/>
                <w:rFonts w:hint="eastAsia" w:eastAsiaTheme="minorEastAsia"/>
                <w:lang w:val="en-US" w:eastAsia="zh-CN"/>
              </w:rPr>
            </w:pPr>
            <w:ins w:id="6886" w:author="CMCC-shiyuan-0130" w:date="2024-02-06T12:27:37Z">
              <w:r>
                <w:rPr>
                  <w:rFonts w:hint="eastAsia"/>
                  <w:lang w:val="en-US" w:eastAsia="zh-CN"/>
                </w:rPr>
                <w:t>4</w:t>
              </w:r>
            </w:ins>
          </w:p>
        </w:tc>
        <w:tc>
          <w:tcPr>
            <w:tcW w:w="851" w:type="dxa"/>
            <w:tcBorders>
              <w:top w:val="single" w:color="auto" w:sz="4" w:space="0"/>
              <w:left w:val="single" w:color="auto" w:sz="4" w:space="0"/>
              <w:bottom w:val="single" w:color="auto" w:sz="4" w:space="0"/>
              <w:right w:val="single" w:color="auto" w:sz="4" w:space="0"/>
            </w:tcBorders>
            <w:vAlign w:val="center"/>
          </w:tcPr>
          <w:p>
            <w:pPr>
              <w:pStyle w:val="75"/>
              <w:rPr>
                <w:ins w:id="6887" w:author="CMCC-shiyuan-0130" w:date="2024-02-06T11:38:23Z"/>
                <w:rFonts w:hint="eastAsia" w:eastAsiaTheme="minorEastAsia"/>
                <w:lang w:val="en-US" w:eastAsia="zh-CN"/>
              </w:rPr>
            </w:pPr>
            <w:ins w:id="6888" w:author="CMCC-shiyuan-0130" w:date="2024-02-06T12:27:38Z">
              <w:r>
                <w:rPr>
                  <w:rFonts w:hint="eastAsia"/>
                  <w:lang w:val="en-US" w:eastAsia="zh-CN"/>
                </w:rPr>
                <w:t>4</w:t>
              </w:r>
            </w:ins>
          </w:p>
        </w:tc>
        <w:tc>
          <w:tcPr>
            <w:tcW w:w="851" w:type="dxa"/>
            <w:tcBorders>
              <w:top w:val="single" w:color="auto" w:sz="4" w:space="0"/>
              <w:left w:val="single" w:color="auto" w:sz="4" w:space="0"/>
              <w:bottom w:val="single" w:color="auto" w:sz="4" w:space="0"/>
              <w:right w:val="single" w:color="auto" w:sz="4" w:space="0"/>
            </w:tcBorders>
            <w:vAlign w:val="center"/>
          </w:tcPr>
          <w:p>
            <w:pPr>
              <w:pStyle w:val="75"/>
              <w:rPr>
                <w:ins w:id="6889" w:author="CMCC-shiyuan-0130" w:date="2024-02-06T11:38:23Z"/>
                <w:lang w:val="en-US"/>
              </w:rPr>
            </w:pPr>
            <w:ins w:id="6890" w:author="CMCC-shiyuan-0130" w:date="2024-02-06T11:38:23Z">
              <w:r>
                <w:rPr>
                  <w:lang w:val="en-US"/>
                </w:rPr>
                <w:t>-Infinity</w:t>
              </w:r>
            </w:ins>
          </w:p>
        </w:tc>
        <w:tc>
          <w:tcPr>
            <w:tcW w:w="851" w:type="dxa"/>
            <w:tcBorders>
              <w:top w:val="single" w:color="auto" w:sz="4" w:space="0"/>
              <w:left w:val="single" w:color="auto" w:sz="4" w:space="0"/>
              <w:bottom w:val="single" w:color="auto" w:sz="4" w:space="0"/>
              <w:right w:val="single" w:color="auto" w:sz="4" w:space="0"/>
            </w:tcBorders>
            <w:vAlign w:val="center"/>
          </w:tcPr>
          <w:p>
            <w:pPr>
              <w:pStyle w:val="75"/>
              <w:rPr>
                <w:ins w:id="6891" w:author="CMCC-shiyuan-0130" w:date="2024-02-06T11:38:23Z"/>
                <w:rFonts w:hint="eastAsia" w:eastAsiaTheme="minorEastAsia"/>
                <w:lang w:val="en-US" w:eastAsia="zh-CN"/>
              </w:rPr>
            </w:pPr>
            <w:ins w:id="6892" w:author="CMCC-shiyuan-0130" w:date="2024-02-06T12:27:39Z">
              <w:r>
                <w:rPr>
                  <w:rFonts w:hint="eastAsia"/>
                  <w:lang w:val="en-US" w:eastAsia="zh-CN"/>
                </w:rPr>
                <w:t>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6893" w:author="CMCC-shiyuan-0130" w:date="2024-02-06T11:38:23Z"/>
        </w:trPr>
        <w:tc>
          <w:tcPr>
            <w:tcW w:w="3150" w:type="dxa"/>
            <w:gridSpan w:val="2"/>
            <w:tcBorders>
              <w:top w:val="single" w:color="auto" w:sz="4" w:space="0"/>
              <w:left w:val="single" w:color="auto" w:sz="4" w:space="0"/>
              <w:bottom w:val="nil"/>
              <w:right w:val="single" w:color="auto" w:sz="4" w:space="0"/>
            </w:tcBorders>
            <w:shd w:val="clear" w:color="auto" w:fill="auto"/>
          </w:tcPr>
          <w:p>
            <w:pPr>
              <w:pStyle w:val="76"/>
              <w:rPr>
                <w:ins w:id="6894" w:author="CMCC-shiyuan-0130" w:date="2024-02-06T11:38:23Z"/>
                <w:lang w:val="en-US"/>
              </w:rPr>
            </w:pPr>
            <w:ins w:id="6895" w:author="CMCC-shiyuan-0130" w:date="2024-02-06T11:38:23Z">
              <w:r>
                <w:rPr>
                  <w:lang w:val="en-US"/>
                </w:rPr>
                <w:t>SSB_RP</w:t>
              </w:r>
            </w:ins>
          </w:p>
        </w:tc>
        <w:tc>
          <w:tcPr>
            <w:tcW w:w="1255" w:type="dxa"/>
            <w:tcBorders>
              <w:left w:val="single" w:color="auto" w:sz="4" w:space="0"/>
              <w:right w:val="single" w:color="auto" w:sz="4" w:space="0"/>
            </w:tcBorders>
            <w:shd w:val="clear" w:color="auto" w:fill="auto"/>
          </w:tcPr>
          <w:p>
            <w:pPr>
              <w:pStyle w:val="75"/>
              <w:rPr>
                <w:ins w:id="6896" w:author="CMCC-shiyuan-0130" w:date="2024-02-06T11:38:23Z"/>
                <w:lang w:eastAsia="zh-CN"/>
              </w:rPr>
            </w:pPr>
            <w:ins w:id="6897" w:author="CMCC-shiyuan-0130" w:date="2024-02-06T11:38:23Z">
              <w:r>
                <w:rPr>
                  <w:lang w:eastAsia="zh-CN"/>
                </w:rPr>
                <w:t>Config 1</w:t>
              </w:r>
            </w:ins>
          </w:p>
        </w:tc>
        <w:tc>
          <w:tcPr>
            <w:tcW w:w="1095" w:type="dxa"/>
            <w:tcBorders>
              <w:top w:val="single" w:color="auto" w:sz="4" w:space="0"/>
              <w:left w:val="single" w:color="auto" w:sz="4" w:space="0"/>
              <w:bottom w:val="nil"/>
              <w:right w:val="single" w:color="auto" w:sz="4" w:space="0"/>
            </w:tcBorders>
          </w:tcPr>
          <w:p>
            <w:pPr>
              <w:pStyle w:val="75"/>
              <w:rPr>
                <w:ins w:id="6898" w:author="CMCC-shiyuan-0130" w:date="2024-02-06T11:38:23Z"/>
                <w:lang w:val="en-US"/>
              </w:rPr>
            </w:pPr>
            <w:ins w:id="6899" w:author="CMCC-shiyuan-0130" w:date="2024-02-06T11:38:23Z">
              <w:r>
                <w:rPr>
                  <w:lang w:val="en-US"/>
                </w:rPr>
                <w:t>dBm/</w:t>
              </w:r>
            </w:ins>
            <w:ins w:id="6900" w:author="CMCC-shiyuan-0130" w:date="2024-02-06T11:38:23Z">
              <w:r>
                <w:rPr>
                  <w:rFonts w:hint="eastAsia"/>
                  <w:lang w:val="en-US" w:eastAsia="zh-CN"/>
                </w:rPr>
                <w:br w:type="textWrapping"/>
              </w:r>
            </w:ins>
            <w:ins w:id="6901" w:author="CMCC-shiyuan-0130" w:date="2024-02-06T11:38:23Z">
              <w:r>
                <w:rPr>
                  <w:lang w:val="en-US"/>
                </w:rPr>
                <w:t>SCS</w:t>
              </w:r>
            </w:ins>
          </w:p>
        </w:tc>
        <w:tc>
          <w:tcPr>
            <w:tcW w:w="851" w:type="dxa"/>
            <w:tcBorders>
              <w:top w:val="single" w:color="auto" w:sz="4" w:space="0"/>
              <w:left w:val="single" w:color="auto" w:sz="4" w:space="0"/>
              <w:bottom w:val="single" w:color="auto" w:sz="4" w:space="0"/>
              <w:right w:val="single" w:color="auto" w:sz="4" w:space="0"/>
            </w:tcBorders>
            <w:vAlign w:val="center"/>
          </w:tcPr>
          <w:p>
            <w:pPr>
              <w:pStyle w:val="75"/>
              <w:rPr>
                <w:ins w:id="6902" w:author="CMCC-shiyuan-0130" w:date="2024-02-06T11:38:23Z"/>
                <w:rFonts w:hint="eastAsia" w:eastAsiaTheme="minorEastAsia"/>
                <w:lang w:val="en-US" w:eastAsia="zh-CN"/>
              </w:rPr>
            </w:pPr>
            <w:ins w:id="6903" w:author="CMCC-shiyuan-0130" w:date="2024-02-06T11:38:23Z">
              <w:r>
                <w:rPr>
                  <w:lang w:val="en-US"/>
                </w:rPr>
                <w:t>-9</w:t>
              </w:r>
            </w:ins>
            <w:ins w:id="6904" w:author="CMCC-shiyuan-0130" w:date="2024-02-06T12:27:47Z">
              <w:r>
                <w:rPr>
                  <w:rFonts w:hint="eastAsia"/>
                  <w:lang w:val="en-US" w:eastAsia="zh-CN"/>
                </w:rPr>
                <w:t>4</w:t>
              </w:r>
            </w:ins>
          </w:p>
        </w:tc>
        <w:tc>
          <w:tcPr>
            <w:tcW w:w="851" w:type="dxa"/>
            <w:tcBorders>
              <w:top w:val="single" w:color="auto" w:sz="4" w:space="0"/>
              <w:left w:val="single" w:color="auto" w:sz="4" w:space="0"/>
              <w:bottom w:val="single" w:color="auto" w:sz="4" w:space="0"/>
              <w:right w:val="single" w:color="auto" w:sz="4" w:space="0"/>
            </w:tcBorders>
            <w:vAlign w:val="center"/>
          </w:tcPr>
          <w:p>
            <w:pPr>
              <w:pStyle w:val="75"/>
              <w:rPr>
                <w:ins w:id="6905" w:author="CMCC-shiyuan-0130" w:date="2024-02-06T11:38:23Z"/>
                <w:rFonts w:hint="eastAsia" w:eastAsiaTheme="minorEastAsia"/>
                <w:lang w:val="en-US" w:eastAsia="zh-CN"/>
              </w:rPr>
            </w:pPr>
            <w:ins w:id="6906" w:author="CMCC-shiyuan-0130" w:date="2024-02-06T11:38:23Z">
              <w:r>
                <w:rPr>
                  <w:lang w:val="en-US"/>
                </w:rPr>
                <w:t>-9</w:t>
              </w:r>
            </w:ins>
            <w:ins w:id="6907" w:author="CMCC-shiyuan-0130" w:date="2024-02-06T12:27:48Z">
              <w:r>
                <w:rPr>
                  <w:rFonts w:hint="eastAsia"/>
                  <w:lang w:val="en-US" w:eastAsia="zh-CN"/>
                </w:rPr>
                <w:t>4</w:t>
              </w:r>
            </w:ins>
          </w:p>
        </w:tc>
        <w:tc>
          <w:tcPr>
            <w:tcW w:w="851" w:type="dxa"/>
            <w:tcBorders>
              <w:top w:val="single" w:color="auto" w:sz="4" w:space="0"/>
              <w:left w:val="single" w:color="auto" w:sz="4" w:space="0"/>
              <w:bottom w:val="single" w:color="auto" w:sz="4" w:space="0"/>
              <w:right w:val="single" w:color="auto" w:sz="4" w:space="0"/>
            </w:tcBorders>
            <w:vAlign w:val="center"/>
          </w:tcPr>
          <w:p>
            <w:pPr>
              <w:pStyle w:val="75"/>
              <w:rPr>
                <w:ins w:id="6908" w:author="CMCC-shiyuan-0130" w:date="2024-02-06T11:38:23Z"/>
                <w:lang w:val="en-US"/>
              </w:rPr>
            </w:pPr>
            <w:ins w:id="6909" w:author="CMCC-shiyuan-0130" w:date="2024-02-06T11:38:23Z">
              <w:r>
                <w:rPr>
                  <w:lang w:val="en-US"/>
                </w:rPr>
                <w:t>-Infinity</w:t>
              </w:r>
            </w:ins>
          </w:p>
        </w:tc>
        <w:tc>
          <w:tcPr>
            <w:tcW w:w="851" w:type="dxa"/>
            <w:tcBorders>
              <w:top w:val="single" w:color="auto" w:sz="4" w:space="0"/>
              <w:left w:val="single" w:color="auto" w:sz="4" w:space="0"/>
              <w:bottom w:val="single" w:color="auto" w:sz="4" w:space="0"/>
              <w:right w:val="single" w:color="auto" w:sz="4" w:space="0"/>
            </w:tcBorders>
            <w:vAlign w:val="center"/>
          </w:tcPr>
          <w:p>
            <w:pPr>
              <w:pStyle w:val="75"/>
              <w:rPr>
                <w:ins w:id="6910" w:author="CMCC-shiyuan-0130" w:date="2024-02-06T11:38:23Z"/>
                <w:rFonts w:hint="default" w:eastAsiaTheme="minorEastAsia"/>
                <w:lang w:val="en-US" w:eastAsia="zh-CN"/>
              </w:rPr>
            </w:pPr>
            <w:ins w:id="6911" w:author="CMCC-shiyuan-0130" w:date="2024-02-06T11:38:23Z">
              <w:r>
                <w:rPr>
                  <w:lang w:val="en-US"/>
                </w:rPr>
                <w:t>-</w:t>
              </w:r>
            </w:ins>
            <w:ins w:id="6912" w:author="CMCC-shiyuan-0130" w:date="2024-02-06T12:27:54Z">
              <w:r>
                <w:rPr>
                  <w:rFonts w:hint="eastAsia"/>
                  <w:lang w:val="en-US" w:eastAsia="zh-CN"/>
                </w:rPr>
                <w:t>93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6913" w:author="CMCC-shiyuan-0130" w:date="2024-02-06T11:38:23Z"/>
        </w:trPr>
        <w:tc>
          <w:tcPr>
            <w:tcW w:w="3150" w:type="dxa"/>
            <w:gridSpan w:val="2"/>
            <w:tcBorders>
              <w:top w:val="nil"/>
              <w:left w:val="single" w:color="auto" w:sz="4" w:space="0"/>
              <w:bottom w:val="nil"/>
              <w:right w:val="single" w:color="auto" w:sz="4" w:space="0"/>
            </w:tcBorders>
            <w:shd w:val="clear" w:color="auto" w:fill="auto"/>
          </w:tcPr>
          <w:p>
            <w:pPr>
              <w:pStyle w:val="76"/>
              <w:rPr>
                <w:ins w:id="6914" w:author="CMCC-shiyuan-0130" w:date="2024-02-06T11:38:23Z"/>
                <w:lang w:val="en-US"/>
              </w:rPr>
            </w:pPr>
          </w:p>
        </w:tc>
        <w:tc>
          <w:tcPr>
            <w:tcW w:w="1255" w:type="dxa"/>
            <w:tcBorders>
              <w:left w:val="single" w:color="auto" w:sz="4" w:space="0"/>
              <w:right w:val="single" w:color="auto" w:sz="4" w:space="0"/>
            </w:tcBorders>
            <w:shd w:val="clear" w:color="auto" w:fill="auto"/>
          </w:tcPr>
          <w:p>
            <w:pPr>
              <w:pStyle w:val="75"/>
              <w:rPr>
                <w:ins w:id="6915" w:author="CMCC-shiyuan-0130" w:date="2024-02-06T11:38:23Z"/>
                <w:rFonts w:hint="default"/>
                <w:lang w:val="en-US" w:eastAsia="zh-CN"/>
              </w:rPr>
            </w:pPr>
            <w:ins w:id="6916" w:author="CMCC-shiyuan-0130" w:date="2024-02-06T11:38:23Z">
              <w:r>
                <w:rPr>
                  <w:lang w:eastAsia="zh-CN"/>
                </w:rPr>
                <w:t xml:space="preserve">Config </w:t>
              </w:r>
            </w:ins>
            <w:ins w:id="6917" w:author="CMCC-shiyuan-0130" w:date="2024-02-06T11:38:23Z">
              <w:r>
                <w:rPr>
                  <w:rFonts w:hint="eastAsia"/>
                  <w:lang w:val="en-US" w:eastAsia="zh-CN"/>
                </w:rPr>
                <w:t>2</w:t>
              </w:r>
            </w:ins>
          </w:p>
        </w:tc>
        <w:tc>
          <w:tcPr>
            <w:tcW w:w="1095" w:type="dxa"/>
            <w:tcBorders>
              <w:top w:val="nil"/>
              <w:left w:val="single" w:color="auto" w:sz="4" w:space="0"/>
              <w:bottom w:val="single" w:color="auto" w:sz="4" w:space="0"/>
              <w:right w:val="single" w:color="auto" w:sz="4" w:space="0"/>
            </w:tcBorders>
          </w:tcPr>
          <w:p>
            <w:pPr>
              <w:pStyle w:val="75"/>
              <w:rPr>
                <w:ins w:id="6918" w:author="CMCC-shiyuan-0130" w:date="2024-02-06T11:38:23Z"/>
                <w:lang w:val="en-US"/>
              </w:rPr>
            </w:pPr>
          </w:p>
        </w:tc>
        <w:tc>
          <w:tcPr>
            <w:tcW w:w="851" w:type="dxa"/>
            <w:tcBorders>
              <w:top w:val="single" w:color="auto" w:sz="4" w:space="0"/>
              <w:left w:val="single" w:color="auto" w:sz="4" w:space="0"/>
              <w:bottom w:val="single" w:color="auto" w:sz="4" w:space="0"/>
              <w:right w:val="single" w:color="auto" w:sz="4" w:space="0"/>
            </w:tcBorders>
            <w:vAlign w:val="center"/>
          </w:tcPr>
          <w:p>
            <w:pPr>
              <w:pStyle w:val="75"/>
              <w:rPr>
                <w:ins w:id="6919" w:author="CMCC-shiyuan-0130" w:date="2024-02-06T11:38:23Z"/>
                <w:rFonts w:hint="default" w:eastAsiaTheme="minorEastAsia"/>
                <w:lang w:val="en-US" w:eastAsia="zh-CN"/>
              </w:rPr>
            </w:pPr>
            <w:ins w:id="6920" w:author="CMCC-shiyuan-0130" w:date="2024-02-06T11:38:23Z">
              <w:r>
                <w:rPr>
                  <w:rFonts w:hint="eastAsia"/>
                  <w:lang w:val="en-US" w:eastAsia="zh-CN"/>
                </w:rPr>
                <w:t>-</w:t>
              </w:r>
            </w:ins>
            <w:ins w:id="6921" w:author="CMCC-shiyuan-0130" w:date="2024-02-06T12:28:00Z">
              <w:r>
                <w:rPr>
                  <w:rFonts w:hint="eastAsia"/>
                  <w:lang w:val="en-US" w:eastAsia="zh-CN"/>
                </w:rPr>
                <w:t>91</w:t>
              </w:r>
            </w:ins>
          </w:p>
        </w:tc>
        <w:tc>
          <w:tcPr>
            <w:tcW w:w="851" w:type="dxa"/>
            <w:tcBorders>
              <w:top w:val="single" w:color="auto" w:sz="4" w:space="0"/>
              <w:left w:val="single" w:color="auto" w:sz="4" w:space="0"/>
              <w:bottom w:val="single" w:color="auto" w:sz="4" w:space="0"/>
              <w:right w:val="single" w:color="auto" w:sz="4" w:space="0"/>
            </w:tcBorders>
            <w:vAlign w:val="center"/>
          </w:tcPr>
          <w:p>
            <w:pPr>
              <w:pStyle w:val="75"/>
              <w:rPr>
                <w:ins w:id="6922" w:author="CMCC-shiyuan-0130" w:date="2024-02-06T11:38:23Z"/>
                <w:rFonts w:hint="default" w:eastAsiaTheme="minorEastAsia"/>
                <w:lang w:val="en-US" w:eastAsia="zh-CN"/>
              </w:rPr>
            </w:pPr>
            <w:ins w:id="6923" w:author="CMCC-shiyuan-0130" w:date="2024-02-06T11:38:23Z">
              <w:r>
                <w:rPr>
                  <w:rFonts w:hint="eastAsia"/>
                  <w:lang w:val="en-US" w:eastAsia="zh-CN"/>
                </w:rPr>
                <w:t>-</w:t>
              </w:r>
            </w:ins>
            <w:ins w:id="6924" w:author="CMCC-shiyuan-0130" w:date="2024-02-06T12:28:03Z">
              <w:r>
                <w:rPr>
                  <w:rFonts w:hint="eastAsia"/>
                  <w:lang w:val="en-US" w:eastAsia="zh-CN"/>
                </w:rPr>
                <w:t>91</w:t>
              </w:r>
            </w:ins>
          </w:p>
        </w:tc>
        <w:tc>
          <w:tcPr>
            <w:tcW w:w="851" w:type="dxa"/>
            <w:tcBorders>
              <w:top w:val="single" w:color="auto" w:sz="4" w:space="0"/>
              <w:left w:val="single" w:color="auto" w:sz="4" w:space="0"/>
              <w:bottom w:val="single" w:color="auto" w:sz="4" w:space="0"/>
              <w:right w:val="single" w:color="auto" w:sz="4" w:space="0"/>
            </w:tcBorders>
            <w:vAlign w:val="center"/>
          </w:tcPr>
          <w:p>
            <w:pPr>
              <w:pStyle w:val="75"/>
              <w:rPr>
                <w:ins w:id="6925" w:author="CMCC-shiyuan-0130" w:date="2024-02-06T11:38:23Z"/>
                <w:lang w:val="en-US"/>
              </w:rPr>
            </w:pPr>
            <w:ins w:id="6926" w:author="CMCC-shiyuan-0130" w:date="2024-02-06T11:38:23Z">
              <w:r>
                <w:rPr>
                  <w:lang w:val="en-US"/>
                </w:rPr>
                <w:t>-Infinity</w:t>
              </w:r>
            </w:ins>
          </w:p>
        </w:tc>
        <w:tc>
          <w:tcPr>
            <w:tcW w:w="851" w:type="dxa"/>
            <w:tcBorders>
              <w:top w:val="single" w:color="auto" w:sz="4" w:space="0"/>
              <w:left w:val="single" w:color="auto" w:sz="4" w:space="0"/>
              <w:bottom w:val="single" w:color="auto" w:sz="4" w:space="0"/>
              <w:right w:val="single" w:color="auto" w:sz="4" w:space="0"/>
            </w:tcBorders>
            <w:vAlign w:val="center"/>
          </w:tcPr>
          <w:p>
            <w:pPr>
              <w:pStyle w:val="75"/>
              <w:rPr>
                <w:ins w:id="6927" w:author="CMCC-shiyuan-0130" w:date="2024-02-06T11:38:23Z"/>
                <w:rFonts w:hint="default" w:eastAsiaTheme="minorEastAsia"/>
                <w:lang w:val="en-US" w:eastAsia="zh-CN"/>
              </w:rPr>
            </w:pPr>
            <w:ins w:id="6928" w:author="CMCC-shiyuan-0130" w:date="2024-02-06T11:38:23Z">
              <w:r>
                <w:rPr>
                  <w:rFonts w:hint="eastAsia"/>
                  <w:lang w:val="en-US" w:eastAsia="zh-CN"/>
                </w:rPr>
                <w:t>-</w:t>
              </w:r>
            </w:ins>
            <w:ins w:id="6929" w:author="CMCC-shiyuan-0130" w:date="2024-02-06T12:28:07Z">
              <w:r>
                <w:rPr>
                  <w:rFonts w:hint="eastAsia"/>
                  <w:lang w:val="en-US" w:eastAsia="zh-CN"/>
                </w:rPr>
                <w:t>90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6930" w:author="CMCC-shiyuan-0130" w:date="2024-02-06T11:38:23Z"/>
        </w:trPr>
        <w:tc>
          <w:tcPr>
            <w:tcW w:w="3150" w:type="dxa"/>
            <w:gridSpan w:val="2"/>
            <w:tcBorders>
              <w:top w:val="single" w:color="auto" w:sz="4" w:space="0"/>
              <w:left w:val="single" w:color="auto" w:sz="4" w:space="0"/>
              <w:bottom w:val="nil"/>
              <w:right w:val="single" w:color="auto" w:sz="4" w:space="0"/>
            </w:tcBorders>
            <w:shd w:val="clear" w:color="auto" w:fill="auto"/>
            <w:vAlign w:val="center"/>
          </w:tcPr>
          <w:p>
            <w:pPr>
              <w:pStyle w:val="76"/>
              <w:rPr>
                <w:ins w:id="6931" w:author="CMCC-shiyuan-0130" w:date="2024-02-06T11:38:23Z"/>
                <w:lang w:val="en-US"/>
              </w:rPr>
            </w:pPr>
            <w:ins w:id="6932" w:author="CMCC-shiyuan-0130" w:date="2024-02-06T11:38:23Z">
              <w:r>
                <w:rPr>
                  <w:lang w:val="en-US"/>
                </w:rPr>
                <w:t>Io</w:t>
              </w:r>
            </w:ins>
            <w:ins w:id="6933" w:author="CMCC-shiyuan-0130" w:date="2024-02-06T11:38:23Z">
              <w:r>
                <w:rPr>
                  <w:vertAlign w:val="superscript"/>
                  <w:lang w:val="en-US"/>
                </w:rPr>
                <w:t>Note3</w:t>
              </w:r>
            </w:ins>
          </w:p>
        </w:tc>
        <w:tc>
          <w:tcPr>
            <w:tcW w:w="1255" w:type="dxa"/>
            <w:tcBorders>
              <w:left w:val="single" w:color="auto" w:sz="4" w:space="0"/>
              <w:right w:val="single" w:color="auto" w:sz="4" w:space="0"/>
            </w:tcBorders>
            <w:shd w:val="clear" w:color="auto" w:fill="auto"/>
            <w:vAlign w:val="center"/>
          </w:tcPr>
          <w:p>
            <w:pPr>
              <w:pStyle w:val="75"/>
              <w:rPr>
                <w:ins w:id="6934" w:author="CMCC-shiyuan-0130" w:date="2024-02-06T11:38:23Z"/>
                <w:lang w:eastAsia="zh-CN"/>
              </w:rPr>
            </w:pPr>
            <w:ins w:id="6935" w:author="CMCC-shiyuan-0130" w:date="2024-02-06T11:38:23Z">
              <w:r>
                <w:rPr>
                  <w:lang w:eastAsia="zh-CN"/>
                </w:rPr>
                <w:t>Config 1</w:t>
              </w:r>
            </w:ins>
          </w:p>
        </w:tc>
        <w:tc>
          <w:tcPr>
            <w:tcW w:w="1095" w:type="dxa"/>
            <w:tcBorders>
              <w:top w:val="single" w:color="auto" w:sz="4" w:space="0"/>
              <w:left w:val="single" w:color="auto" w:sz="4" w:space="0"/>
              <w:bottom w:val="single" w:color="auto" w:sz="4" w:space="0"/>
              <w:right w:val="single" w:color="auto" w:sz="4" w:space="0"/>
            </w:tcBorders>
          </w:tcPr>
          <w:p>
            <w:pPr>
              <w:pStyle w:val="75"/>
              <w:rPr>
                <w:ins w:id="6936" w:author="CMCC-shiyuan-0130" w:date="2024-02-06T11:38:23Z"/>
                <w:lang w:val="en-US"/>
              </w:rPr>
            </w:pPr>
            <w:ins w:id="6937" w:author="CMCC-shiyuan-0130" w:date="2024-02-06T11:38:23Z">
              <w:r>
                <w:rPr>
                  <w:lang w:val="en-US"/>
                </w:rPr>
                <w:t>dBm/</w:t>
              </w:r>
            </w:ins>
            <w:ins w:id="6938" w:author="CMCC-shiyuan-0130" w:date="2024-02-06T11:38:23Z">
              <w:r>
                <w:rPr>
                  <w:rFonts w:hint="eastAsia"/>
                  <w:lang w:val="en-US" w:eastAsia="zh-CN"/>
                </w:rPr>
                <w:br w:type="textWrapping"/>
              </w:r>
            </w:ins>
            <w:ins w:id="6939" w:author="CMCC-shiyuan-0130" w:date="2024-02-06T11:38:23Z">
              <w:r>
                <w:rPr>
                  <w:lang w:val="en-US"/>
                </w:rPr>
                <w:t>9.36MHz</w:t>
              </w:r>
            </w:ins>
          </w:p>
        </w:tc>
        <w:tc>
          <w:tcPr>
            <w:tcW w:w="851" w:type="dxa"/>
            <w:tcBorders>
              <w:top w:val="single" w:color="auto" w:sz="4" w:space="0"/>
              <w:left w:val="single" w:color="auto" w:sz="4" w:space="0"/>
              <w:bottom w:val="single" w:color="auto" w:sz="4" w:space="0"/>
              <w:right w:val="single" w:color="auto" w:sz="4" w:space="0"/>
            </w:tcBorders>
            <w:vAlign w:val="center"/>
          </w:tcPr>
          <w:p>
            <w:pPr>
              <w:pStyle w:val="75"/>
              <w:rPr>
                <w:ins w:id="6940" w:author="CMCC-shiyuan-0130" w:date="2024-02-06T11:38:23Z"/>
                <w:lang w:val="en-US"/>
              </w:rPr>
            </w:pPr>
            <w:ins w:id="6941" w:author="CMCC-shiyuan-0130" w:date="2024-02-06T12:28:21Z">
              <w:r>
                <w:rPr>
                  <w:lang w:val="en-US"/>
                </w:rPr>
                <w:t>-64.59</w:t>
              </w:r>
            </w:ins>
          </w:p>
        </w:tc>
        <w:tc>
          <w:tcPr>
            <w:tcW w:w="851" w:type="dxa"/>
            <w:tcBorders>
              <w:top w:val="single" w:color="auto" w:sz="4" w:space="0"/>
              <w:left w:val="single" w:color="auto" w:sz="4" w:space="0"/>
              <w:bottom w:val="single" w:color="auto" w:sz="4" w:space="0"/>
              <w:right w:val="single" w:color="auto" w:sz="4" w:space="0"/>
            </w:tcBorders>
            <w:vAlign w:val="center"/>
          </w:tcPr>
          <w:p>
            <w:pPr>
              <w:pStyle w:val="75"/>
              <w:rPr>
                <w:ins w:id="6942" w:author="CMCC-shiyuan-0130" w:date="2024-02-06T11:38:23Z"/>
                <w:lang w:val="en-US"/>
              </w:rPr>
            </w:pPr>
            <w:ins w:id="6943" w:author="CMCC-shiyuan-0130" w:date="2024-02-06T12:28:24Z">
              <w:r>
                <w:rPr>
                  <w:lang w:val="en-US"/>
                </w:rPr>
                <w:t>-64.59</w:t>
              </w:r>
            </w:ins>
          </w:p>
        </w:tc>
        <w:tc>
          <w:tcPr>
            <w:tcW w:w="851" w:type="dxa"/>
            <w:tcBorders>
              <w:top w:val="single" w:color="auto" w:sz="4" w:space="0"/>
              <w:left w:val="single" w:color="auto" w:sz="4" w:space="0"/>
              <w:bottom w:val="single" w:color="auto" w:sz="4" w:space="0"/>
              <w:right w:val="single" w:color="auto" w:sz="4" w:space="0"/>
            </w:tcBorders>
            <w:vAlign w:val="center"/>
          </w:tcPr>
          <w:p>
            <w:pPr>
              <w:pStyle w:val="75"/>
              <w:rPr>
                <w:ins w:id="6944" w:author="CMCC-shiyuan-0130" w:date="2024-02-06T11:38:23Z"/>
                <w:lang w:val="en-US"/>
              </w:rPr>
            </w:pPr>
            <w:ins w:id="6945" w:author="CMCC-shiyuan-0130" w:date="2024-02-06T12:28:35Z">
              <w:r>
                <w:rPr>
                  <w:lang w:val="en-US"/>
                </w:rPr>
                <w:t>-70.05</w:t>
              </w:r>
            </w:ins>
          </w:p>
        </w:tc>
        <w:tc>
          <w:tcPr>
            <w:tcW w:w="851" w:type="dxa"/>
            <w:tcBorders>
              <w:top w:val="single" w:color="auto" w:sz="4" w:space="0"/>
              <w:left w:val="single" w:color="auto" w:sz="4" w:space="0"/>
              <w:bottom w:val="single" w:color="auto" w:sz="4" w:space="0"/>
              <w:right w:val="single" w:color="auto" w:sz="4" w:space="0"/>
            </w:tcBorders>
            <w:vAlign w:val="center"/>
          </w:tcPr>
          <w:p>
            <w:pPr>
              <w:pStyle w:val="75"/>
              <w:rPr>
                <w:ins w:id="6946" w:author="CMCC-shiyuan-0130" w:date="2024-02-06T11:38:23Z"/>
                <w:lang w:val="en-US"/>
              </w:rPr>
            </w:pPr>
            <w:ins w:id="6947" w:author="CMCC-shiyuan-0130" w:date="2024-02-06T12:28:44Z">
              <w:r>
                <w:rPr>
                  <w:lang w:val="en-US"/>
                </w:rPr>
                <w:t>-63.85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6948" w:author="CMCC-shiyuan-0130" w:date="2024-02-06T11:38:23Z"/>
        </w:trPr>
        <w:tc>
          <w:tcPr>
            <w:tcW w:w="3150" w:type="dxa"/>
            <w:gridSpan w:val="2"/>
            <w:tcBorders>
              <w:top w:val="nil"/>
              <w:left w:val="single" w:color="auto" w:sz="4" w:space="0"/>
              <w:bottom w:val="nil"/>
              <w:right w:val="single" w:color="auto" w:sz="4" w:space="0"/>
            </w:tcBorders>
            <w:shd w:val="clear" w:color="auto" w:fill="auto"/>
            <w:vAlign w:val="center"/>
          </w:tcPr>
          <w:p>
            <w:pPr>
              <w:pStyle w:val="76"/>
              <w:rPr>
                <w:ins w:id="6949" w:author="CMCC-shiyuan-0130" w:date="2024-02-06T11:38:23Z"/>
                <w:lang w:val="en-US"/>
              </w:rPr>
            </w:pPr>
          </w:p>
        </w:tc>
        <w:tc>
          <w:tcPr>
            <w:tcW w:w="1255" w:type="dxa"/>
            <w:tcBorders>
              <w:left w:val="single" w:color="auto" w:sz="4" w:space="0"/>
              <w:right w:val="single" w:color="auto" w:sz="4" w:space="0"/>
            </w:tcBorders>
            <w:shd w:val="clear" w:color="auto" w:fill="auto"/>
            <w:vAlign w:val="center"/>
          </w:tcPr>
          <w:p>
            <w:pPr>
              <w:pStyle w:val="75"/>
              <w:rPr>
                <w:ins w:id="6950" w:author="CMCC-shiyuan-0130" w:date="2024-02-06T11:38:23Z"/>
                <w:lang w:eastAsia="zh-CN"/>
              </w:rPr>
            </w:pPr>
            <w:ins w:id="6951" w:author="CMCC-shiyuan-0130" w:date="2024-02-06T11:38:23Z">
              <w:r>
                <w:rPr>
                  <w:lang w:eastAsia="zh-CN"/>
                </w:rPr>
                <w:t xml:space="preserve">Config </w:t>
              </w:r>
            </w:ins>
            <w:ins w:id="6952" w:author="CMCC-shiyuan-0130" w:date="2024-02-06T11:38:23Z">
              <w:r>
                <w:rPr>
                  <w:rFonts w:hint="eastAsia"/>
                  <w:lang w:val="en-US" w:eastAsia="zh-CN"/>
                </w:rPr>
                <w:t>2</w:t>
              </w:r>
            </w:ins>
          </w:p>
        </w:tc>
        <w:tc>
          <w:tcPr>
            <w:tcW w:w="1095" w:type="dxa"/>
            <w:tcBorders>
              <w:top w:val="single" w:color="auto" w:sz="4" w:space="0"/>
              <w:left w:val="single" w:color="auto" w:sz="4" w:space="0"/>
              <w:bottom w:val="single" w:color="auto" w:sz="4" w:space="0"/>
              <w:right w:val="single" w:color="auto" w:sz="4" w:space="0"/>
            </w:tcBorders>
          </w:tcPr>
          <w:p>
            <w:pPr>
              <w:pStyle w:val="75"/>
              <w:rPr>
                <w:ins w:id="6953" w:author="CMCC-shiyuan-0130" w:date="2024-02-06T11:38:23Z"/>
              </w:rPr>
            </w:pPr>
            <w:ins w:id="6954" w:author="CMCC-shiyuan-0130" w:date="2024-02-06T11:38:23Z">
              <w:r>
                <w:rPr/>
                <w:t>dBm/</w:t>
              </w:r>
            </w:ins>
          </w:p>
          <w:p>
            <w:pPr>
              <w:pStyle w:val="75"/>
              <w:rPr>
                <w:ins w:id="6955" w:author="CMCC-shiyuan-0130" w:date="2024-02-06T11:38:23Z"/>
                <w:lang w:val="en-US"/>
              </w:rPr>
            </w:pPr>
            <w:ins w:id="6956" w:author="CMCC-shiyuan-0130" w:date="2024-02-06T11:38:23Z">
              <w:r>
                <w:rPr/>
                <w:t>38.16MHz</w:t>
              </w:r>
            </w:ins>
          </w:p>
        </w:tc>
        <w:tc>
          <w:tcPr>
            <w:tcW w:w="851" w:type="dxa"/>
            <w:tcBorders>
              <w:top w:val="single" w:color="auto" w:sz="4" w:space="0"/>
              <w:left w:val="single" w:color="auto" w:sz="4" w:space="0"/>
              <w:bottom w:val="single" w:color="auto" w:sz="4" w:space="0"/>
              <w:right w:val="single" w:color="auto" w:sz="4" w:space="0"/>
            </w:tcBorders>
            <w:vAlign w:val="center"/>
          </w:tcPr>
          <w:p>
            <w:pPr>
              <w:pStyle w:val="75"/>
              <w:rPr>
                <w:ins w:id="6957" w:author="CMCC-shiyuan-0130" w:date="2024-02-06T11:38:23Z"/>
                <w:rFonts w:hint="default" w:eastAsiaTheme="minorEastAsia"/>
                <w:lang w:val="en-US" w:eastAsia="zh-CN"/>
              </w:rPr>
            </w:pPr>
            <w:ins w:id="6958" w:author="CMCC-shiyuan-0130" w:date="2024-02-06T12:28:52Z">
              <w:r>
                <w:rPr>
                  <w:lang w:val="en-US"/>
                </w:rPr>
                <w:t>-58.49</w:t>
              </w:r>
            </w:ins>
          </w:p>
        </w:tc>
        <w:tc>
          <w:tcPr>
            <w:tcW w:w="851" w:type="dxa"/>
            <w:tcBorders>
              <w:top w:val="single" w:color="auto" w:sz="4" w:space="0"/>
              <w:left w:val="single" w:color="auto" w:sz="4" w:space="0"/>
              <w:bottom w:val="single" w:color="auto" w:sz="4" w:space="0"/>
              <w:right w:val="single" w:color="auto" w:sz="4" w:space="0"/>
            </w:tcBorders>
            <w:vAlign w:val="center"/>
          </w:tcPr>
          <w:p>
            <w:pPr>
              <w:pStyle w:val="75"/>
              <w:rPr>
                <w:ins w:id="6959" w:author="CMCC-shiyuan-0130" w:date="2024-02-06T11:38:23Z"/>
                <w:rFonts w:hint="default" w:eastAsiaTheme="minorEastAsia"/>
                <w:lang w:val="en-US" w:eastAsia="zh-CN"/>
              </w:rPr>
            </w:pPr>
            <w:ins w:id="6960" w:author="CMCC-shiyuan-0130" w:date="2024-02-06T12:28:56Z">
              <w:r>
                <w:rPr>
                  <w:lang w:val="en-US"/>
                </w:rPr>
                <w:t>-58.49</w:t>
              </w:r>
            </w:ins>
          </w:p>
        </w:tc>
        <w:tc>
          <w:tcPr>
            <w:tcW w:w="851" w:type="dxa"/>
            <w:tcBorders>
              <w:top w:val="single" w:color="auto" w:sz="4" w:space="0"/>
              <w:left w:val="single" w:color="auto" w:sz="4" w:space="0"/>
              <w:bottom w:val="single" w:color="auto" w:sz="4" w:space="0"/>
              <w:right w:val="single" w:color="auto" w:sz="4" w:space="0"/>
            </w:tcBorders>
            <w:vAlign w:val="center"/>
          </w:tcPr>
          <w:p>
            <w:pPr>
              <w:pStyle w:val="75"/>
              <w:rPr>
                <w:ins w:id="6961" w:author="CMCC-shiyuan-0130" w:date="2024-02-06T11:38:23Z"/>
                <w:rFonts w:hint="default" w:eastAsiaTheme="minorEastAsia"/>
                <w:lang w:val="en-US" w:eastAsia="zh-CN"/>
              </w:rPr>
            </w:pPr>
            <w:ins w:id="6962" w:author="CMCC-shiyuan-0130" w:date="2024-02-06T12:29:06Z">
              <w:r>
                <w:rPr>
                  <w:lang w:val="en-US"/>
                </w:rPr>
                <w:t>-63.94</w:t>
              </w:r>
            </w:ins>
          </w:p>
        </w:tc>
        <w:tc>
          <w:tcPr>
            <w:tcW w:w="851" w:type="dxa"/>
            <w:tcBorders>
              <w:top w:val="single" w:color="auto" w:sz="4" w:space="0"/>
              <w:left w:val="single" w:color="auto" w:sz="4" w:space="0"/>
              <w:bottom w:val="single" w:color="auto" w:sz="4" w:space="0"/>
              <w:right w:val="single" w:color="auto" w:sz="4" w:space="0"/>
            </w:tcBorders>
            <w:vAlign w:val="center"/>
          </w:tcPr>
          <w:p>
            <w:pPr>
              <w:pStyle w:val="75"/>
              <w:rPr>
                <w:ins w:id="6963" w:author="CMCC-shiyuan-0130" w:date="2024-02-06T11:38:23Z"/>
                <w:rFonts w:hint="default"/>
                <w:lang w:val="en-US"/>
              </w:rPr>
            </w:pPr>
            <w:ins w:id="6964" w:author="CMCC-shiyuan-0130" w:date="2024-02-06T12:29:17Z">
              <w:r>
                <w:rPr>
                  <w:lang w:val="en-US"/>
                </w:rPr>
                <w:t>-57.75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6965" w:author="CMCC-shiyuan-0130" w:date="2024-02-06T11:38:23Z"/>
        </w:trPr>
        <w:tc>
          <w:tcPr>
            <w:tcW w:w="3150" w:type="dxa"/>
            <w:gridSpan w:val="2"/>
            <w:tcBorders>
              <w:top w:val="single" w:color="auto" w:sz="4" w:space="0"/>
              <w:left w:val="single" w:color="auto" w:sz="4" w:space="0"/>
              <w:bottom w:val="nil"/>
              <w:right w:val="single" w:color="auto" w:sz="4" w:space="0"/>
            </w:tcBorders>
          </w:tcPr>
          <w:p>
            <w:pPr>
              <w:pStyle w:val="76"/>
              <w:rPr>
                <w:ins w:id="6966" w:author="CMCC-shiyuan-0130" w:date="2024-02-06T11:38:23Z"/>
                <w:lang w:val="en-US"/>
              </w:rPr>
            </w:pPr>
            <w:ins w:id="6967" w:author="CMCC-shiyuan-0130" w:date="2024-02-06T11:38:23Z">
              <w:r>
                <w:rPr>
                  <w:lang w:val="en-US"/>
                </w:rPr>
                <w:t>Propagation condition</w:t>
              </w:r>
            </w:ins>
          </w:p>
        </w:tc>
        <w:tc>
          <w:tcPr>
            <w:tcW w:w="1255" w:type="dxa"/>
            <w:tcBorders>
              <w:left w:val="single" w:color="auto" w:sz="4" w:space="0"/>
              <w:bottom w:val="single" w:color="auto" w:sz="4" w:space="0"/>
              <w:right w:val="single" w:color="auto" w:sz="4" w:space="0"/>
            </w:tcBorders>
          </w:tcPr>
          <w:p>
            <w:pPr>
              <w:pStyle w:val="75"/>
              <w:rPr>
                <w:ins w:id="6968" w:author="CMCC-shiyuan-0130" w:date="2024-02-06T11:38:23Z"/>
                <w:lang w:eastAsia="zh-CN"/>
              </w:rPr>
            </w:pPr>
            <w:ins w:id="6969" w:author="CMCC-shiyuan-0130" w:date="2024-02-06T11:38:23Z">
              <w:r>
                <w:rPr>
                  <w:lang w:eastAsia="zh-CN"/>
                </w:rPr>
                <w:t>Config 1</w:t>
              </w:r>
            </w:ins>
          </w:p>
        </w:tc>
        <w:tc>
          <w:tcPr>
            <w:tcW w:w="1095" w:type="dxa"/>
            <w:tcBorders>
              <w:top w:val="single" w:color="auto" w:sz="4" w:space="0"/>
              <w:left w:val="single" w:color="auto" w:sz="4" w:space="0"/>
              <w:bottom w:val="nil"/>
              <w:right w:val="single" w:color="auto" w:sz="4" w:space="0"/>
            </w:tcBorders>
          </w:tcPr>
          <w:p>
            <w:pPr>
              <w:pStyle w:val="75"/>
              <w:rPr>
                <w:ins w:id="6970" w:author="CMCC-shiyuan-0130" w:date="2024-02-06T11:38:23Z"/>
                <w:rFonts w:cs="Arial"/>
                <w:lang w:val="en-US"/>
              </w:rPr>
            </w:pPr>
            <w:ins w:id="6971" w:author="CMCC-shiyuan-0130" w:date="2024-02-06T11:38:23Z">
              <w:r>
                <w:rPr>
                  <w:rFonts w:cs="Arial"/>
                  <w:lang w:val="en-US"/>
                </w:rPr>
                <w:t>-</w:t>
              </w:r>
            </w:ins>
          </w:p>
        </w:tc>
        <w:tc>
          <w:tcPr>
            <w:tcW w:w="3404" w:type="dxa"/>
            <w:gridSpan w:val="4"/>
            <w:tcBorders>
              <w:top w:val="single" w:color="auto" w:sz="4" w:space="0"/>
              <w:left w:val="single" w:color="auto" w:sz="4" w:space="0"/>
              <w:bottom w:val="single" w:color="auto" w:sz="4" w:space="0"/>
              <w:right w:val="single" w:color="auto" w:sz="4" w:space="0"/>
            </w:tcBorders>
            <w:vAlign w:val="center"/>
          </w:tcPr>
          <w:p>
            <w:pPr>
              <w:pStyle w:val="75"/>
              <w:rPr>
                <w:ins w:id="6972" w:author="CMCC-shiyuan-0130" w:date="2024-02-06T11:38:23Z"/>
                <w:rFonts w:hint="eastAsia" w:cs="Arial" w:eastAsiaTheme="minorEastAsia"/>
                <w:lang w:val="en-US" w:eastAsia="zh-CN"/>
              </w:rPr>
            </w:pPr>
            <w:ins w:id="6973" w:author="CMCC-shiyuan-0130" w:date="2024-02-06T11:38:23Z">
              <w:r>
                <w:rPr>
                  <w:rFonts w:cs="Arial"/>
                  <w:lang w:val="en-US"/>
                </w:rPr>
                <w:t>AWGN</w:t>
              </w:r>
            </w:ins>
            <w:ins w:id="6974" w:author="CMCC-shiyuan-0130" w:date="2024-02-06T11:38:23Z">
              <w:r>
                <w:rPr>
                  <w:rFonts w:hint="eastAsia" w:cs="Arial"/>
                  <w:lang w:val="en-US" w:eastAsia="zh-CN"/>
                </w:rPr>
                <w:t xml:space="preserve"> + 2</w:t>
              </w:r>
            </w:ins>
            <w:ins w:id="6975" w:author="CMCC-shiyuan-0130" w:date="2024-02-18T19:09:33Z">
              <w:r>
                <w:rPr>
                  <w:rFonts w:hint="eastAsia" w:cs="Arial"/>
                  <w:lang w:val="en-US" w:eastAsia="zh-CN"/>
                </w:rPr>
                <w:t>41</w:t>
              </w:r>
            </w:ins>
            <w:ins w:id="6976" w:author="CMCC-shiyuan-0130" w:date="2024-02-18T19:09:34Z">
              <w:r>
                <w:rPr>
                  <w:rFonts w:hint="eastAsia" w:cs="Arial"/>
                  <w:lang w:val="en-US" w:eastAsia="zh-CN"/>
                </w:rPr>
                <w:t>2</w:t>
              </w:r>
            </w:ins>
            <w:ins w:id="6977" w:author="CMCC-shiyuan-0130" w:date="2024-02-06T11:38:23Z">
              <w:r>
                <w:rPr>
                  <w:rFonts w:hint="eastAsia" w:cs="Arial"/>
                  <w:lang w:val="en-US" w:eastAsia="zh-CN"/>
                </w:rPr>
                <w:t>Hz</w:t>
              </w:r>
            </w:ins>
            <w:ins w:id="6978" w:author="CMCC-shiyuan-0130" w:date="2024-02-06T11:38:23Z">
              <w:r>
                <w:rPr>
                  <w:vertAlign w:val="superscript"/>
                  <w:lang w:val="en-US"/>
                </w:rPr>
                <w:t>Note</w:t>
              </w:r>
            </w:ins>
            <w:ins w:id="6979" w:author="CMCC-shiyuan-0130" w:date="2024-02-06T11:38:23Z">
              <w:r>
                <w:rPr>
                  <w:rFonts w:hint="eastAsia"/>
                  <w:vertAlign w:val="superscript"/>
                  <w:lang w:val="en-US" w:eastAsia="zh-CN"/>
                </w:rPr>
                <w:t>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6980" w:author="CMCC-shiyuan-0130" w:date="2024-02-06T11:38:23Z"/>
        </w:trPr>
        <w:tc>
          <w:tcPr>
            <w:tcW w:w="3150" w:type="dxa"/>
            <w:gridSpan w:val="2"/>
            <w:tcBorders>
              <w:top w:val="nil"/>
              <w:left w:val="single" w:color="auto" w:sz="4" w:space="0"/>
              <w:bottom w:val="single" w:color="auto" w:sz="4" w:space="0"/>
              <w:right w:val="single" w:color="auto" w:sz="4" w:space="0"/>
            </w:tcBorders>
          </w:tcPr>
          <w:p>
            <w:pPr>
              <w:pStyle w:val="76"/>
              <w:rPr>
                <w:ins w:id="6981" w:author="CMCC-shiyuan-0130" w:date="2024-02-06T11:38:23Z"/>
                <w:lang w:val="en-US"/>
              </w:rPr>
            </w:pPr>
          </w:p>
        </w:tc>
        <w:tc>
          <w:tcPr>
            <w:tcW w:w="1255" w:type="dxa"/>
            <w:tcBorders>
              <w:left w:val="single" w:color="auto" w:sz="4" w:space="0"/>
              <w:bottom w:val="single" w:color="auto" w:sz="4" w:space="0"/>
              <w:right w:val="single" w:color="auto" w:sz="4" w:space="0"/>
            </w:tcBorders>
          </w:tcPr>
          <w:p>
            <w:pPr>
              <w:pStyle w:val="75"/>
              <w:rPr>
                <w:ins w:id="6982" w:author="CMCC-shiyuan-0130" w:date="2024-02-06T11:38:23Z"/>
                <w:lang w:eastAsia="zh-CN"/>
              </w:rPr>
            </w:pPr>
            <w:ins w:id="6983" w:author="CMCC-shiyuan-0130" w:date="2024-02-06T11:38:23Z">
              <w:r>
                <w:rPr>
                  <w:lang w:eastAsia="zh-CN"/>
                </w:rPr>
                <w:t xml:space="preserve">Config </w:t>
              </w:r>
            </w:ins>
            <w:ins w:id="6984" w:author="CMCC-shiyuan-0130" w:date="2024-02-06T11:38:23Z">
              <w:r>
                <w:rPr>
                  <w:rFonts w:hint="eastAsia"/>
                  <w:lang w:val="en-US" w:eastAsia="zh-CN"/>
                </w:rPr>
                <w:t>2</w:t>
              </w:r>
            </w:ins>
          </w:p>
        </w:tc>
        <w:tc>
          <w:tcPr>
            <w:tcW w:w="1095" w:type="dxa"/>
            <w:tcBorders>
              <w:top w:val="nil"/>
              <w:left w:val="single" w:color="auto" w:sz="4" w:space="0"/>
              <w:bottom w:val="single" w:color="auto" w:sz="4" w:space="0"/>
              <w:right w:val="single" w:color="auto" w:sz="4" w:space="0"/>
            </w:tcBorders>
          </w:tcPr>
          <w:p>
            <w:pPr>
              <w:pStyle w:val="75"/>
              <w:rPr>
                <w:ins w:id="6985" w:author="CMCC-shiyuan-0130" w:date="2024-02-06T11:38:23Z"/>
                <w:rFonts w:cs="Arial"/>
                <w:lang w:val="en-US"/>
              </w:rPr>
            </w:pPr>
          </w:p>
        </w:tc>
        <w:tc>
          <w:tcPr>
            <w:tcW w:w="3404" w:type="dxa"/>
            <w:gridSpan w:val="4"/>
            <w:tcBorders>
              <w:top w:val="single" w:color="auto" w:sz="4" w:space="0"/>
              <w:left w:val="single" w:color="auto" w:sz="4" w:space="0"/>
              <w:bottom w:val="single" w:color="auto" w:sz="4" w:space="0"/>
              <w:right w:val="single" w:color="auto" w:sz="4" w:space="0"/>
            </w:tcBorders>
            <w:vAlign w:val="center"/>
          </w:tcPr>
          <w:p>
            <w:pPr>
              <w:pStyle w:val="75"/>
              <w:rPr>
                <w:ins w:id="6986" w:author="CMCC-shiyuan-0130" w:date="2024-02-06T11:38:23Z"/>
                <w:rFonts w:hint="eastAsia" w:cs="Arial" w:eastAsiaTheme="minorEastAsia"/>
                <w:lang w:val="en-US" w:eastAsia="zh-CN"/>
              </w:rPr>
            </w:pPr>
            <w:ins w:id="6987" w:author="CMCC-shiyuan-0130" w:date="2024-02-06T11:38:23Z">
              <w:r>
                <w:rPr>
                  <w:rFonts w:cs="Arial"/>
                  <w:lang w:val="en-US"/>
                </w:rPr>
                <w:t>AWGN</w:t>
              </w:r>
            </w:ins>
            <w:ins w:id="6988" w:author="CMCC-shiyuan-0130" w:date="2024-02-06T11:38:23Z">
              <w:r>
                <w:rPr>
                  <w:rFonts w:hint="eastAsia" w:cs="Arial"/>
                  <w:lang w:val="en-US" w:eastAsia="zh-CN"/>
                </w:rPr>
                <w:t xml:space="preserve"> + </w:t>
              </w:r>
            </w:ins>
            <w:ins w:id="6989" w:author="CMCC-shiyuan-0130" w:date="2024-02-18T19:09:37Z">
              <w:r>
                <w:rPr>
                  <w:rFonts w:hint="eastAsia" w:cs="Arial"/>
                  <w:lang w:val="en-US" w:eastAsia="zh-CN"/>
                </w:rPr>
                <w:t>5556</w:t>
              </w:r>
            </w:ins>
            <w:ins w:id="6990" w:author="CMCC-shiyuan-0130" w:date="2024-02-06T11:38:23Z">
              <w:r>
                <w:rPr>
                  <w:rFonts w:hint="eastAsia" w:cs="Arial"/>
                  <w:lang w:val="en-US"/>
                </w:rPr>
                <w:t>Hz</w:t>
              </w:r>
            </w:ins>
            <w:ins w:id="6991" w:author="CMCC-shiyuan-0130" w:date="2024-02-06T11:38:23Z">
              <w:r>
                <w:rPr>
                  <w:vertAlign w:val="superscript"/>
                  <w:lang w:val="en-US"/>
                </w:rPr>
                <w:t>Note</w:t>
              </w:r>
            </w:ins>
            <w:ins w:id="6992" w:author="CMCC-shiyuan-0130" w:date="2024-02-06T11:38:23Z">
              <w:r>
                <w:rPr>
                  <w:rFonts w:hint="eastAsia"/>
                  <w:vertAlign w:val="superscript"/>
                  <w:lang w:val="en-US" w:eastAsia="zh-CN"/>
                </w:rPr>
                <w:t>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6993" w:author="CMCC-shiyuan-0130" w:date="2024-02-06T11:38:23Z"/>
        </w:trPr>
        <w:tc>
          <w:tcPr>
            <w:tcW w:w="8904" w:type="dxa"/>
            <w:gridSpan w:val="8"/>
            <w:tcBorders>
              <w:top w:val="single" w:color="auto" w:sz="4" w:space="0"/>
              <w:left w:val="single" w:color="auto" w:sz="4" w:space="0"/>
              <w:bottom w:val="single" w:color="auto" w:sz="4" w:space="0"/>
              <w:right w:val="single" w:color="auto" w:sz="4" w:space="0"/>
            </w:tcBorders>
            <w:vAlign w:val="center"/>
          </w:tcPr>
          <w:p>
            <w:pPr>
              <w:pStyle w:val="89"/>
              <w:rPr>
                <w:ins w:id="6994" w:author="CMCC-shiyuan-0130" w:date="2024-02-06T11:38:23Z"/>
                <w:lang w:val="en-US"/>
              </w:rPr>
            </w:pPr>
            <w:ins w:id="6995" w:author="CMCC-shiyuan-0130" w:date="2024-02-06T11:38:23Z">
              <w:r>
                <w:rPr>
                  <w:lang w:val="en-US"/>
                </w:rPr>
                <w:t>Note 1:</w:t>
              </w:r>
            </w:ins>
            <w:ins w:id="6996" w:author="CMCC-shiyuan-0130" w:date="2024-02-06T11:38:23Z">
              <w:r>
                <w:rPr>
                  <w:lang w:val="en-US"/>
                </w:rPr>
                <w:tab/>
              </w:r>
            </w:ins>
            <w:ins w:id="6997" w:author="CMCC-shiyuan-0130" w:date="2024-02-06T11:38:23Z">
              <w:r>
                <w:rPr>
                  <w:lang w:val="en-US"/>
                </w:rPr>
                <w:t>OCNG shall be used such that both cells are fully allocated and a constant total transmitted power spectral density is achieved for all OFDM symbols.</w:t>
              </w:r>
            </w:ins>
          </w:p>
          <w:p>
            <w:pPr>
              <w:pStyle w:val="89"/>
              <w:rPr>
                <w:ins w:id="6998" w:author="CMCC-shiyuan-0130" w:date="2024-02-06T11:38:23Z"/>
                <w:lang w:val="en-US"/>
              </w:rPr>
            </w:pPr>
            <w:ins w:id="6999" w:author="CMCC-shiyuan-0130" w:date="2024-02-06T11:38:23Z">
              <w:r>
                <w:rPr>
                  <w:lang w:val="en-US"/>
                </w:rPr>
                <w:t>Note 2:</w:t>
              </w:r>
            </w:ins>
            <w:ins w:id="7000" w:author="CMCC-shiyuan-0130" w:date="2024-02-06T11:38:23Z">
              <w:r>
                <w:rPr>
                  <w:lang w:val="en-US"/>
                </w:rPr>
                <w:tab/>
              </w:r>
            </w:ins>
            <w:ins w:id="7001" w:author="CMCC-shiyuan-0130" w:date="2024-02-06T11:38:23Z">
              <w:r>
                <w:rPr>
                  <w:lang w:val="en-US"/>
                </w:rPr>
                <w:t xml:space="preserve">Interference from other cells and noise sources not specified in the test is assumed to be constant over subcarriers and time and shall be modelled as AWGN of appropriate power for </w:t>
              </w:r>
            </w:ins>
            <w:ins w:id="7002" w:author="CMCC-shiyuan-0130" w:date="2024-02-06T11:38:23Z"/>
            <w:ins w:id="7003" w:author="CMCC-shiyuan-0130" w:date="2024-02-06T11:38:23Z"/>
            <w:ins w:id="7004" w:author="CMCC-shiyuan-0130" w:date="2024-02-06T11:38:23Z"/>
            <w:ins w:id="7005" w:author="CMCC-shiyuan-0130" w:date="2024-02-06T11:38:23Z">
              <w:r>
                <w:rPr>
                  <w:rFonts w:eastAsia="Calibri" w:cs="v4.2.0"/>
                  <w:position w:val="-12"/>
                  <w:szCs w:val="22"/>
                  <w:lang w:val="en-US"/>
                </w:rPr>
                <w:object>
                  <v:shape id="_x0000_i1059" o:spt="75" type="#_x0000_t75" style="height:15.5pt;width:15.5pt;" o:ole="t" fillcolor="#FFFFFF" filled="f" o:preferrelative="t" stroked="f" coordsize="21600,21600">
                    <v:path/>
                    <v:fill on="f" focussize="0,0"/>
                    <v:stroke on="f" joinstyle="miter"/>
                    <v:imagedata r:id="rId12" o:title=""/>
                    <o:lock v:ext="edit" aspectratio="t"/>
                    <w10:wrap type="none"/>
                    <w10:anchorlock/>
                  </v:shape>
                  <o:OLEObject Type="Embed" ProgID="Equation.3" ShapeID="_x0000_i1059" DrawAspect="Content" ObjectID="_1468075759" r:id="rId46">
                    <o:LockedField>false</o:LockedField>
                  </o:OLEObject>
                </w:object>
              </w:r>
            </w:ins>
            <w:ins w:id="7007" w:author="CMCC-shiyuan-0130" w:date="2024-02-06T11:38:23Z"/>
            <w:ins w:id="7008" w:author="CMCC-shiyuan-0130" w:date="2024-02-06T11:38:23Z">
              <w:r>
                <w:rPr>
                  <w:lang w:val="en-US"/>
                </w:rPr>
                <w:t xml:space="preserve"> to be fulfilled.</w:t>
              </w:r>
            </w:ins>
          </w:p>
          <w:p>
            <w:pPr>
              <w:pStyle w:val="89"/>
              <w:rPr>
                <w:ins w:id="7009" w:author="CMCC-shiyuan-0130" w:date="2024-02-06T11:38:23Z"/>
                <w:lang w:val="en-US"/>
              </w:rPr>
            </w:pPr>
            <w:ins w:id="7010" w:author="CMCC-shiyuan-0130" w:date="2024-02-06T11:38:23Z">
              <w:r>
                <w:rPr>
                  <w:lang w:val="en-US"/>
                </w:rPr>
                <w:t>Note 3:</w:t>
              </w:r>
            </w:ins>
            <w:ins w:id="7011" w:author="CMCC-shiyuan-0130" w:date="2024-02-06T11:38:23Z">
              <w:r>
                <w:rPr>
                  <w:lang w:val="en-US"/>
                </w:rPr>
                <w:tab/>
              </w:r>
            </w:ins>
            <w:ins w:id="7012" w:author="CMCC-shiyuan-0130" w:date="2024-02-06T11:38:23Z">
              <w:r>
                <w:rPr>
                  <w:lang w:val="en-US"/>
                </w:rPr>
                <w:t>Io levels have been derived from other parameters for information purposes. They are not settable parameters themselves.</w:t>
              </w:r>
            </w:ins>
          </w:p>
          <w:p>
            <w:pPr>
              <w:pStyle w:val="89"/>
              <w:rPr>
                <w:ins w:id="7013" w:author="CMCC-shiyuan-0130" w:date="2024-02-06T11:38:23Z"/>
                <w:highlight w:val="yellow"/>
                <w:lang w:val="en-US"/>
              </w:rPr>
            </w:pPr>
            <w:ins w:id="7014" w:author="CMCC-shiyuan-0130" w:date="2024-02-06T11:38:23Z">
              <w:r>
                <w:rPr>
                  <w:highlight w:val="yellow"/>
                  <w:lang w:val="en-US"/>
                </w:rPr>
                <w:t xml:space="preserve">Note </w:t>
              </w:r>
            </w:ins>
            <w:ins w:id="7015" w:author="CMCC-shiyuan-0130" w:date="2024-02-06T11:38:23Z">
              <w:r>
                <w:rPr>
                  <w:rFonts w:hint="eastAsia"/>
                  <w:highlight w:val="yellow"/>
                  <w:lang w:val="en-US" w:eastAsia="zh-CN"/>
                </w:rPr>
                <w:t>4</w:t>
              </w:r>
            </w:ins>
            <w:ins w:id="7016" w:author="CMCC-shiyuan-0130" w:date="2024-02-06T11:38:23Z">
              <w:r>
                <w:rPr>
                  <w:highlight w:val="yellow"/>
                  <w:lang w:val="en-US"/>
                </w:rPr>
                <w:t>:</w:t>
              </w:r>
            </w:ins>
            <w:ins w:id="7017" w:author="CMCC-shiyuan-0130" w:date="2024-02-06T11:38:23Z">
              <w:r>
                <w:rPr>
                  <w:highlight w:val="yellow"/>
                  <w:lang w:val="en-US"/>
                </w:rPr>
                <w:tab/>
              </w:r>
            </w:ins>
            <w:ins w:id="7018" w:author="CMCC-shiyuan-0130" w:date="2024-02-18T19:09:45Z">
              <w:r>
                <w:rPr>
                  <w:rFonts w:hint="eastAsia"/>
                  <w:highlight w:val="yellow"/>
                  <w:lang w:val="en-US" w:eastAsia="zh-CN"/>
                </w:rPr>
                <w:t>24</w:t>
              </w:r>
            </w:ins>
            <w:ins w:id="7019" w:author="CMCC-shiyuan-0130" w:date="2024-02-18T19:09:47Z">
              <w:r>
                <w:rPr>
                  <w:rFonts w:hint="eastAsia"/>
                  <w:highlight w:val="yellow"/>
                  <w:lang w:val="en-US" w:eastAsia="zh-CN"/>
                </w:rPr>
                <w:t>12</w:t>
              </w:r>
            </w:ins>
            <w:ins w:id="7020" w:author="CMCC-shiyuan-0130" w:date="2024-02-06T11:38:23Z">
              <w:r>
                <w:rPr>
                  <w:rFonts w:hint="eastAsia"/>
                  <w:highlight w:val="yellow"/>
                  <w:lang w:val="en-US"/>
                </w:rPr>
                <w:t xml:space="preserve">Hz </w:t>
              </w:r>
            </w:ins>
            <w:ins w:id="7021" w:author="CMCC-shiyuan-0130" w:date="2024-02-06T11:38:23Z">
              <w:r>
                <w:rPr>
                  <w:rFonts w:hint="eastAsia"/>
                  <w:highlight w:val="yellow"/>
                  <w:lang w:val="en-US" w:eastAsia="zh-CN"/>
                </w:rPr>
                <w:t>is</w:t>
              </w:r>
            </w:ins>
            <w:ins w:id="7022" w:author="CMCC-shiyuan-0130" w:date="2024-02-06T11:38:23Z">
              <w:r>
                <w:rPr>
                  <w:rFonts w:hint="eastAsia"/>
                  <w:highlight w:val="yellow"/>
                  <w:lang w:val="en-US"/>
                </w:rPr>
                <w:t xml:space="preserve"> the maximum value of doppler</w:t>
              </w:r>
            </w:ins>
            <w:ins w:id="7023" w:author="CMCC-shiyuan-0130" w:date="2024-02-06T11:38:23Z">
              <w:r>
                <w:rPr>
                  <w:rFonts w:hint="eastAsia"/>
                  <w:highlight w:val="yellow"/>
                  <w:lang w:val="en-US" w:eastAsia="zh-CN"/>
                </w:rPr>
                <w:t xml:space="preserve"> with carrier frequency of </w:t>
              </w:r>
            </w:ins>
            <w:ins w:id="7024" w:author="CMCC-shiyuan-0130" w:date="2024-02-18T19:09:55Z">
              <w:r>
                <w:rPr>
                  <w:rFonts w:hint="eastAsia"/>
                  <w:highlight w:val="yellow"/>
                  <w:lang w:val="en-US" w:eastAsia="zh-CN"/>
                </w:rPr>
                <w:t>21</w:t>
              </w:r>
            </w:ins>
            <w:ins w:id="7025" w:author="CMCC-shiyuan-0130" w:date="2024-02-18T19:09:56Z">
              <w:r>
                <w:rPr>
                  <w:rFonts w:hint="eastAsia"/>
                  <w:highlight w:val="yellow"/>
                  <w:lang w:val="en-US" w:eastAsia="zh-CN"/>
                </w:rPr>
                <w:t>70</w:t>
              </w:r>
            </w:ins>
            <w:ins w:id="7026" w:author="CMCC-shiyuan-0130" w:date="2024-02-18T19:09:57Z">
              <w:r>
                <w:rPr>
                  <w:rFonts w:hint="eastAsia"/>
                  <w:highlight w:val="yellow"/>
                  <w:lang w:val="en-US" w:eastAsia="zh-CN"/>
                </w:rPr>
                <w:t>M</w:t>
              </w:r>
            </w:ins>
            <w:ins w:id="7027" w:author="CMCC-shiyuan-0130" w:date="2024-02-06T11:38:23Z">
              <w:r>
                <w:rPr>
                  <w:rFonts w:hint="eastAsia"/>
                  <w:highlight w:val="yellow"/>
                  <w:lang w:val="en-US" w:eastAsia="zh-CN"/>
                </w:rPr>
                <w:t>Hz</w:t>
              </w:r>
            </w:ins>
            <w:ins w:id="7028" w:author="CMCC-shiyuan-0130" w:date="2024-02-06T11:38:23Z">
              <w:r>
                <w:rPr>
                  <w:rFonts w:hint="eastAsia"/>
                  <w:highlight w:val="yellow"/>
                  <w:lang w:val="en-US"/>
                </w:rPr>
                <w:t xml:space="preserve">. The specific doppler shift trajectory is up to </w:t>
              </w:r>
            </w:ins>
            <w:ins w:id="7029" w:author="CMCC-shiyuan-0130" w:date="2024-02-18T19:10:06Z">
              <w:r>
                <w:rPr>
                  <w:rFonts w:hint="eastAsia"/>
                  <w:highlight w:val="yellow"/>
                  <w:lang w:val="en-US" w:eastAsia="zh-CN"/>
                </w:rPr>
                <w:t>tes</w:t>
              </w:r>
            </w:ins>
            <w:ins w:id="7030" w:author="CMCC-shiyuan-0130" w:date="2024-02-18T19:10:07Z">
              <w:r>
                <w:rPr>
                  <w:rFonts w:hint="eastAsia"/>
                  <w:highlight w:val="yellow"/>
                  <w:lang w:val="en-US" w:eastAsia="zh-CN"/>
                </w:rPr>
                <w:t>t s</w:t>
              </w:r>
            </w:ins>
            <w:ins w:id="7031" w:author="CMCC-shiyuan-0130" w:date="2024-02-18T19:10:08Z">
              <w:r>
                <w:rPr>
                  <w:rFonts w:hint="eastAsia"/>
                  <w:highlight w:val="yellow"/>
                  <w:lang w:val="en-US" w:eastAsia="zh-CN"/>
                </w:rPr>
                <w:t>yste</w:t>
              </w:r>
            </w:ins>
            <w:ins w:id="7032" w:author="CMCC-shiyuan-0130" w:date="2024-02-18T19:10:09Z">
              <w:r>
                <w:rPr>
                  <w:rFonts w:hint="eastAsia"/>
                  <w:highlight w:val="yellow"/>
                  <w:lang w:val="en-US" w:eastAsia="zh-CN"/>
                </w:rPr>
                <w:t>m</w:t>
              </w:r>
            </w:ins>
            <w:ins w:id="7033" w:author="CMCC-shiyuan-0130" w:date="2024-02-06T11:38:23Z">
              <w:r>
                <w:rPr>
                  <w:rFonts w:hint="default"/>
                  <w:highlight w:val="yellow"/>
                  <w:lang w:val="en-US" w:eastAsia="zh-CN"/>
                </w:rPr>
                <w:t>’</w:t>
              </w:r>
            </w:ins>
            <w:ins w:id="7034" w:author="CMCC-shiyuan-0130" w:date="2024-02-06T11:38:23Z">
              <w:r>
                <w:rPr>
                  <w:rFonts w:hint="eastAsia"/>
                  <w:highlight w:val="yellow"/>
                  <w:lang w:val="en-US"/>
                </w:rPr>
                <w:t>s design considering of BS location and UE GNSS emulation.</w:t>
              </w:r>
            </w:ins>
          </w:p>
          <w:p>
            <w:pPr>
              <w:pStyle w:val="89"/>
              <w:rPr>
                <w:ins w:id="7035" w:author="CMCC-shiyuan-0130" w:date="2024-02-06T11:38:23Z"/>
                <w:lang w:val="en-US"/>
              </w:rPr>
            </w:pPr>
            <w:ins w:id="7036" w:author="CMCC-shiyuan-0130" w:date="2024-02-06T11:38:23Z">
              <w:r>
                <w:rPr>
                  <w:highlight w:val="yellow"/>
                  <w:lang w:val="en-US"/>
                </w:rPr>
                <w:t xml:space="preserve">Note </w:t>
              </w:r>
            </w:ins>
            <w:ins w:id="7037" w:author="CMCC-shiyuan-0130" w:date="2024-02-06T11:38:23Z">
              <w:r>
                <w:rPr>
                  <w:rFonts w:hint="eastAsia"/>
                  <w:highlight w:val="yellow"/>
                  <w:lang w:val="en-US" w:eastAsia="zh-CN"/>
                </w:rPr>
                <w:t>5</w:t>
              </w:r>
            </w:ins>
            <w:ins w:id="7038" w:author="CMCC-shiyuan-0130" w:date="2024-02-06T11:38:23Z">
              <w:r>
                <w:rPr>
                  <w:highlight w:val="yellow"/>
                  <w:lang w:val="en-US"/>
                </w:rPr>
                <w:t>:</w:t>
              </w:r>
            </w:ins>
            <w:ins w:id="7039" w:author="CMCC-shiyuan-0130" w:date="2024-02-06T11:38:23Z">
              <w:r>
                <w:rPr>
                  <w:highlight w:val="yellow"/>
                  <w:lang w:val="en-US"/>
                </w:rPr>
                <w:tab/>
              </w:r>
            </w:ins>
            <w:ins w:id="7040" w:author="CMCC-shiyuan-0130" w:date="2024-02-18T19:09:51Z">
              <w:r>
                <w:rPr>
                  <w:rFonts w:hint="eastAsia"/>
                  <w:highlight w:val="yellow"/>
                  <w:lang w:val="en-US" w:eastAsia="zh-CN"/>
                </w:rPr>
                <w:t>5556</w:t>
              </w:r>
            </w:ins>
            <w:ins w:id="7041" w:author="CMCC-shiyuan-0130" w:date="2024-02-06T11:38:23Z">
              <w:r>
                <w:rPr>
                  <w:rFonts w:hint="eastAsia"/>
                  <w:highlight w:val="yellow"/>
                  <w:lang w:val="en-US"/>
                </w:rPr>
                <w:t xml:space="preserve">Hz </w:t>
              </w:r>
            </w:ins>
            <w:ins w:id="7042" w:author="CMCC-shiyuan-0130" w:date="2024-02-06T11:38:23Z">
              <w:r>
                <w:rPr>
                  <w:rFonts w:hint="eastAsia"/>
                  <w:highlight w:val="yellow"/>
                  <w:lang w:val="en-US" w:eastAsia="zh-CN"/>
                </w:rPr>
                <w:t>is</w:t>
              </w:r>
            </w:ins>
            <w:ins w:id="7043" w:author="CMCC-shiyuan-0130" w:date="2024-02-06T11:38:23Z">
              <w:r>
                <w:rPr>
                  <w:rFonts w:hint="eastAsia"/>
                  <w:highlight w:val="yellow"/>
                  <w:lang w:val="en-US"/>
                </w:rPr>
                <w:t xml:space="preserve"> the maximum value of doppler</w:t>
              </w:r>
            </w:ins>
            <w:ins w:id="7044" w:author="CMCC-shiyuan-0130" w:date="2024-02-06T11:38:23Z">
              <w:r>
                <w:rPr>
                  <w:rFonts w:hint="eastAsia"/>
                  <w:highlight w:val="yellow"/>
                  <w:lang w:val="en-US" w:eastAsia="zh-CN"/>
                </w:rPr>
                <w:t xml:space="preserve"> with carrier frequency of </w:t>
              </w:r>
            </w:ins>
            <w:ins w:id="7045" w:author="CMCC-shiyuan-0130" w:date="2024-02-18T19:10:00Z">
              <w:r>
                <w:rPr>
                  <w:rFonts w:hint="eastAsia"/>
                  <w:highlight w:val="yellow"/>
                  <w:lang w:val="en-US" w:eastAsia="zh-CN"/>
                </w:rPr>
                <w:t>5</w:t>
              </w:r>
            </w:ins>
            <w:ins w:id="7046" w:author="CMCC-shiyuan-0130" w:date="2024-02-06T11:38:23Z">
              <w:r>
                <w:rPr>
                  <w:rFonts w:hint="eastAsia"/>
                  <w:highlight w:val="yellow"/>
                  <w:lang w:val="en-US" w:eastAsia="zh-CN"/>
                </w:rPr>
                <w:t>GHz</w:t>
              </w:r>
            </w:ins>
            <w:ins w:id="7047" w:author="CMCC-shiyuan-0130" w:date="2024-02-06T11:38:23Z">
              <w:r>
                <w:rPr>
                  <w:rFonts w:hint="eastAsia"/>
                  <w:highlight w:val="yellow"/>
                  <w:lang w:val="en-US"/>
                </w:rPr>
                <w:t xml:space="preserve">. The specific doppler shift trajectory is up to </w:t>
              </w:r>
            </w:ins>
            <w:ins w:id="7048" w:author="CMCC-shiyuan-0130" w:date="2024-02-18T19:10:13Z">
              <w:r>
                <w:rPr>
                  <w:rFonts w:hint="eastAsia"/>
                  <w:highlight w:val="yellow"/>
                  <w:lang w:val="en-US" w:eastAsia="zh-CN"/>
                </w:rPr>
                <w:t>test</w:t>
              </w:r>
            </w:ins>
            <w:ins w:id="7049" w:author="CMCC-shiyuan-0130" w:date="2024-02-18T19:10:14Z">
              <w:r>
                <w:rPr>
                  <w:rFonts w:hint="eastAsia"/>
                  <w:highlight w:val="yellow"/>
                  <w:lang w:val="en-US" w:eastAsia="zh-CN"/>
                </w:rPr>
                <w:t xml:space="preserve"> sy</w:t>
              </w:r>
            </w:ins>
            <w:ins w:id="7050" w:author="CMCC-shiyuan-0130" w:date="2024-02-18T19:10:15Z">
              <w:r>
                <w:rPr>
                  <w:rFonts w:hint="eastAsia"/>
                  <w:highlight w:val="yellow"/>
                  <w:lang w:val="en-US" w:eastAsia="zh-CN"/>
                </w:rPr>
                <w:t>stem</w:t>
              </w:r>
            </w:ins>
            <w:ins w:id="7051" w:author="CMCC-shiyuan-0130" w:date="2024-02-06T11:38:23Z">
              <w:r>
                <w:rPr>
                  <w:rFonts w:hint="default"/>
                  <w:highlight w:val="yellow"/>
                  <w:lang w:val="en-US" w:eastAsia="zh-CN"/>
                </w:rPr>
                <w:t>’</w:t>
              </w:r>
            </w:ins>
            <w:ins w:id="7052" w:author="CMCC-shiyuan-0130" w:date="2024-02-06T11:38:23Z">
              <w:r>
                <w:rPr>
                  <w:rFonts w:hint="eastAsia"/>
                  <w:highlight w:val="yellow"/>
                  <w:lang w:val="en-US"/>
                </w:rPr>
                <w:t>s design considering of BS location and UE GNSS emulation.</w:t>
              </w:r>
            </w:ins>
          </w:p>
        </w:tc>
      </w:tr>
    </w:tbl>
    <w:p>
      <w:pPr>
        <w:rPr>
          <w:ins w:id="7053" w:author="CMCC-shiyuan-0130" w:date="2024-02-06T10:19:15Z"/>
        </w:rPr>
      </w:pPr>
    </w:p>
    <w:p>
      <w:pPr>
        <w:pStyle w:val="6"/>
        <w:rPr>
          <w:ins w:id="7054" w:author="CMCC-shiyuan-0130" w:date="2024-02-06T10:19:15Z"/>
          <w:snapToGrid w:val="0"/>
        </w:rPr>
      </w:pPr>
      <w:ins w:id="7055" w:author="CMCC-shiyuan-0130" w:date="2024-02-06T10:19:34Z">
        <w:r>
          <w:rPr>
            <w:rFonts w:hint="eastAsia"/>
            <w:snapToGrid w:val="0"/>
            <w:lang w:eastAsia="zh-CN"/>
          </w:rPr>
          <w:t>A.19</w:t>
        </w:r>
      </w:ins>
      <w:ins w:id="7056" w:author="CMCC-shiyuan-0130" w:date="2024-02-06T10:19:15Z">
        <w:r>
          <w:rPr>
            <w:snapToGrid w:val="0"/>
          </w:rPr>
          <w:t>.2.1.</w:t>
        </w:r>
      </w:ins>
      <w:ins w:id="7057" w:author="CMCC-shiyuan-0130" w:date="2024-02-06T14:43:06Z">
        <w:r>
          <w:rPr>
            <w:rFonts w:hint="eastAsia"/>
            <w:snapToGrid w:val="0"/>
            <w:lang w:val="en-US" w:eastAsia="zh-CN"/>
          </w:rPr>
          <w:t>4</w:t>
        </w:r>
      </w:ins>
      <w:ins w:id="7058" w:author="CMCC-shiyuan-0130" w:date="2024-02-06T10:19:15Z">
        <w:r>
          <w:rPr>
            <w:snapToGrid w:val="0"/>
          </w:rPr>
          <w:t>.3</w:t>
        </w:r>
      </w:ins>
      <w:ins w:id="7059" w:author="CMCC-shiyuan-0130" w:date="2024-02-06T10:19:15Z">
        <w:r>
          <w:rPr>
            <w:snapToGrid w:val="0"/>
          </w:rPr>
          <w:tab/>
        </w:r>
      </w:ins>
      <w:ins w:id="7060" w:author="CMCC-shiyuan-0130" w:date="2024-02-06T10:19:15Z">
        <w:r>
          <w:rPr>
            <w:snapToGrid w:val="0"/>
          </w:rPr>
          <w:t>Test Requirements</w:t>
        </w:r>
      </w:ins>
    </w:p>
    <w:p>
      <w:pPr>
        <w:rPr>
          <w:ins w:id="7061" w:author="CMCC-shiyuan-0130" w:date="2024-02-06T10:19:15Z"/>
          <w:rFonts w:eastAsia="MS Mincho"/>
        </w:rPr>
      </w:pPr>
      <w:ins w:id="7062" w:author="CMCC-shiyuan-0130" w:date="2024-02-06T10:19:15Z">
        <w:r>
          <w:rPr>
            <w:rFonts w:eastAsia="MS Mincho"/>
          </w:rPr>
          <w:t xml:space="preserve">The UE shall start to transmit the PRACH to Cell 2 </w:t>
        </w:r>
      </w:ins>
      <w:ins w:id="7063" w:author="CMCC-shiyuan-0130" w:date="2024-02-06T10:19:15Z">
        <w:r>
          <w:rPr>
            <w:rFonts w:hint="eastAsia"/>
            <w:lang w:eastAsia="zh-CN"/>
          </w:rPr>
          <w:t xml:space="preserve">later than </w:t>
        </w:r>
      </w:ins>
      <w:ins w:id="7064" w:author="CMCC-shiyuan-0130" w:date="2024-02-06T14:48:02Z">
        <w:r>
          <w:rPr>
            <w:rFonts w:hint="eastAsia"/>
            <w:lang w:val="en-US" w:eastAsia="zh-CN"/>
          </w:rPr>
          <w:t>99</w:t>
        </w:r>
      </w:ins>
      <w:ins w:id="7065" w:author="CMCC-shiyuan-0130" w:date="2024-02-06T14:48:03Z">
        <w:r>
          <w:rPr>
            <w:rFonts w:hint="eastAsia"/>
            <w:lang w:val="en-US" w:eastAsia="zh-CN"/>
          </w:rPr>
          <w:t>76</w:t>
        </w:r>
      </w:ins>
      <w:ins w:id="7066" w:author="CMCC-shiyuan-0130" w:date="2024-02-06T10:19:15Z">
        <w:r>
          <w:rPr>
            <w:rFonts w:hint="eastAsia"/>
            <w:lang w:eastAsia="zh-CN"/>
          </w:rPr>
          <w:t xml:space="preserve">ms and </w:t>
        </w:r>
      </w:ins>
      <w:ins w:id="7067" w:author="CMCC-shiyuan-0130" w:date="2024-02-06T10:19:15Z">
        <w:r>
          <w:rPr>
            <w:rFonts w:eastAsia="MS Mincho"/>
          </w:rPr>
          <w:t xml:space="preserve">less than </w:t>
        </w:r>
      </w:ins>
      <w:ins w:id="7068" w:author="CMCC-shiyuan-0130" w:date="2024-02-06T14:48:09Z">
        <w:r>
          <w:rPr>
            <w:rFonts w:hint="eastAsia"/>
            <w:lang w:val="en-US" w:eastAsia="zh-CN"/>
          </w:rPr>
          <w:t>100</w:t>
        </w:r>
      </w:ins>
      <w:ins w:id="7069" w:author="CMCC-shiyuan-0130" w:date="2024-02-06T14:48:10Z">
        <w:r>
          <w:rPr>
            <w:rFonts w:hint="eastAsia"/>
            <w:lang w:val="en-US" w:eastAsia="zh-CN"/>
          </w:rPr>
          <w:t>48</w:t>
        </w:r>
      </w:ins>
      <w:ins w:id="7070" w:author="CMCC-shiyuan-0130" w:date="2024-02-06T10:19:15Z">
        <w:r>
          <w:rPr>
            <w:rFonts w:eastAsia="MS Mincho"/>
          </w:rPr>
          <w:t xml:space="preserve"> ms from the beginning of time period T</w:t>
        </w:r>
      </w:ins>
      <w:ins w:id="7071" w:author="CMCC-shiyuan-0130" w:date="2024-02-06T10:19:15Z">
        <w:r>
          <w:rPr>
            <w:rFonts w:hint="eastAsia"/>
            <w:lang w:eastAsia="zh-CN"/>
          </w:rPr>
          <w:t>2</w:t>
        </w:r>
      </w:ins>
      <w:ins w:id="7072" w:author="CMCC-shiyuan-0130" w:date="2024-02-06T10:19:15Z">
        <w:r>
          <w:rPr>
            <w:rFonts w:eastAsia="MS Mincho"/>
          </w:rPr>
          <w:t>.</w:t>
        </w:r>
      </w:ins>
    </w:p>
    <w:p>
      <w:pPr>
        <w:rPr>
          <w:ins w:id="7073" w:author="CMCC-shiyuan-0130" w:date="2024-02-06T10:19:15Z"/>
          <w:rFonts w:cs="v4.2.0"/>
        </w:rPr>
      </w:pPr>
      <w:ins w:id="7074" w:author="CMCC-shiyuan-0130" w:date="2024-02-06T10:19:15Z">
        <w:r>
          <w:rPr>
            <w:rFonts w:cs="v4.2.0"/>
          </w:rPr>
          <w:t>The rate of correct handovers observed during repeated tests shall be at least 90%.</w:t>
        </w:r>
      </w:ins>
    </w:p>
    <w:p>
      <w:pPr>
        <w:pStyle w:val="79"/>
        <w:rPr>
          <w:ins w:id="7075" w:author="CMCC-shiyuan-0130" w:date="2024-02-06T10:19:15Z"/>
          <w:lang w:eastAsia="zh-CN"/>
        </w:rPr>
      </w:pPr>
      <w:ins w:id="7076" w:author="CMCC-shiyuan-0130" w:date="2024-02-06T10:19:15Z">
        <w:r>
          <w:rPr/>
          <w:t>NOTE:</w:t>
        </w:r>
      </w:ins>
      <w:ins w:id="7077" w:author="CMCC-shiyuan-0130" w:date="2024-02-06T10:19:15Z">
        <w:r>
          <w:rPr/>
          <w:tab/>
        </w:r>
      </w:ins>
      <w:ins w:id="7078" w:author="CMCC-shiyuan-0130" w:date="2024-02-06T10:19:15Z">
        <w:r>
          <w:rPr/>
          <w:t xml:space="preserve">The handover delay </w:t>
        </w:r>
      </w:ins>
      <w:ins w:id="7079" w:author="CMCC-shiyuan-0130" w:date="2024-02-06T10:19:15Z">
        <w:r>
          <w:rPr>
            <w:rFonts w:hint="eastAsia"/>
            <w:lang w:eastAsia="zh-CN"/>
          </w:rPr>
          <w:t xml:space="preserve">is defined </w:t>
        </w:r>
      </w:ins>
      <w:ins w:id="7080" w:author="CMCC-shiyuan-0130" w:date="2024-02-06T10:19:15Z">
        <w:r>
          <w:rPr/>
          <w:t>in clause 6.1</w:t>
        </w:r>
      </w:ins>
      <w:ins w:id="7081" w:author="CMCC-shiyuan-0130" w:date="2024-02-06T14:48:16Z">
        <w:r>
          <w:rPr>
            <w:rFonts w:hint="eastAsia"/>
            <w:lang w:val="en-US" w:eastAsia="zh-CN"/>
          </w:rPr>
          <w:t>E</w:t>
        </w:r>
      </w:ins>
      <w:ins w:id="7082" w:author="CMCC-shiyuan-0130" w:date="2024-02-06T10:19:15Z">
        <w:r>
          <w:rPr/>
          <w:t>.2</w:t>
        </w:r>
      </w:ins>
      <w:ins w:id="7083" w:author="CMCC-shiyuan-0130" w:date="2024-02-06T10:19:15Z">
        <w:r>
          <w:rPr>
            <w:rFonts w:hint="eastAsia"/>
            <w:lang w:eastAsia="zh-CN"/>
          </w:rPr>
          <w:t xml:space="preserve">, </w:t>
        </w:r>
      </w:ins>
      <w:ins w:id="7084" w:author="CMCC-shiyuan-0130" w:date="2024-02-06T10:19:15Z">
        <w:r>
          <w:rPr/>
          <w:t>can be expressed as:</w:t>
        </w:r>
      </w:ins>
    </w:p>
    <w:p>
      <w:pPr>
        <w:pStyle w:val="85"/>
        <w:rPr>
          <w:ins w:id="7085" w:author="CMCC-shiyuan-0130" w:date="2024-02-06T10:19:15Z"/>
          <w:lang w:val="en-US" w:eastAsia="zh-CN"/>
        </w:rPr>
      </w:pPr>
      <w:ins w:id="7086" w:author="CMCC-shiyuan-0130" w:date="2024-02-06T10:19:15Z">
        <w:r>
          <w:rPr>
            <w:lang w:val="en-US" w:eastAsia="zh-CN"/>
          </w:rPr>
          <w:tab/>
        </w:r>
      </w:ins>
      <w:ins w:id="7087" w:author="CMCC-shiyuan-0130" w:date="2024-02-06T10:19:15Z">
        <w:r>
          <w:rPr>
            <w:lang w:val="en-US" w:eastAsia="zh-CN"/>
          </w:rPr>
          <w:t>D</w:t>
        </w:r>
      </w:ins>
      <w:ins w:id="7088" w:author="CMCC-shiyuan-0130" w:date="2024-02-06T10:19:15Z">
        <w:r>
          <w:rPr>
            <w:vertAlign w:val="subscript"/>
            <w:lang w:val="en-US" w:eastAsia="zh-CN"/>
          </w:rPr>
          <w:t>CHO</w:t>
        </w:r>
      </w:ins>
      <w:ins w:id="7089" w:author="CMCC-shiyuan-0130" w:date="2024-02-06T10:19:15Z">
        <w:r>
          <w:rPr>
            <w:lang w:val="en-US" w:eastAsia="zh-CN"/>
          </w:rPr>
          <w:t xml:space="preserve"> = T</w:t>
        </w:r>
      </w:ins>
      <w:ins w:id="7090" w:author="CMCC-shiyuan-0130" w:date="2024-02-06T10:19:15Z">
        <w:r>
          <w:rPr>
            <w:vertAlign w:val="subscript"/>
            <w:lang w:val="en-US" w:eastAsia="zh-CN"/>
          </w:rPr>
          <w:t>RRC</w:t>
        </w:r>
      </w:ins>
      <w:ins w:id="7091" w:author="CMCC-shiyuan-0130" w:date="2024-02-06T10:19:15Z">
        <w:r>
          <w:rPr>
            <w:lang w:val="en-US" w:eastAsia="zh-CN"/>
          </w:rPr>
          <w:t xml:space="preserve"> + </w:t>
        </w:r>
      </w:ins>
      <w:ins w:id="7092" w:author="CMCC-shiyuan-0130" w:date="2024-02-06T10:19:15Z">
        <w:r>
          <w:rPr>
            <w:iCs/>
          </w:rPr>
          <w:t>T</w:t>
        </w:r>
      </w:ins>
      <w:ins w:id="7093" w:author="CMCC-shiyuan-0130" w:date="2024-02-06T10:19:15Z">
        <w:r>
          <w:rPr>
            <w:iCs/>
            <w:vertAlign w:val="subscript"/>
          </w:rPr>
          <w:t>Event_DU</w:t>
        </w:r>
      </w:ins>
      <w:ins w:id="7094" w:author="CMCC-shiyuan-0130" w:date="2024-02-06T10:19:15Z">
        <w:r>
          <w:rPr>
            <w:iCs/>
          </w:rPr>
          <w:t xml:space="preserve"> + </w:t>
        </w:r>
      </w:ins>
      <w:ins w:id="7095" w:author="CMCC-shiyuan-0130" w:date="2024-02-06T10:19:15Z">
        <w:r>
          <w:rPr>
            <w:lang w:val="en-US" w:eastAsia="zh-CN"/>
          </w:rPr>
          <w:t>T</w:t>
        </w:r>
      </w:ins>
      <w:ins w:id="7096" w:author="CMCC-shiyuan-0130" w:date="2024-02-06T10:19:15Z">
        <w:r>
          <w:rPr>
            <w:vertAlign w:val="subscript"/>
            <w:lang w:val="en-US" w:eastAsia="zh-CN"/>
          </w:rPr>
          <w:t>measure</w:t>
        </w:r>
      </w:ins>
      <w:ins w:id="7097" w:author="CMCC-shiyuan-0130" w:date="2024-02-06T10:19:15Z">
        <w:r>
          <w:rPr>
            <w:lang w:val="en-US" w:eastAsia="zh-CN"/>
          </w:rPr>
          <w:t xml:space="preserve"> + </w:t>
        </w:r>
      </w:ins>
      <w:ins w:id="7098" w:author="CMCC-shiyuan-0130" w:date="2024-02-06T10:19:15Z">
        <w:r>
          <w:rPr>
            <w:lang w:eastAsia="zh-CN"/>
          </w:rPr>
          <w:t>T</w:t>
        </w:r>
      </w:ins>
      <w:ins w:id="7099" w:author="CMCC-shiyuan-0130" w:date="2024-02-06T10:19:15Z">
        <w:r>
          <w:rPr>
            <w:vertAlign w:val="subscript"/>
            <w:lang w:eastAsia="zh-CN"/>
          </w:rPr>
          <w:t>interrupt</w:t>
        </w:r>
      </w:ins>
      <w:ins w:id="7100" w:author="CMCC-shiyuan-0130" w:date="2024-02-06T10:19:15Z">
        <w:r>
          <w:rPr>
            <w:lang w:eastAsia="zh-CN"/>
          </w:rPr>
          <w:t xml:space="preserve"> </w:t>
        </w:r>
      </w:ins>
      <w:ins w:id="7101" w:author="CMCC-shiyuan-0130" w:date="2024-02-06T10:19:15Z">
        <w:r>
          <w:rPr>
            <w:lang w:val="en-US" w:eastAsia="zh-CN"/>
          </w:rPr>
          <w:t xml:space="preserve">+ </w:t>
        </w:r>
      </w:ins>
      <w:ins w:id="7102" w:author="CMCC-shiyuan-0130" w:date="2024-02-06T10:19:15Z">
        <w:r>
          <w:rPr/>
          <w:t>T</w:t>
        </w:r>
      </w:ins>
      <w:ins w:id="7103" w:author="CMCC-shiyuan-0130" w:date="2024-02-06T10:19:15Z">
        <w:r>
          <w:rPr>
            <w:vertAlign w:val="subscript"/>
          </w:rPr>
          <w:t>CHO_execution</w:t>
        </w:r>
      </w:ins>
    </w:p>
    <w:p>
      <w:pPr>
        <w:pStyle w:val="79"/>
        <w:rPr>
          <w:ins w:id="7104" w:author="CMCC-shiyuan-0130" w:date="2024-02-06T10:19:15Z"/>
        </w:rPr>
      </w:pPr>
      <w:ins w:id="7105" w:author="CMCC-shiyuan-0130" w:date="2024-02-06T10:19:15Z">
        <w:r>
          <w:rPr/>
          <w:t>where:</w:t>
        </w:r>
      </w:ins>
    </w:p>
    <w:p>
      <w:pPr>
        <w:pStyle w:val="98"/>
        <w:rPr>
          <w:ins w:id="7106" w:author="CMCC-shiyuan-0130" w:date="2024-02-06T10:19:15Z"/>
          <w:lang w:eastAsia="zh-CN"/>
        </w:rPr>
      </w:pPr>
      <w:ins w:id="7107" w:author="CMCC-shiyuan-0130" w:date="2024-02-06T10:19:15Z">
        <w:r>
          <w:rPr/>
          <w:t xml:space="preserve">RRC procedure delay </w:t>
        </w:r>
      </w:ins>
      <w:ins w:id="7108" w:author="CMCC-shiyuan-0130" w:date="2024-02-06T10:19:15Z">
        <w:r>
          <w:rPr>
            <w:rFonts w:hint="eastAsia"/>
            <w:lang w:eastAsia="zh-CN"/>
          </w:rPr>
          <w:t>T</w:t>
        </w:r>
      </w:ins>
      <w:ins w:id="7109" w:author="CMCC-shiyuan-0130" w:date="2024-02-06T10:19:15Z">
        <w:r>
          <w:rPr>
            <w:rFonts w:hint="eastAsia"/>
            <w:vertAlign w:val="subscript"/>
            <w:lang w:eastAsia="zh-CN"/>
          </w:rPr>
          <w:t>RRC</w:t>
        </w:r>
      </w:ins>
      <w:ins w:id="7110" w:author="CMCC-shiyuan-0130" w:date="2024-02-06T10:19:15Z">
        <w:r>
          <w:rPr>
            <w:rFonts w:hint="eastAsia"/>
            <w:lang w:eastAsia="zh-CN"/>
          </w:rPr>
          <w:t xml:space="preserve"> </w:t>
        </w:r>
      </w:ins>
      <w:ins w:id="7111" w:author="CMCC-shiyuan-0130" w:date="2024-02-06T10:19:15Z">
        <w:r>
          <w:rPr/>
          <w:t>= 10 ms and is specified in clause 12 in TS 38.331 [2].</w:t>
        </w:r>
      </w:ins>
    </w:p>
    <w:p>
      <w:pPr>
        <w:pStyle w:val="98"/>
        <w:rPr>
          <w:ins w:id="7112" w:author="CMCC-shiyuan-0130" w:date="2024-02-06T10:19:15Z"/>
          <w:lang w:eastAsia="zh-CN"/>
        </w:rPr>
      </w:pPr>
      <w:ins w:id="7113" w:author="CMCC-shiyuan-0130" w:date="2024-02-06T10:19:15Z">
        <w:r>
          <w:rPr>
            <w:iCs/>
          </w:rPr>
          <w:t>T</w:t>
        </w:r>
      </w:ins>
      <w:ins w:id="7114" w:author="CMCC-shiyuan-0130" w:date="2024-02-06T10:19:15Z">
        <w:r>
          <w:rPr>
            <w:iCs/>
            <w:vertAlign w:val="subscript"/>
          </w:rPr>
          <w:t>Event_DU</w:t>
        </w:r>
      </w:ins>
      <w:ins w:id="7115" w:author="CMCC-shiyuan-0130" w:date="2024-02-06T10:19:15Z">
        <w:r>
          <w:rPr>
            <w:rFonts w:hint="eastAsia"/>
            <w:lang w:eastAsia="zh-CN"/>
          </w:rPr>
          <w:t xml:space="preserve"> = start of T2</w:t>
        </w:r>
      </w:ins>
    </w:p>
    <w:p>
      <w:pPr>
        <w:pStyle w:val="98"/>
        <w:rPr>
          <w:ins w:id="7116" w:author="CMCC-shiyuan-0130" w:date="2024-02-06T12:30:36Z"/>
          <w:lang w:eastAsia="zh-CN"/>
        </w:rPr>
      </w:pPr>
      <w:ins w:id="7117" w:author="CMCC-shiyuan-0130" w:date="2024-02-06T12:30:36Z">
        <w:r>
          <w:rPr>
            <w:rFonts w:hint="eastAsia"/>
            <w:lang w:eastAsia="zh-CN"/>
          </w:rPr>
          <w:t>A</w:t>
        </w:r>
      </w:ins>
      <w:ins w:id="7118" w:author="CMCC-shiyuan-0130" w:date="2024-02-06T12:30:36Z">
        <w:r>
          <w:rPr>
            <w:lang w:eastAsia="zh-CN"/>
          </w:rPr>
          <w:t>t</w:t>
        </w:r>
      </w:ins>
      <w:ins w:id="7119" w:author="CMCC-shiyuan-0130" w:date="2024-02-06T14:42:23Z">
        <w:r>
          <w:rPr>
            <w:rFonts w:hint="eastAsia"/>
            <w:lang w:val="en-US" w:eastAsia="zh-CN"/>
          </w:rPr>
          <w:t xml:space="preserve"> 99</w:t>
        </w:r>
      </w:ins>
      <w:ins w:id="7120" w:author="CMCC-shiyuan-0130" w:date="2024-02-06T14:42:24Z">
        <w:r>
          <w:rPr>
            <w:rFonts w:hint="eastAsia"/>
            <w:lang w:val="en-US" w:eastAsia="zh-CN"/>
          </w:rPr>
          <w:t>76</w:t>
        </w:r>
      </w:ins>
      <w:ins w:id="7121" w:author="CMCC-shiyuan-0130" w:date="2024-02-06T14:42:25Z">
        <w:r>
          <w:rPr>
            <w:rFonts w:hint="eastAsia"/>
            <w:lang w:val="en-US" w:eastAsia="zh-CN"/>
          </w:rPr>
          <w:t>ms</w:t>
        </w:r>
      </w:ins>
      <w:ins w:id="7122" w:author="CMCC-shiyuan-0130" w:date="2024-02-06T14:42:26Z">
        <w:r>
          <w:rPr>
            <w:rFonts w:hint="eastAsia"/>
            <w:lang w:val="en-US" w:eastAsia="zh-CN"/>
          </w:rPr>
          <w:t xml:space="preserve"> aft</w:t>
        </w:r>
      </w:ins>
      <w:ins w:id="7123" w:author="CMCC-shiyuan-0130" w:date="2024-02-06T14:42:27Z">
        <w:r>
          <w:rPr>
            <w:rFonts w:hint="eastAsia"/>
            <w:lang w:val="en-US" w:eastAsia="zh-CN"/>
          </w:rPr>
          <w:t>er</w:t>
        </w:r>
      </w:ins>
      <w:ins w:id="7124" w:author="CMCC-shiyuan-0130" w:date="2024-02-06T12:30:36Z">
        <w:r>
          <w:rPr>
            <w:lang w:eastAsia="zh-CN"/>
          </w:rPr>
          <w:t xml:space="preserve"> start of T2, </w:t>
        </w:r>
      </w:ins>
    </w:p>
    <w:p>
      <w:pPr>
        <w:pStyle w:val="98"/>
        <w:rPr>
          <w:ins w:id="7125" w:author="CMCC-shiyuan-0130" w:date="2024-02-06T12:30:36Z"/>
          <w:lang w:eastAsia="zh-CN"/>
        </w:rPr>
      </w:pPr>
      <w:ins w:id="7126" w:author="CMCC-shiyuan-0130" w:date="2024-02-06T12:30:36Z">
        <w:r>
          <w:rPr>
            <w:lang w:eastAsia="zh-CN"/>
          </w:rPr>
          <w:t xml:space="preserve">distance to source cell reference location is </w:t>
        </w:r>
      </w:ins>
      <m:oMath>
        <m:rad>
          <m:radPr>
            <m:degHide m:val="1"/>
            <m:ctrlPr>
              <w:ins w:id="7127" w:author="CMCC-shiyuan-0130" w:date="2024-02-06T12:30:36Z">
                <w:rPr>
                  <w:rFonts w:ascii="Cambria Math" w:hAnsi="Cambria Math"/>
                  <w:i/>
                </w:rPr>
              </w:ins>
            </m:ctrlPr>
          </m:radPr>
          <m:deg>
            <m:ctrlPr>
              <w:ins w:id="7128" w:author="CMCC-shiyuan-0130" w:date="2024-02-06T12:30:36Z">
                <w:rPr>
                  <w:rFonts w:ascii="Cambria Math" w:hAnsi="Cambria Math"/>
                  <w:i/>
                </w:rPr>
              </w:ins>
            </m:ctrlPr>
          </m:deg>
          <m:e>
            <m:sSup>
              <m:sSupPr>
                <m:ctrlPr>
                  <w:ins w:id="7129" w:author="CMCC-shiyuan-0130" w:date="2024-02-06T12:30:36Z">
                    <w:rPr>
                      <w:rFonts w:hint="default" w:ascii="Cambria Math" w:hAnsi="Cambria Math"/>
                      <w:i/>
                      <w:lang w:val="en-US" w:eastAsia="zh-CN"/>
                    </w:rPr>
                  </w:ins>
                </m:ctrlPr>
              </m:sSupPr>
              <m:e>
                <w:ins w:id="7130" w:author="CMCC-shiyuan-0130" w:date="2024-02-06T12:30:36Z">
                  <m:r>
                    <m:rPr/>
                    <w:rPr>
                      <w:rFonts w:hint="default" w:ascii="Cambria Math" w:hAnsi="Cambria Math"/>
                      <w:lang w:val="en-US" w:eastAsia="zh-CN"/>
                    </w:rPr>
                    <m:t>(3000)</m:t>
                  </m:r>
                </w:ins>
                <m:ctrlPr>
                  <w:ins w:id="7131" w:author="CMCC-shiyuan-0130" w:date="2024-02-06T12:30:36Z">
                    <w:rPr>
                      <w:rFonts w:hint="default" w:ascii="Cambria Math" w:hAnsi="Cambria Math"/>
                      <w:i/>
                      <w:lang w:val="en-US" w:eastAsia="zh-CN"/>
                    </w:rPr>
                  </w:ins>
                </m:ctrlPr>
              </m:e>
              <m:sup>
                <w:ins w:id="7132" w:author="CMCC-shiyuan-0130" w:date="2024-02-06T12:30:36Z">
                  <m:r>
                    <m:rPr/>
                    <w:rPr>
                      <w:rFonts w:hint="default" w:ascii="Cambria Math" w:hAnsi="Cambria Math"/>
                      <w:lang w:val="en-US" w:eastAsia="zh-CN"/>
                    </w:rPr>
                    <m:t>2</m:t>
                  </m:r>
                </w:ins>
                <m:ctrlPr>
                  <w:ins w:id="7133" w:author="CMCC-shiyuan-0130" w:date="2024-02-06T12:30:36Z">
                    <w:rPr>
                      <w:rFonts w:hint="default" w:ascii="Cambria Math" w:hAnsi="Cambria Math"/>
                      <w:i/>
                      <w:lang w:val="en-US" w:eastAsia="zh-CN"/>
                    </w:rPr>
                  </w:ins>
                </m:ctrlPr>
              </m:sup>
            </m:sSup>
            <w:ins w:id="7134" w:author="CMCC-shiyuan-0130" w:date="2024-02-06T12:30:36Z">
              <m:r>
                <m:rPr/>
                <w:rPr>
                  <w:rFonts w:hint="default" w:ascii="Cambria Math" w:hAnsi="Cambria Math"/>
                  <w:lang w:val="en-US" w:eastAsia="zh-CN"/>
                </w:rPr>
                <m:t>+</m:t>
              </m:r>
            </w:ins>
            <m:sSup>
              <m:sSupPr>
                <m:ctrlPr>
                  <w:ins w:id="7135" w:author="CMCC-shiyuan-0130" w:date="2024-02-06T12:30:36Z">
                    <w:rPr>
                      <w:rFonts w:hint="default" w:ascii="Cambria Math" w:hAnsi="Cambria Math"/>
                      <w:i/>
                      <w:lang w:val="en-US" w:eastAsia="zh-CN"/>
                    </w:rPr>
                  </w:ins>
                </m:ctrlPr>
              </m:sSupPr>
              <m:e>
                <w:ins w:id="7136" w:author="CMCC-shiyuan-0130" w:date="2024-02-06T12:30:36Z">
                  <m:r>
                    <m:rPr/>
                    <w:rPr>
                      <w:rFonts w:hint="default" w:ascii="Cambria Math" w:hAnsi="Cambria Math"/>
                      <w:lang w:val="en-US" w:eastAsia="zh-CN"/>
                    </w:rPr>
                    <m:t>(</m:t>
                  </m:r>
                </w:ins>
                <w:ins w:id="7137" w:author="CMCC-shiyuan-0130" w:date="2024-02-06T12:30:36Z">
                  <m:r>
                    <m:rPr>
                      <m:sty m:val="p"/>
                    </m:rPr>
                    <w:rPr>
                      <w:rFonts w:hint="eastAsia"/>
                      <w:lang w:val="en-US" w:eastAsia="zh-CN"/>
                    </w:rPr>
                    <m:t>1200</m:t>
                  </m:r>
                </w:ins>
                <w:ins w:id="7138" w:author="CMCC-shiyuan-0130" w:date="2024-02-06T12:30:36Z">
                  <m:r>
                    <m:rPr>
                      <m:sty m:val="p"/>
                    </m:rPr>
                    <w:rPr>
                      <w:rFonts w:hint="default" w:ascii="Cambria Math" w:hAnsi="Cambria Math"/>
                      <w:lang w:val="en-US" w:eastAsia="zh-CN"/>
                    </w:rPr>
                    <m:t>∗1000</m:t>
                  </m:r>
                </w:ins>
                <w:ins w:id="7139" w:author="CMCC-shiyuan-0130" w:date="2024-02-06T12:30:36Z">
                  <m:r>
                    <m:rPr>
                      <m:sty m:val="p"/>
                    </m:rPr>
                    <w:rPr>
                      <w:rFonts w:hint="eastAsia"/>
                      <w:lang w:val="en-US" w:eastAsia="zh-CN"/>
                    </w:rPr>
                    <m:t>/3600</m:t>
                  </m:r>
                </w:ins>
                <w:ins w:id="7140" w:author="CMCC-shiyuan-0130" w:date="2024-02-06T12:30:36Z">
                  <m:r>
                    <m:rPr>
                      <m:sty m:val="p"/>
                    </m:rPr>
                    <w:rPr>
                      <w:rFonts w:hint="default" w:ascii="Cambria Math" w:hAnsi="Cambria Math"/>
                      <w:lang w:val="en-US" w:eastAsia="zh-CN"/>
                    </w:rPr>
                    <m:t>∗</m:t>
                  </m:r>
                </w:ins>
                <w:ins w:id="7141" w:author="CMCC-shiyuan-0130" w:date="2024-02-06T12:32:55Z">
                  <m:r>
                    <m:rPr>
                      <m:sty m:val="p"/>
                    </m:rPr>
                    <w:rPr>
                      <w:rFonts w:hint="default" w:ascii="Cambria Math" w:hAnsi="Cambria Math"/>
                      <w:lang w:val="en-US" w:eastAsia="zh-CN"/>
                    </w:rPr>
                    <m:t>14.</m:t>
                  </m:r>
                </w:ins>
                <w:ins w:id="7142" w:author="CMCC-shiyuan-0130" w:date="2024-02-06T12:36:11Z">
                  <m:r>
                    <m:rPr>
                      <m:sty m:val="p"/>
                    </m:rPr>
                    <w:rPr>
                      <w:rFonts w:hint="default" w:ascii="Cambria Math" w:hAnsi="Cambria Math"/>
                      <w:lang w:val="en-US" w:eastAsia="zh-CN"/>
                    </w:rPr>
                    <m:t>9</m:t>
                  </m:r>
                </w:ins>
                <w:ins w:id="7143" w:author="CMCC-shiyuan-0130" w:date="2024-02-06T12:50:17Z">
                  <m:r>
                    <m:rPr>
                      <m:sty m:val="p"/>
                    </m:rPr>
                    <w:rPr>
                      <w:rFonts w:hint="default" w:ascii="Cambria Math" w:hAnsi="Cambria Math"/>
                      <w:lang w:val="en-US" w:eastAsia="zh-CN"/>
                    </w:rPr>
                    <m:t>7</m:t>
                  </m:r>
                </w:ins>
                <w:ins w:id="7144" w:author="CMCC-shiyuan-0130" w:date="2024-02-06T14:33:49Z">
                  <m:r>
                    <m:rPr>
                      <m:sty m:val="p"/>
                    </m:rPr>
                    <w:rPr>
                      <w:rFonts w:hint="default" w:ascii="Cambria Math" w:hAnsi="Cambria Math"/>
                      <w:lang w:val="en-US" w:eastAsia="zh-CN"/>
                    </w:rPr>
                    <m:t>6</m:t>
                  </m:r>
                </w:ins>
                <w:ins w:id="7145" w:author="CMCC-shiyuan-0130" w:date="2024-02-06T12:30:36Z">
                  <m:r>
                    <m:rPr>
                      <m:sty m:val="p"/>
                    </m:rPr>
                    <w:rPr>
                      <w:rFonts w:hint="default" w:ascii="Cambria Math" w:hAnsi="Cambria Math"/>
                      <w:lang w:val="en-US" w:eastAsia="zh-CN"/>
                    </w:rPr>
                    <m:t>−(−4600)</m:t>
                  </m:r>
                </w:ins>
                <w:ins w:id="7146" w:author="CMCC-shiyuan-0130" w:date="2024-02-06T12:30:36Z">
                  <m:r>
                    <m:rPr/>
                    <w:rPr>
                      <w:rFonts w:hint="default" w:ascii="Cambria Math" w:hAnsi="Cambria Math"/>
                      <w:lang w:val="en-US" w:eastAsia="zh-CN"/>
                    </w:rPr>
                    <m:t>)</m:t>
                  </m:r>
                </w:ins>
                <m:ctrlPr>
                  <w:ins w:id="7147" w:author="CMCC-shiyuan-0130" w:date="2024-02-06T12:30:36Z">
                    <w:rPr>
                      <w:rFonts w:hint="default" w:ascii="Cambria Math" w:hAnsi="Cambria Math"/>
                      <w:i/>
                      <w:lang w:val="en-US" w:eastAsia="zh-CN"/>
                    </w:rPr>
                  </w:ins>
                </m:ctrlPr>
              </m:e>
              <m:sup>
                <w:ins w:id="7148" w:author="CMCC-shiyuan-0130" w:date="2024-02-06T12:30:36Z">
                  <m:r>
                    <m:rPr/>
                    <w:rPr>
                      <w:rFonts w:hint="default" w:ascii="Cambria Math" w:hAnsi="Cambria Math"/>
                      <w:lang w:val="en-US" w:eastAsia="zh-CN"/>
                    </w:rPr>
                    <m:t>2</m:t>
                  </m:r>
                </w:ins>
                <m:ctrlPr>
                  <w:ins w:id="7149" w:author="CMCC-shiyuan-0130" w:date="2024-02-06T12:30:36Z">
                    <w:rPr>
                      <w:rFonts w:hint="default" w:ascii="Cambria Math" w:hAnsi="Cambria Math"/>
                      <w:i/>
                      <w:lang w:val="en-US" w:eastAsia="zh-CN"/>
                    </w:rPr>
                  </w:ins>
                </m:ctrlPr>
              </m:sup>
            </m:sSup>
            <m:ctrlPr>
              <w:ins w:id="7150" w:author="CMCC-shiyuan-0130" w:date="2024-02-06T12:30:36Z">
                <w:rPr>
                  <w:rFonts w:ascii="Cambria Math" w:hAnsi="Cambria Math"/>
                  <w:i/>
                </w:rPr>
              </w:ins>
            </m:ctrlPr>
          </m:e>
        </m:rad>
      </m:oMath>
      <w:ins w:id="7151" w:author="CMCC-shiyuan-0130" w:date="2024-02-06T12:30:36Z">
        <w:r>
          <w:rPr>
            <w:lang w:eastAsia="zh-CN"/>
          </w:rPr>
          <w:t xml:space="preserve">  = </w:t>
        </w:r>
      </w:ins>
      <w:ins w:id="7152" w:author="CMCC-shiyuan-0130" w:date="2024-02-06T12:30:36Z">
        <w:r>
          <w:rPr>
            <w:rFonts w:hint="eastAsia"/>
            <w:lang w:val="en-US" w:eastAsia="zh-CN"/>
          </w:rPr>
          <w:t>10</w:t>
        </w:r>
      </w:ins>
      <w:ins w:id="7153" w:author="CMCC-shiyuan-0130" w:date="2024-02-06T14:33:58Z">
        <w:r>
          <w:rPr>
            <w:rFonts w:hint="eastAsia"/>
            <w:lang w:val="en-US" w:eastAsia="zh-CN"/>
          </w:rPr>
          <w:t>0</w:t>
        </w:r>
      </w:ins>
      <w:ins w:id="7154" w:author="CMCC-shiyuan-0130" w:date="2024-02-06T14:33:59Z">
        <w:r>
          <w:rPr>
            <w:rFonts w:hint="eastAsia"/>
            <w:lang w:val="en-US" w:eastAsia="zh-CN"/>
          </w:rPr>
          <w:t>50.</w:t>
        </w:r>
      </w:ins>
      <w:ins w:id="7155" w:author="CMCC-shiyuan-0130" w:date="2024-02-06T14:34:00Z">
        <w:r>
          <w:rPr>
            <w:rFonts w:hint="eastAsia"/>
            <w:lang w:val="en-US" w:eastAsia="zh-CN"/>
          </w:rPr>
          <w:t>2</w:t>
        </w:r>
      </w:ins>
      <w:ins w:id="7156" w:author="CMCC-shiyuan-0130" w:date="2024-02-06T12:30:36Z">
        <w:r>
          <w:rPr>
            <w:lang w:eastAsia="zh-CN"/>
          </w:rPr>
          <w:t>m, and D1-1 = 100</w:t>
        </w:r>
      </w:ins>
      <w:ins w:id="7157" w:author="CMCC-shiyuan-0130" w:date="2024-02-06T12:30:36Z">
        <w:r>
          <w:rPr>
            <w:rFonts w:hint="eastAsia"/>
            <w:lang w:val="en-US" w:eastAsia="zh-CN"/>
          </w:rPr>
          <w:t>0</w:t>
        </w:r>
      </w:ins>
      <w:ins w:id="7158" w:author="CMCC-shiyuan-0130" w:date="2024-02-06T12:30:36Z">
        <w:r>
          <w:rPr>
            <w:lang w:eastAsia="zh-CN"/>
          </w:rPr>
          <w:t>0m</w:t>
        </w:r>
      </w:ins>
    </w:p>
    <w:p>
      <w:pPr>
        <w:pStyle w:val="98"/>
        <w:rPr>
          <w:ins w:id="7159" w:author="CMCC-shiyuan-0130" w:date="2024-02-06T12:30:36Z"/>
          <w:lang w:eastAsia="zh-CN"/>
        </w:rPr>
      </w:pPr>
      <w:ins w:id="7160" w:author="CMCC-shiyuan-0130" w:date="2024-02-06T12:30:36Z">
        <w:r>
          <w:rPr>
            <w:lang w:eastAsia="zh-CN"/>
          </w:rPr>
          <w:t xml:space="preserve">distance to target cell reference location is </w:t>
        </w:r>
      </w:ins>
      <m:oMath>
        <m:rad>
          <m:radPr>
            <m:degHide m:val="1"/>
            <m:ctrlPr>
              <w:ins w:id="7161" w:author="CMCC-shiyuan-0130" w:date="2024-02-06T12:30:36Z">
                <w:rPr>
                  <w:rFonts w:ascii="Cambria Math" w:hAnsi="Cambria Math"/>
                  <w:i/>
                </w:rPr>
              </w:ins>
            </m:ctrlPr>
          </m:radPr>
          <m:deg>
            <m:ctrlPr>
              <w:ins w:id="7162" w:author="CMCC-shiyuan-0130" w:date="2024-02-06T12:30:36Z">
                <w:rPr>
                  <w:rFonts w:ascii="Cambria Math" w:hAnsi="Cambria Math"/>
                  <w:i/>
                </w:rPr>
              </w:ins>
            </m:ctrlPr>
          </m:deg>
          <m:e>
            <m:sSup>
              <m:sSupPr>
                <m:ctrlPr>
                  <w:ins w:id="7163" w:author="CMCC-shiyuan-0130" w:date="2024-02-06T12:30:36Z">
                    <w:rPr>
                      <w:rFonts w:hint="default" w:ascii="Cambria Math" w:hAnsi="Cambria Math"/>
                      <w:i/>
                      <w:lang w:val="en-US" w:eastAsia="zh-CN"/>
                    </w:rPr>
                  </w:ins>
                </m:ctrlPr>
              </m:sSupPr>
              <m:e>
                <w:ins w:id="7164" w:author="CMCC-shiyuan-0130" w:date="2024-02-06T12:30:36Z">
                  <m:r>
                    <m:rPr/>
                    <w:rPr>
                      <w:rFonts w:hint="default" w:ascii="Cambria Math" w:hAnsi="Cambria Math"/>
                      <w:lang w:val="en-US" w:eastAsia="zh-CN"/>
                    </w:rPr>
                    <m:t>(3000)</m:t>
                  </m:r>
                </w:ins>
                <m:ctrlPr>
                  <w:ins w:id="7165" w:author="CMCC-shiyuan-0130" w:date="2024-02-06T12:30:36Z">
                    <w:rPr>
                      <w:rFonts w:hint="default" w:ascii="Cambria Math" w:hAnsi="Cambria Math"/>
                      <w:i/>
                      <w:lang w:val="en-US" w:eastAsia="zh-CN"/>
                    </w:rPr>
                  </w:ins>
                </m:ctrlPr>
              </m:e>
              <m:sup>
                <w:ins w:id="7166" w:author="CMCC-shiyuan-0130" w:date="2024-02-06T12:30:36Z">
                  <m:r>
                    <m:rPr/>
                    <w:rPr>
                      <w:rFonts w:hint="default" w:ascii="Cambria Math" w:hAnsi="Cambria Math"/>
                      <w:lang w:val="en-US" w:eastAsia="zh-CN"/>
                    </w:rPr>
                    <m:t>2</m:t>
                  </m:r>
                </w:ins>
                <m:ctrlPr>
                  <w:ins w:id="7167" w:author="CMCC-shiyuan-0130" w:date="2024-02-06T12:30:36Z">
                    <w:rPr>
                      <w:rFonts w:hint="default" w:ascii="Cambria Math" w:hAnsi="Cambria Math"/>
                      <w:i/>
                      <w:lang w:val="en-US" w:eastAsia="zh-CN"/>
                    </w:rPr>
                  </w:ins>
                </m:ctrlPr>
              </m:sup>
            </m:sSup>
            <w:ins w:id="7168" w:author="CMCC-shiyuan-0130" w:date="2024-02-06T12:30:36Z">
              <m:r>
                <m:rPr/>
                <w:rPr>
                  <w:rFonts w:hint="default" w:ascii="Cambria Math" w:hAnsi="Cambria Math"/>
                  <w:lang w:val="en-US" w:eastAsia="zh-CN"/>
                </w:rPr>
                <m:t>+</m:t>
              </m:r>
            </w:ins>
            <m:sSup>
              <m:sSupPr>
                <m:ctrlPr>
                  <w:ins w:id="7169" w:author="CMCC-shiyuan-0130" w:date="2024-02-06T12:30:36Z">
                    <w:rPr>
                      <w:rFonts w:hint="default" w:ascii="Cambria Math" w:hAnsi="Cambria Math"/>
                      <w:i/>
                      <w:lang w:val="en-US" w:eastAsia="zh-CN"/>
                    </w:rPr>
                  </w:ins>
                </m:ctrlPr>
              </m:sSupPr>
              <m:e>
                <w:ins w:id="7170" w:author="CMCC-shiyuan-0130" w:date="2024-02-06T12:30:36Z">
                  <m:r>
                    <m:rPr/>
                    <w:rPr>
                      <w:rFonts w:hint="default" w:ascii="Cambria Math" w:hAnsi="Cambria Math"/>
                      <w:lang w:val="en-US" w:eastAsia="zh-CN"/>
                    </w:rPr>
                    <m:t>(</m:t>
                  </m:r>
                </w:ins>
                <w:ins w:id="7171" w:author="CMCC-shiyuan-0130" w:date="2024-02-06T12:30:36Z">
                  <m:r>
                    <m:rPr>
                      <m:sty m:val="p"/>
                    </m:rPr>
                    <w:rPr>
                      <w:rFonts w:hint="eastAsia"/>
                      <w:lang w:val="en-US" w:eastAsia="zh-CN"/>
                    </w:rPr>
                    <m:t>1200</m:t>
                  </m:r>
                </w:ins>
                <w:ins w:id="7172" w:author="CMCC-shiyuan-0130" w:date="2024-02-06T12:30:36Z">
                  <m:r>
                    <m:rPr>
                      <m:sty m:val="p"/>
                    </m:rPr>
                    <w:rPr>
                      <w:rFonts w:hint="default" w:ascii="Cambria Math" w:hAnsi="Cambria Math"/>
                      <w:lang w:val="en-US" w:eastAsia="zh-CN"/>
                    </w:rPr>
                    <m:t>∗1000</m:t>
                  </m:r>
                </w:ins>
                <w:ins w:id="7173" w:author="CMCC-shiyuan-0130" w:date="2024-02-06T12:30:36Z">
                  <m:r>
                    <m:rPr>
                      <m:sty m:val="p"/>
                    </m:rPr>
                    <w:rPr>
                      <w:rFonts w:hint="eastAsia"/>
                      <w:lang w:val="en-US" w:eastAsia="zh-CN"/>
                    </w:rPr>
                    <m:t>/3600</m:t>
                  </m:r>
                </w:ins>
                <w:ins w:id="7174" w:author="CMCC-shiyuan-0130" w:date="2024-02-06T12:30:36Z">
                  <m:r>
                    <m:rPr>
                      <m:sty m:val="p"/>
                    </m:rPr>
                    <w:rPr>
                      <w:rFonts w:hint="default" w:ascii="Cambria Math" w:hAnsi="Cambria Math"/>
                      <w:lang w:val="en-US" w:eastAsia="zh-CN"/>
                    </w:rPr>
                    <m:t>∗</m:t>
                  </m:r>
                </w:ins>
                <w:ins w:id="7175" w:author="CMCC-shiyuan-0130" w:date="2024-02-06T12:51:10Z">
                  <m:r>
                    <m:rPr>
                      <m:sty m:val="p"/>
                    </m:rPr>
                    <w:rPr>
                      <w:rFonts w:hint="default" w:ascii="Cambria Math" w:hAnsi="Cambria Math"/>
                      <w:lang w:val="en-US" w:eastAsia="zh-CN"/>
                    </w:rPr>
                    <m:t>14</m:t>
                  </m:r>
                </w:ins>
                <w:ins w:id="7176" w:author="CMCC-shiyuan-0130" w:date="2024-02-06T12:51:11Z">
                  <m:r>
                    <m:rPr>
                      <m:sty m:val="p"/>
                    </m:rPr>
                    <w:rPr>
                      <w:rFonts w:hint="default" w:ascii="Cambria Math" w:hAnsi="Cambria Math"/>
                      <w:lang w:val="en-US" w:eastAsia="zh-CN"/>
                    </w:rPr>
                    <m:t>.97</m:t>
                  </m:r>
                </w:ins>
                <w:ins w:id="7177" w:author="CMCC-shiyuan-0130" w:date="2024-02-06T14:34:06Z">
                  <m:r>
                    <m:rPr>
                      <m:sty m:val="p"/>
                    </m:rPr>
                    <w:rPr>
                      <w:rFonts w:hint="default" w:ascii="Cambria Math" w:hAnsi="Cambria Math"/>
                      <w:lang w:val="en-US" w:eastAsia="zh-CN"/>
                    </w:rPr>
                    <m:t>6</m:t>
                  </m:r>
                </w:ins>
                <w:ins w:id="7178" w:author="CMCC-shiyuan-0130" w:date="2024-02-06T12:30:36Z">
                  <m:r>
                    <m:rPr>
                      <m:sty m:val="p"/>
                    </m:rPr>
                    <w:rPr>
                      <w:rFonts w:hint="default" w:ascii="Cambria Math" w:hAnsi="Cambria Math"/>
                      <w:lang w:val="en-US" w:eastAsia="zh-CN"/>
                    </w:rPr>
                    <m:t>−(14</m:t>
                  </m:r>
                </w:ins>
                <w:ins w:id="7179" w:author="CMCC-shiyuan-0130" w:date="2024-02-06T12:43:50Z">
                  <m:r>
                    <m:rPr>
                      <m:sty m:val="p"/>
                    </m:rPr>
                    <w:rPr>
                      <w:rFonts w:hint="default" w:ascii="Cambria Math" w:hAnsi="Cambria Math"/>
                      <w:lang w:val="en-US" w:eastAsia="zh-CN"/>
                    </w:rPr>
                    <m:t>4</m:t>
                  </m:r>
                </w:ins>
                <w:ins w:id="7180" w:author="CMCC-shiyuan-0130" w:date="2024-02-06T14:27:41Z">
                  <m:r>
                    <m:rPr>
                      <m:sty m:val="p"/>
                    </m:rPr>
                    <w:rPr>
                      <w:rFonts w:hint="default" w:ascii="Cambria Math" w:hAnsi="Cambria Math"/>
                      <w:lang w:val="en-US" w:eastAsia="zh-CN"/>
                    </w:rPr>
                    <m:t>7</m:t>
                  </m:r>
                </w:ins>
                <w:ins w:id="7181" w:author="CMCC-shiyuan-0130" w:date="2024-02-06T14:34:58Z">
                  <m:r>
                    <m:rPr>
                      <m:sty m:val="p"/>
                    </m:rPr>
                    <w:rPr>
                      <w:rFonts w:hint="default" w:ascii="Cambria Math" w:hAnsi="Cambria Math"/>
                      <w:lang w:val="en-US" w:eastAsia="zh-CN"/>
                    </w:rPr>
                    <m:t>9</m:t>
                  </m:r>
                </w:ins>
                <w:ins w:id="7182" w:author="CMCC-shiyuan-0130" w:date="2024-02-06T12:30:36Z">
                  <m:r>
                    <m:rPr>
                      <m:sty m:val="p"/>
                    </m:rPr>
                    <w:rPr>
                      <w:rFonts w:hint="default" w:ascii="Cambria Math" w:hAnsi="Cambria Math"/>
                      <w:lang w:val="en-US" w:eastAsia="zh-CN"/>
                    </w:rPr>
                    <m:t>)</m:t>
                  </m:r>
                </w:ins>
                <w:ins w:id="7183" w:author="CMCC-shiyuan-0130" w:date="2024-02-06T12:30:36Z">
                  <m:r>
                    <m:rPr/>
                    <w:rPr>
                      <w:rFonts w:hint="default" w:ascii="Cambria Math" w:hAnsi="Cambria Math"/>
                      <w:lang w:val="en-US" w:eastAsia="zh-CN"/>
                    </w:rPr>
                    <m:t>)</m:t>
                  </m:r>
                </w:ins>
                <m:ctrlPr>
                  <w:ins w:id="7184" w:author="CMCC-shiyuan-0130" w:date="2024-02-06T12:30:36Z">
                    <w:rPr>
                      <w:rFonts w:hint="default" w:ascii="Cambria Math" w:hAnsi="Cambria Math"/>
                      <w:i/>
                      <w:lang w:val="en-US" w:eastAsia="zh-CN"/>
                    </w:rPr>
                  </w:ins>
                </m:ctrlPr>
              </m:e>
              <m:sup>
                <w:ins w:id="7185" w:author="CMCC-shiyuan-0130" w:date="2024-02-06T12:30:36Z">
                  <m:r>
                    <m:rPr/>
                    <w:rPr>
                      <w:rFonts w:hint="default" w:ascii="Cambria Math" w:hAnsi="Cambria Math"/>
                      <w:lang w:val="en-US" w:eastAsia="zh-CN"/>
                    </w:rPr>
                    <m:t>2</m:t>
                  </m:r>
                </w:ins>
                <m:ctrlPr>
                  <w:ins w:id="7186" w:author="CMCC-shiyuan-0130" w:date="2024-02-06T12:30:36Z">
                    <w:rPr>
                      <w:rFonts w:hint="default" w:ascii="Cambria Math" w:hAnsi="Cambria Math"/>
                      <w:i/>
                      <w:lang w:val="en-US" w:eastAsia="zh-CN"/>
                    </w:rPr>
                  </w:ins>
                </m:ctrlPr>
              </m:sup>
            </m:sSup>
            <m:ctrlPr>
              <w:ins w:id="7187" w:author="CMCC-shiyuan-0130" w:date="2024-02-06T12:30:36Z">
                <w:rPr>
                  <w:rFonts w:ascii="Cambria Math" w:hAnsi="Cambria Math"/>
                  <w:i/>
                </w:rPr>
              </w:ins>
            </m:ctrlPr>
          </m:e>
        </m:rad>
      </m:oMath>
      <w:ins w:id="7188" w:author="CMCC-shiyuan-0130" w:date="2024-02-06T12:30:36Z">
        <w:r>
          <w:rPr>
            <w:lang w:eastAsia="zh-CN"/>
          </w:rPr>
          <w:t xml:space="preserve">  =</w:t>
        </w:r>
      </w:ins>
      <w:ins w:id="7189" w:author="CMCC-shiyuan-0130" w:date="2024-02-06T12:30:36Z">
        <w:r>
          <w:rPr>
            <w:rFonts w:hint="eastAsia"/>
            <w:lang w:val="en-US" w:eastAsia="zh-CN"/>
          </w:rPr>
          <w:t xml:space="preserve"> </w:t>
        </w:r>
      </w:ins>
      <w:ins w:id="7190" w:author="CMCC-shiyuan-0130" w:date="2024-02-06T12:44:44Z">
        <w:r>
          <w:rPr>
            <w:rFonts w:hint="eastAsia"/>
            <w:lang w:val="en-US" w:eastAsia="zh-CN"/>
          </w:rPr>
          <w:t>9</w:t>
        </w:r>
      </w:ins>
      <w:ins w:id="7191" w:author="CMCC-shiyuan-0130" w:date="2024-02-06T12:46:59Z">
        <w:r>
          <w:rPr>
            <w:rFonts w:hint="eastAsia"/>
            <w:lang w:val="en-US" w:eastAsia="zh-CN"/>
          </w:rPr>
          <w:t>9</w:t>
        </w:r>
      </w:ins>
      <w:ins w:id="7192" w:author="CMCC-shiyuan-0130" w:date="2024-02-06T14:29:42Z">
        <w:r>
          <w:rPr>
            <w:rFonts w:hint="eastAsia"/>
            <w:lang w:val="en-US" w:eastAsia="zh-CN"/>
          </w:rPr>
          <w:t>4</w:t>
        </w:r>
      </w:ins>
      <w:ins w:id="7193" w:author="CMCC-shiyuan-0130" w:date="2024-02-06T14:34:49Z">
        <w:r>
          <w:rPr>
            <w:rFonts w:hint="eastAsia"/>
            <w:lang w:val="en-US" w:eastAsia="zh-CN"/>
          </w:rPr>
          <w:t>9.</w:t>
        </w:r>
      </w:ins>
      <w:ins w:id="7194" w:author="CMCC-shiyuan-0130" w:date="2024-02-06T14:34:50Z">
        <w:r>
          <w:rPr>
            <w:rFonts w:hint="eastAsia"/>
            <w:lang w:val="en-US" w:eastAsia="zh-CN"/>
          </w:rPr>
          <w:t>08</w:t>
        </w:r>
      </w:ins>
      <w:ins w:id="7195" w:author="CMCC-shiyuan-0130" w:date="2024-02-06T12:30:36Z">
        <w:r>
          <w:rPr>
            <w:lang w:eastAsia="zh-CN"/>
          </w:rPr>
          <w:t>m, and D1-2 = 100</w:t>
        </w:r>
      </w:ins>
      <w:ins w:id="7196" w:author="CMCC-shiyuan-0130" w:date="2024-02-06T12:30:36Z">
        <w:r>
          <w:rPr>
            <w:rFonts w:hint="eastAsia"/>
            <w:lang w:val="en-US" w:eastAsia="zh-CN"/>
          </w:rPr>
          <w:t>0</w:t>
        </w:r>
      </w:ins>
      <w:ins w:id="7197" w:author="CMCC-shiyuan-0130" w:date="2024-02-06T12:30:36Z">
        <w:r>
          <w:rPr>
            <w:lang w:eastAsia="zh-CN"/>
          </w:rPr>
          <w:t>0m</w:t>
        </w:r>
      </w:ins>
    </w:p>
    <w:p>
      <w:pPr>
        <w:pStyle w:val="98"/>
        <w:rPr>
          <w:ins w:id="7198" w:author="CMCC-shiyuan-0130" w:date="2024-02-06T12:30:36Z"/>
          <w:lang w:eastAsia="zh-CN"/>
        </w:rPr>
      </w:pPr>
      <w:ins w:id="7199" w:author="CMCC-shiyuan-0130" w:date="2024-02-06T12:30:36Z">
        <w:r>
          <w:rPr>
            <w:rFonts w:hint="eastAsia"/>
            <w:lang w:eastAsia="zh-CN"/>
          </w:rPr>
          <w:t xml:space="preserve">i.e. D1-1 and D1-2 conditions are fulfilled at </w:t>
        </w:r>
      </w:ins>
      <w:ins w:id="7200" w:author="CMCC-shiyuan-0130" w:date="2024-02-06T12:30:36Z">
        <w:r>
          <w:rPr>
            <w:lang w:eastAsia="zh-CN"/>
          </w:rPr>
          <w:t xml:space="preserve">start of </w:t>
        </w:r>
      </w:ins>
      <w:ins w:id="7201" w:author="CMCC-shiyuan-0130" w:date="2024-02-06T12:30:36Z">
        <w:r>
          <w:rPr>
            <w:rFonts w:hint="eastAsia"/>
            <w:lang w:eastAsia="zh-CN"/>
          </w:rPr>
          <w:t>T2</w:t>
        </w:r>
      </w:ins>
      <w:ins w:id="7202" w:author="CMCC-shiyuan-0130" w:date="2024-02-06T12:30:36Z">
        <w:r>
          <w:rPr>
            <w:lang w:eastAsia="zh-CN"/>
          </w:rPr>
          <w:t xml:space="preserve"> with &gt;=50m location margin</w:t>
        </w:r>
      </w:ins>
      <w:ins w:id="7203" w:author="CMCC-shiyuan-0130" w:date="2024-02-06T12:30:36Z">
        <w:r>
          <w:rPr>
            <w:rFonts w:hint="eastAsia"/>
            <w:lang w:eastAsia="zh-CN"/>
          </w:rPr>
          <w:t>.</w:t>
        </w:r>
      </w:ins>
    </w:p>
    <w:p>
      <w:pPr>
        <w:pStyle w:val="98"/>
        <w:numPr>
          <w:ilvl w:val="0"/>
          <w:numId w:val="0"/>
        </w:numPr>
        <w:rPr>
          <w:ins w:id="7204" w:author="CMCC-shiyuan-0130" w:date="2024-02-06T10:19:15Z"/>
          <w:rFonts w:hint="eastAsia"/>
          <w:lang w:eastAsia="zh-CN"/>
        </w:rPr>
      </w:pPr>
    </w:p>
    <w:p>
      <w:pPr>
        <w:pStyle w:val="98"/>
        <w:rPr>
          <w:ins w:id="7205" w:author="CMCC-shiyuan-0130" w:date="2024-02-06T10:19:15Z"/>
          <w:lang w:eastAsia="zh-CN"/>
        </w:rPr>
      </w:pPr>
      <w:ins w:id="7206" w:author="CMCC-shiyuan-0130" w:date="2024-02-06T10:19:15Z">
        <w:r>
          <w:rPr>
            <w:rFonts w:hint="eastAsia"/>
            <w:lang w:eastAsia="zh-CN"/>
          </w:rPr>
          <w:t>T</w:t>
        </w:r>
      </w:ins>
      <w:ins w:id="7207" w:author="CMCC-shiyuan-0130" w:date="2024-02-06T10:19:15Z">
        <w:r>
          <w:rPr>
            <w:rFonts w:hint="eastAsia"/>
            <w:vertAlign w:val="subscript"/>
            <w:lang w:eastAsia="zh-CN"/>
          </w:rPr>
          <w:t>measure</w:t>
        </w:r>
      </w:ins>
      <w:ins w:id="7208" w:author="CMCC-shiyuan-0130" w:date="2024-02-06T10:19:15Z">
        <w:r>
          <w:rPr>
            <w:rFonts w:hint="eastAsia"/>
            <w:lang w:eastAsia="zh-CN"/>
          </w:rPr>
          <w:t xml:space="preserve"> = max(600 + 200 ms, </w:t>
        </w:r>
      </w:ins>
      <w:ins w:id="7209" w:author="CMCC-shiyuan-0130" w:date="2024-02-06T14:42:52Z">
        <w:r>
          <w:rPr>
            <w:rFonts w:hint="eastAsia"/>
            <w:lang w:val="en-US" w:eastAsia="zh-CN"/>
          </w:rPr>
          <w:t>997</w:t>
        </w:r>
      </w:ins>
      <w:ins w:id="7210" w:author="CMCC-shiyuan-0130" w:date="2024-02-06T14:42:53Z">
        <w:r>
          <w:rPr>
            <w:rFonts w:hint="eastAsia"/>
            <w:lang w:val="en-US" w:eastAsia="zh-CN"/>
          </w:rPr>
          <w:t>6</w:t>
        </w:r>
      </w:ins>
      <w:ins w:id="7211" w:author="CMCC-shiyuan-0130" w:date="2024-02-06T10:19:15Z">
        <w:r>
          <w:rPr>
            <w:rFonts w:hint="eastAsia"/>
            <w:lang w:eastAsia="zh-CN"/>
          </w:rPr>
          <w:t xml:space="preserve">ms) = </w:t>
        </w:r>
      </w:ins>
      <w:ins w:id="7212" w:author="CMCC-shiyuan-0130" w:date="2024-02-06T14:43:31Z">
        <w:r>
          <w:rPr>
            <w:rFonts w:hint="eastAsia"/>
            <w:lang w:val="en-US" w:eastAsia="zh-CN"/>
          </w:rPr>
          <w:t>9976</w:t>
        </w:r>
      </w:ins>
      <w:ins w:id="7213" w:author="CMCC-shiyuan-0130" w:date="2024-02-06T14:43:35Z">
        <w:r>
          <w:rPr>
            <w:rFonts w:hint="eastAsia"/>
            <w:lang w:val="en-US" w:eastAsia="zh-CN"/>
          </w:rPr>
          <w:t xml:space="preserve"> </w:t>
        </w:r>
      </w:ins>
      <w:ins w:id="7214" w:author="CMCC-shiyuan-0130" w:date="2024-02-06T10:19:15Z">
        <w:r>
          <w:rPr>
            <w:rFonts w:hint="eastAsia"/>
            <w:lang w:eastAsia="zh-CN"/>
          </w:rPr>
          <w:t>ms;</w:t>
        </w:r>
      </w:ins>
    </w:p>
    <w:p>
      <w:pPr>
        <w:pStyle w:val="98"/>
        <w:rPr>
          <w:ins w:id="7215" w:author="CMCC-shiyuan-0130" w:date="2024-02-06T10:19:15Z"/>
          <w:lang w:eastAsia="zh-CN"/>
        </w:rPr>
      </w:pPr>
      <w:ins w:id="7216" w:author="CMCC-shiyuan-0130" w:date="2024-02-06T10:19:15Z">
        <w:r>
          <w:rPr>
            <w:lang w:eastAsia="zh-CN"/>
          </w:rPr>
          <w:t>T</w:t>
        </w:r>
      </w:ins>
      <w:ins w:id="7217" w:author="CMCC-shiyuan-0130" w:date="2024-02-06T10:19:15Z">
        <w:r>
          <w:rPr>
            <w:vertAlign w:val="subscript"/>
            <w:lang w:eastAsia="zh-CN"/>
          </w:rPr>
          <w:t>interrupt</w:t>
        </w:r>
      </w:ins>
      <w:ins w:id="7218" w:author="CMCC-shiyuan-0130" w:date="2024-02-06T10:19:15Z">
        <w:r>
          <w:rPr>
            <w:rFonts w:hint="eastAsia"/>
            <w:lang w:eastAsia="zh-CN"/>
          </w:rPr>
          <w:t xml:space="preserve"> = 62ms; </w:t>
        </w:r>
      </w:ins>
      <w:ins w:id="7219" w:author="CMCC-shiyuan-0130" w:date="2024-02-06T10:19:15Z">
        <w:r>
          <w:rPr/>
          <w:t>T</w:t>
        </w:r>
      </w:ins>
      <w:ins w:id="7220" w:author="CMCC-shiyuan-0130" w:date="2024-02-06T10:19:15Z">
        <w:r>
          <w:rPr>
            <w:vertAlign w:val="subscript"/>
          </w:rPr>
          <w:t>CHO_execution</w:t>
        </w:r>
      </w:ins>
      <w:ins w:id="7221" w:author="CMCC-shiyuan-0130" w:date="2024-02-06T10:19:15Z">
        <w:r>
          <w:rPr>
            <w:rFonts w:hint="eastAsia"/>
            <w:lang w:eastAsia="zh-CN"/>
          </w:rPr>
          <w:t xml:space="preserve"> = 10ms.</w:t>
        </w:r>
      </w:ins>
    </w:p>
    <w:p>
      <w:pPr>
        <w:rPr>
          <w:ins w:id="7222" w:author="CMCC-shiyuan-0130" w:date="2024-02-05T19:06:42Z"/>
        </w:rPr>
      </w:pPr>
      <w:ins w:id="7223" w:author="CMCC-shiyuan-0130" w:date="2024-02-06T10:19:15Z">
        <w:r>
          <w:rPr/>
          <w:t xml:space="preserve">This gives a total of </w:t>
        </w:r>
      </w:ins>
      <w:ins w:id="7224" w:author="CMCC-shiyuan-0130" w:date="2024-02-06T14:44:15Z">
        <w:r>
          <w:rPr>
            <w:rFonts w:hint="eastAsia"/>
            <w:lang w:val="en-US" w:eastAsia="zh-CN"/>
          </w:rPr>
          <w:t>9976</w:t>
        </w:r>
      </w:ins>
      <w:ins w:id="7225" w:author="CMCC-shiyuan-0130" w:date="2024-02-06T10:19:15Z">
        <w:r>
          <w:rPr>
            <w:rFonts w:hint="eastAsia"/>
            <w:lang w:eastAsia="zh-CN"/>
          </w:rPr>
          <w:t xml:space="preserve">ms + 62ms + 10ms = </w:t>
        </w:r>
      </w:ins>
      <w:ins w:id="7226" w:author="CMCC-shiyuan-0130" w:date="2024-02-06T10:19:15Z">
        <w:r>
          <w:rPr>
            <w:lang w:eastAsia="zh-CN"/>
          </w:rPr>
          <w:t>1</w:t>
        </w:r>
      </w:ins>
      <w:ins w:id="7227" w:author="CMCC-shiyuan-0130" w:date="2024-02-06T14:44:09Z">
        <w:r>
          <w:rPr>
            <w:rFonts w:hint="eastAsia"/>
            <w:lang w:val="en-US" w:eastAsia="zh-CN"/>
          </w:rPr>
          <w:t>0048</w:t>
        </w:r>
      </w:ins>
      <w:ins w:id="7228" w:author="CMCC-shiyuan-0130" w:date="2024-02-06T10:19:15Z">
        <w:r>
          <w:rPr/>
          <w:t xml:space="preserve"> ms.</w:t>
        </w:r>
      </w:ins>
    </w:p>
    <w:p>
      <w:pPr>
        <w:jc w:val="center"/>
        <w:rPr>
          <w:b/>
          <w:bCs/>
          <w:lang w:eastAsia="zh-CN"/>
        </w:rPr>
      </w:pPr>
      <w:r>
        <w:rPr>
          <w:rFonts w:hint="eastAsia"/>
          <w:b/>
          <w:bCs/>
          <w:highlight w:val="yellow"/>
          <w:lang w:eastAsia="zh-CN"/>
        </w:rPr>
        <w:t>&lt;</w:t>
      </w:r>
      <w:r>
        <w:rPr>
          <w:b/>
          <w:bCs/>
          <w:highlight w:val="yellow"/>
          <w:lang w:eastAsia="zh-CN"/>
        </w:rPr>
        <w:t>End of change</w:t>
      </w:r>
      <w:r>
        <w:rPr>
          <w:rFonts w:hint="eastAsia"/>
          <w:b/>
          <w:bCs/>
          <w:highlight w:val="yellow"/>
          <w:lang w:eastAsia="zh-CN"/>
        </w:rPr>
        <w:t>#</w:t>
      </w:r>
      <w:r>
        <w:rPr>
          <w:rFonts w:hint="eastAsia"/>
          <w:b/>
          <w:bCs/>
          <w:highlight w:val="yellow"/>
          <w:lang w:val="en-US" w:eastAsia="zh-CN"/>
        </w:rPr>
        <w:t>3</w:t>
      </w:r>
      <w:r>
        <w:rPr>
          <w:b/>
          <w:bCs/>
          <w:highlight w:val="yellow"/>
          <w:lang w:eastAsia="zh-CN"/>
        </w:rPr>
        <w:t>&gt;</w:t>
      </w:r>
    </w:p>
    <w:p>
      <w:pPr>
        <w:jc w:val="center"/>
        <w:rPr>
          <w:b/>
          <w:bCs/>
          <w:lang w:eastAsia="zh-CN"/>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MS Mincho">
    <w:panose1 w:val="02020609040205080304"/>
    <w:charset w:val="80"/>
    <w:family w:val="modern"/>
    <w:pitch w:val="default"/>
    <w:sig w:usb0="A00002BF" w:usb1="68C7FCFB" w:usb2="00000010" w:usb3="00000000" w:csb0="4002009F" w:csb1="DFD70000"/>
  </w:font>
  <w:font w:name="Malgun Gothic">
    <w:panose1 w:val="020B0503020000020004"/>
    <w:charset w:val="81"/>
    <w:family w:val="swiss"/>
    <w:pitch w:val="default"/>
    <w:sig w:usb0="9000002F" w:usb1="29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auto"/>
    <w:pitch w:val="default"/>
    <w:sig w:usb0="E00006FF" w:usb1="420024FF" w:usb2="02000000" w:usb3="00000000" w:csb0="2000019F" w:csb1="00000000"/>
  </w:font>
  <w:font w:name="MS LineDraw">
    <w:altName w:val="Segoe Print"/>
    <w:panose1 w:val="00000000000000000000"/>
    <w:charset w:val="02"/>
    <w:family w:val="modern"/>
    <w:pitch w:val="default"/>
    <w:sig w:usb0="00000000" w:usb1="00000000" w:usb2="00000000" w:usb3="00000000" w:csb0="00000000" w:csb1="00000000"/>
  </w:font>
  <w:font w:name="Helvetica">
    <w:altName w:val="Arial"/>
    <w:panose1 w:val="020B0604020202020204"/>
    <w:charset w:val="00"/>
    <w:family w:val="swiss"/>
    <w:pitch w:val="default"/>
    <w:sig w:usb0="00000000" w:usb1="00000000" w:usb2="00000009" w:usb3="00000000" w:csb0="000001FF" w:csb1="00000000"/>
  </w:font>
  <w:font w:name="Bookman">
    <w:altName w:val="Cambria"/>
    <w:panose1 w:val="00000000000000000000"/>
    <w:charset w:val="00"/>
    <w:family w:val="roman"/>
    <w:pitch w:val="default"/>
    <w:sig w:usb0="00000000" w:usb1="00000000" w:usb2="00000000" w:usb3="00000000" w:csb0="00000001" w:csb1="00000000"/>
  </w:font>
  <w:font w:name="ZapfDingbats">
    <w:altName w:val="Segoe Print"/>
    <w:panose1 w:val="00000000000000000000"/>
    <w:charset w:val="02"/>
    <w:family w:val="decorative"/>
    <w:pitch w:val="default"/>
    <w:sig w:usb0="00000000" w:usb1="00000000" w:usb2="00000000" w:usb3="00000000" w:csb0="80000000" w:csb1="00000000"/>
  </w:font>
  <w:font w:name="Batang">
    <w:altName w:val="Malgun Gothic"/>
    <w:panose1 w:val="02030600000101010101"/>
    <w:charset w:val="81"/>
    <w:family w:val="roman"/>
    <w:pitch w:val="default"/>
    <w:sig w:usb0="00000000" w:usb1="00000000" w:usb2="00000030" w:usb3="00000000" w:csb0="0008009F" w:csb1="00000000"/>
  </w:font>
  <w:font w:name="Calibri Light">
    <w:panose1 w:val="020F0302020204030204"/>
    <w:charset w:val="00"/>
    <w:family w:val="swiss"/>
    <w:pitch w:val="default"/>
    <w:sig w:usb0="E4002EFF" w:usb1="C000247B" w:usb2="00000009" w:usb3="00000000" w:csb0="200001FF" w:csb1="00000000"/>
  </w:font>
  <w:font w:name="Tms Rmn">
    <w:altName w:val="Segoe Print"/>
    <w:panose1 w:val="02020603040505020304"/>
    <w:charset w:val="00"/>
    <w:family w:val="roman"/>
    <w:pitch w:val="default"/>
    <w:sig w:usb0="00000000" w:usb1="00000000" w:usb2="00000000" w:usb3="00000000" w:csb0="00000001" w:csb1="00000000"/>
  </w:font>
  <w:font w:name="Verdana">
    <w:panose1 w:val="020B0604030504040204"/>
    <w:charset w:val="00"/>
    <w:family w:val="swiss"/>
    <w:pitch w:val="default"/>
    <w:sig w:usb0="A00006FF" w:usb1="4000205B" w:usb2="00000010" w:usb3="00000000" w:csb0="2000019F" w:csb1="00000000"/>
  </w:font>
  <w:font w:name="PMingLiU">
    <w:altName w:val="Microsoft JhengHei UI"/>
    <w:panose1 w:val="02010601000101010101"/>
    <w:charset w:val="88"/>
    <w:family w:val="roman"/>
    <w:pitch w:val="default"/>
    <w:sig w:usb0="00000000" w:usb1="00000000" w:usb2="00000016" w:usb3="00000000" w:csb0="00100001" w:csb1="00000000"/>
  </w:font>
  <w:font w:name="Times-Roman">
    <w:altName w:val="Times New Roman"/>
    <w:panose1 w:val="00000000000000000000"/>
    <w:charset w:val="00"/>
    <w:family w:val="roman"/>
    <w:pitch w:val="default"/>
    <w:sig w:usb0="00000000" w:usb1="00000000" w:usb2="00000000" w:usb3="00000000" w:csb0="00000000" w:csb1="00000000"/>
  </w:font>
  <w:font w:name="v4.2.0">
    <w:altName w:val="Times New Roman"/>
    <w:panose1 w:val="00000000000000000000"/>
    <w:charset w:val="00"/>
    <w:family w:val="auto"/>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v5.0.0">
    <w:altName w:val="Times New Roman"/>
    <w:panose1 w:val="00000000000000000000"/>
    <w:charset w:val="00"/>
    <w:family w:val="roman"/>
    <w:pitch w:val="default"/>
    <w:sig w:usb0="00000000" w:usb1="00000000" w:usb2="00000000" w:usb3="00000000" w:csb0="00000000" w:csb1="00000000"/>
  </w:font>
  <w:font w:name="v3.7.0">
    <w:altName w:val="Times New Roman"/>
    <w:panose1 w:val="00000000000000000000"/>
    <w:charset w:val="00"/>
    <w:family w:val="roman"/>
    <w:pitch w:val="default"/>
    <w:sig w:usb0="00000000" w:usb1="00000000" w:usb2="00000000" w:usb3="00000000" w:csb0="00000000" w:csb1="00000000"/>
  </w:font>
  <w:font w:name="Cambria Math">
    <w:panose1 w:val="02040503050406030204"/>
    <w:charset w:val="00"/>
    <w:family w:val="auto"/>
    <w:pitch w:val="default"/>
    <w:sig w:usb0="E00006FF" w:usb1="420024FF" w:usb2="02000000" w:usb3="00000000" w:csb0="2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C15FE7"/>
    <w:multiLevelType w:val="multilevel"/>
    <w:tmpl w:val="10C15FE7"/>
    <w:lvl w:ilvl="0" w:tentative="0">
      <w:start w:val="1"/>
      <w:numFmt w:val="bullet"/>
      <w:pStyle w:val="1855"/>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1">
    <w:nsid w:val="116B73BA"/>
    <w:multiLevelType w:val="multilevel"/>
    <w:tmpl w:val="116B73BA"/>
    <w:lvl w:ilvl="0" w:tentative="0">
      <w:start w:val="1"/>
      <w:numFmt w:val="decimal"/>
      <w:pStyle w:val="35"/>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2">
    <w:nsid w:val="29F978E9"/>
    <w:multiLevelType w:val="multilevel"/>
    <w:tmpl w:val="29F978E9"/>
    <w:lvl w:ilvl="0" w:tentative="0">
      <w:start w:val="1"/>
      <w:numFmt w:val="bullet"/>
      <w:pStyle w:val="195"/>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
    <w:nsid w:val="2CC7125C"/>
    <w:multiLevelType w:val="singleLevel"/>
    <w:tmpl w:val="2CC7125C"/>
    <w:lvl w:ilvl="0" w:tentative="0">
      <w:start w:val="1"/>
      <w:numFmt w:val="bullet"/>
      <w:pStyle w:val="198"/>
      <w:lvlText w:val=""/>
      <w:lvlJc w:val="left"/>
      <w:pPr>
        <w:tabs>
          <w:tab w:val="left" w:pos="360"/>
        </w:tabs>
        <w:ind w:left="360" w:hanging="360"/>
      </w:pPr>
      <w:rPr>
        <w:rFonts w:hint="default" w:ascii="Symbol" w:hAnsi="Symbol"/>
      </w:rPr>
    </w:lvl>
  </w:abstractNum>
  <w:abstractNum w:abstractNumId="4">
    <w:nsid w:val="2FB01FD2"/>
    <w:multiLevelType w:val="multilevel"/>
    <w:tmpl w:val="2FB01FD2"/>
    <w:lvl w:ilvl="0" w:tentative="0">
      <w:start w:val="1"/>
      <w:numFmt w:val="decimal"/>
      <w:pStyle w:val="38"/>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5">
    <w:nsid w:val="35C80964"/>
    <w:multiLevelType w:val="multilevel"/>
    <w:tmpl w:val="35C80964"/>
    <w:lvl w:ilvl="0" w:tentative="0">
      <w:start w:val="1"/>
      <w:numFmt w:val="decimal"/>
      <w:pStyle w:val="1856"/>
      <w:lvlText w:val="%1)"/>
      <w:lvlJc w:val="left"/>
      <w:pPr>
        <w:tabs>
          <w:tab w:val="left" w:pos="737"/>
        </w:tabs>
        <w:ind w:left="737" w:hanging="453"/>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5101505E"/>
    <w:multiLevelType w:val="multilevel"/>
    <w:tmpl w:val="5101505E"/>
    <w:lvl w:ilvl="0" w:tentative="0">
      <w:start w:val="1"/>
      <w:numFmt w:val="decimal"/>
      <w:pStyle w:val="513"/>
      <w:lvlText w:val="Observation %1"/>
      <w:lvlJc w:val="left"/>
      <w:pPr>
        <w:ind w:left="36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7">
    <w:nsid w:val="6F1D6A21"/>
    <w:multiLevelType w:val="singleLevel"/>
    <w:tmpl w:val="6F1D6A21"/>
    <w:lvl w:ilvl="0" w:tentative="0">
      <w:start w:val="1"/>
      <w:numFmt w:val="decimal"/>
      <w:pStyle w:val="190"/>
      <w:lvlText w:val="[%1]"/>
      <w:lvlJc w:val="left"/>
      <w:pPr>
        <w:tabs>
          <w:tab w:val="left" w:pos="360"/>
        </w:tabs>
        <w:ind w:left="360" w:hanging="360"/>
      </w:pPr>
      <w:rPr>
        <w:rFonts w:hint="default" w:ascii="Times New Roman" w:hAnsi="Times New Roman"/>
        <w:sz w:val="18"/>
      </w:rPr>
    </w:lvl>
  </w:abstractNum>
  <w:abstractNum w:abstractNumId="8">
    <w:nsid w:val="70BD643C"/>
    <w:multiLevelType w:val="multilevel"/>
    <w:tmpl w:val="70BD643C"/>
    <w:lvl w:ilvl="0" w:tentative="0">
      <w:start w:val="1"/>
      <w:numFmt w:val="bullet"/>
      <w:pStyle w:val="1857"/>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9">
    <w:nsid w:val="71C66D49"/>
    <w:multiLevelType w:val="singleLevel"/>
    <w:tmpl w:val="71C66D49"/>
    <w:lvl w:ilvl="0" w:tentative="0">
      <w:start w:val="1"/>
      <w:numFmt w:val="bullet"/>
      <w:lvlText w:val=""/>
      <w:lvlJc w:val="left"/>
      <w:pPr>
        <w:ind w:left="420" w:hanging="420"/>
      </w:pPr>
      <w:rPr>
        <w:rFonts w:hint="default" w:ascii="Wingdings" w:hAnsi="Wingdings"/>
      </w:rPr>
    </w:lvl>
  </w:abstractNum>
  <w:abstractNum w:abstractNumId="10">
    <w:nsid w:val="79156C54"/>
    <w:multiLevelType w:val="multilevel"/>
    <w:tmpl w:val="79156C54"/>
    <w:lvl w:ilvl="0" w:tentative="0">
      <w:start w:val="1"/>
      <w:numFmt w:val="bullet"/>
      <w:pStyle w:val="1854"/>
      <w:lvlText w:val="-"/>
      <w:lvlJc w:val="left"/>
      <w:pPr>
        <w:tabs>
          <w:tab w:val="left" w:pos="1191"/>
        </w:tabs>
        <w:ind w:left="1191" w:hanging="454"/>
      </w:p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11">
    <w:nsid w:val="792F5895"/>
    <w:multiLevelType w:val="multilevel"/>
    <w:tmpl w:val="792F5895"/>
    <w:lvl w:ilvl="0" w:tentative="0">
      <w:start w:val="1"/>
      <w:numFmt w:val="bullet"/>
      <w:pStyle w:val="1858"/>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12">
    <w:nsid w:val="7BC330F5"/>
    <w:multiLevelType w:val="multilevel"/>
    <w:tmpl w:val="7BC330F5"/>
    <w:lvl w:ilvl="0" w:tentative="0">
      <w:start w:val="1"/>
      <w:numFmt w:val="bullet"/>
      <w:pStyle w:val="191"/>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1"/>
  </w:num>
  <w:num w:numId="2">
    <w:abstractNumId w:val="4"/>
  </w:num>
  <w:num w:numId="3">
    <w:abstractNumId w:val="7"/>
  </w:num>
  <w:num w:numId="4">
    <w:abstractNumId w:val="12"/>
  </w:num>
  <w:num w:numId="5">
    <w:abstractNumId w:val="2"/>
  </w:num>
  <w:num w:numId="6">
    <w:abstractNumId w:val="3"/>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num>
  <w:num w:numId="9">
    <w:abstractNumId w:val="0"/>
  </w:num>
  <w:num w:numId="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num>
  <w:num w:numId="12">
    <w:abstractNumId w:val="11"/>
  </w:num>
  <w:num w:numId="13">
    <w:abstractNumId w:val="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shiyuan-0130">
    <w15:presenceInfo w15:providerId="None" w15:userId="CMCC-shiyuan-013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7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441"/>
    <w:rsid w:val="00022E4A"/>
    <w:rsid w:val="00034558"/>
    <w:rsid w:val="00034E77"/>
    <w:rsid w:val="0005453C"/>
    <w:rsid w:val="0006133F"/>
    <w:rsid w:val="00061572"/>
    <w:rsid w:val="00061676"/>
    <w:rsid w:val="00062E87"/>
    <w:rsid w:val="000631B9"/>
    <w:rsid w:val="0006771C"/>
    <w:rsid w:val="00075779"/>
    <w:rsid w:val="00080B1A"/>
    <w:rsid w:val="00083A3F"/>
    <w:rsid w:val="00086EEC"/>
    <w:rsid w:val="00093311"/>
    <w:rsid w:val="00094D53"/>
    <w:rsid w:val="000A0361"/>
    <w:rsid w:val="000A0FCA"/>
    <w:rsid w:val="000A6394"/>
    <w:rsid w:val="000B2EFD"/>
    <w:rsid w:val="000B7FED"/>
    <w:rsid w:val="000C038A"/>
    <w:rsid w:val="000C30F7"/>
    <w:rsid w:val="000C6598"/>
    <w:rsid w:val="000D0851"/>
    <w:rsid w:val="000D0E84"/>
    <w:rsid w:val="000D17ED"/>
    <w:rsid w:val="000D44B3"/>
    <w:rsid w:val="000D5ED4"/>
    <w:rsid w:val="000F4786"/>
    <w:rsid w:val="000F515E"/>
    <w:rsid w:val="001040D1"/>
    <w:rsid w:val="00104C2E"/>
    <w:rsid w:val="00107A48"/>
    <w:rsid w:val="00120B99"/>
    <w:rsid w:val="00121C6F"/>
    <w:rsid w:val="001234E7"/>
    <w:rsid w:val="001241F7"/>
    <w:rsid w:val="00124CFF"/>
    <w:rsid w:val="0014009E"/>
    <w:rsid w:val="00145886"/>
    <w:rsid w:val="00145D43"/>
    <w:rsid w:val="001615BB"/>
    <w:rsid w:val="001633E4"/>
    <w:rsid w:val="00164858"/>
    <w:rsid w:val="001650E8"/>
    <w:rsid w:val="00165DEE"/>
    <w:rsid w:val="00166B5B"/>
    <w:rsid w:val="001676C5"/>
    <w:rsid w:val="00170042"/>
    <w:rsid w:val="001732AF"/>
    <w:rsid w:val="00185347"/>
    <w:rsid w:val="00185BD3"/>
    <w:rsid w:val="00191390"/>
    <w:rsid w:val="00192C46"/>
    <w:rsid w:val="00197B68"/>
    <w:rsid w:val="001A08B3"/>
    <w:rsid w:val="001A59E6"/>
    <w:rsid w:val="001A7B60"/>
    <w:rsid w:val="001B52F0"/>
    <w:rsid w:val="001B7365"/>
    <w:rsid w:val="001B7A65"/>
    <w:rsid w:val="001C7346"/>
    <w:rsid w:val="001E41F3"/>
    <w:rsid w:val="001E4C28"/>
    <w:rsid w:val="001E75F0"/>
    <w:rsid w:val="001F33BC"/>
    <w:rsid w:val="002210C9"/>
    <w:rsid w:val="00222B31"/>
    <w:rsid w:val="0022470D"/>
    <w:rsid w:val="00226918"/>
    <w:rsid w:val="002323DA"/>
    <w:rsid w:val="0026004D"/>
    <w:rsid w:val="002640DD"/>
    <w:rsid w:val="002719AD"/>
    <w:rsid w:val="00273E26"/>
    <w:rsid w:val="00275D12"/>
    <w:rsid w:val="00283B53"/>
    <w:rsid w:val="00284FEB"/>
    <w:rsid w:val="002860C4"/>
    <w:rsid w:val="002860FC"/>
    <w:rsid w:val="0029027D"/>
    <w:rsid w:val="00293F2D"/>
    <w:rsid w:val="00294FF4"/>
    <w:rsid w:val="002957BA"/>
    <w:rsid w:val="002A1B1A"/>
    <w:rsid w:val="002B2F29"/>
    <w:rsid w:val="002B5741"/>
    <w:rsid w:val="002C39F6"/>
    <w:rsid w:val="002C5768"/>
    <w:rsid w:val="002E0A33"/>
    <w:rsid w:val="002E472E"/>
    <w:rsid w:val="002E613C"/>
    <w:rsid w:val="002F08B0"/>
    <w:rsid w:val="002F231C"/>
    <w:rsid w:val="00305409"/>
    <w:rsid w:val="00310A41"/>
    <w:rsid w:val="0031449D"/>
    <w:rsid w:val="00320E69"/>
    <w:rsid w:val="00345AEF"/>
    <w:rsid w:val="00353B5F"/>
    <w:rsid w:val="003609EF"/>
    <w:rsid w:val="0036231A"/>
    <w:rsid w:val="00366F71"/>
    <w:rsid w:val="00370483"/>
    <w:rsid w:val="0037123F"/>
    <w:rsid w:val="00374DD4"/>
    <w:rsid w:val="003827D5"/>
    <w:rsid w:val="00384CF9"/>
    <w:rsid w:val="00385675"/>
    <w:rsid w:val="003C1E6D"/>
    <w:rsid w:val="003C29C7"/>
    <w:rsid w:val="003C3A1A"/>
    <w:rsid w:val="003C4AE9"/>
    <w:rsid w:val="003D5275"/>
    <w:rsid w:val="003E0882"/>
    <w:rsid w:val="003E1A36"/>
    <w:rsid w:val="003F6B78"/>
    <w:rsid w:val="00404E95"/>
    <w:rsid w:val="004073BE"/>
    <w:rsid w:val="004077F3"/>
    <w:rsid w:val="00410371"/>
    <w:rsid w:val="00412012"/>
    <w:rsid w:val="00412BD6"/>
    <w:rsid w:val="00412E36"/>
    <w:rsid w:val="004242F1"/>
    <w:rsid w:val="0042478D"/>
    <w:rsid w:val="00426F57"/>
    <w:rsid w:val="0044015A"/>
    <w:rsid w:val="0044385C"/>
    <w:rsid w:val="00454300"/>
    <w:rsid w:val="00455980"/>
    <w:rsid w:val="0046029B"/>
    <w:rsid w:val="00462131"/>
    <w:rsid w:val="004672DB"/>
    <w:rsid w:val="00467847"/>
    <w:rsid w:val="00475FC4"/>
    <w:rsid w:val="00493416"/>
    <w:rsid w:val="004A0DF9"/>
    <w:rsid w:val="004B4A01"/>
    <w:rsid w:val="004B75B7"/>
    <w:rsid w:val="004C1BA7"/>
    <w:rsid w:val="004C6A29"/>
    <w:rsid w:val="004D2B6B"/>
    <w:rsid w:val="004E422C"/>
    <w:rsid w:val="004F027C"/>
    <w:rsid w:val="004F05C2"/>
    <w:rsid w:val="004F41E5"/>
    <w:rsid w:val="004F5480"/>
    <w:rsid w:val="0050097C"/>
    <w:rsid w:val="0050210A"/>
    <w:rsid w:val="00513795"/>
    <w:rsid w:val="005141D9"/>
    <w:rsid w:val="005150DA"/>
    <w:rsid w:val="0051580D"/>
    <w:rsid w:val="00516994"/>
    <w:rsid w:val="005201ED"/>
    <w:rsid w:val="005305C7"/>
    <w:rsid w:val="00530D56"/>
    <w:rsid w:val="00543134"/>
    <w:rsid w:val="00547111"/>
    <w:rsid w:val="00552092"/>
    <w:rsid w:val="00552FD6"/>
    <w:rsid w:val="0055376B"/>
    <w:rsid w:val="00561B35"/>
    <w:rsid w:val="0056406D"/>
    <w:rsid w:val="00564B14"/>
    <w:rsid w:val="00566C8E"/>
    <w:rsid w:val="00570B97"/>
    <w:rsid w:val="0057683F"/>
    <w:rsid w:val="00576EFC"/>
    <w:rsid w:val="00592D74"/>
    <w:rsid w:val="00593CBB"/>
    <w:rsid w:val="005A2250"/>
    <w:rsid w:val="005A36CC"/>
    <w:rsid w:val="005A6E37"/>
    <w:rsid w:val="005B4062"/>
    <w:rsid w:val="005C37AF"/>
    <w:rsid w:val="005C3A98"/>
    <w:rsid w:val="005D5D3D"/>
    <w:rsid w:val="005E2C44"/>
    <w:rsid w:val="005F4750"/>
    <w:rsid w:val="0061304B"/>
    <w:rsid w:val="00621188"/>
    <w:rsid w:val="00622099"/>
    <w:rsid w:val="006257ED"/>
    <w:rsid w:val="00636960"/>
    <w:rsid w:val="00643CF9"/>
    <w:rsid w:val="00652E67"/>
    <w:rsid w:val="00653DE4"/>
    <w:rsid w:val="00661380"/>
    <w:rsid w:val="00665C47"/>
    <w:rsid w:val="00666479"/>
    <w:rsid w:val="00666B6A"/>
    <w:rsid w:val="0068286B"/>
    <w:rsid w:val="00685F80"/>
    <w:rsid w:val="00686DE5"/>
    <w:rsid w:val="00692E4B"/>
    <w:rsid w:val="006944D0"/>
    <w:rsid w:val="00695808"/>
    <w:rsid w:val="00697183"/>
    <w:rsid w:val="006971BA"/>
    <w:rsid w:val="006A05C2"/>
    <w:rsid w:val="006A4623"/>
    <w:rsid w:val="006A5EB4"/>
    <w:rsid w:val="006B46FB"/>
    <w:rsid w:val="006B7B46"/>
    <w:rsid w:val="006C2831"/>
    <w:rsid w:val="006C7C33"/>
    <w:rsid w:val="006D1309"/>
    <w:rsid w:val="006E21FB"/>
    <w:rsid w:val="006F1F91"/>
    <w:rsid w:val="0071328A"/>
    <w:rsid w:val="00713FF9"/>
    <w:rsid w:val="00714612"/>
    <w:rsid w:val="007148CB"/>
    <w:rsid w:val="00720EE6"/>
    <w:rsid w:val="00725259"/>
    <w:rsid w:val="00732AD5"/>
    <w:rsid w:val="00741F4F"/>
    <w:rsid w:val="007514D1"/>
    <w:rsid w:val="00755F2A"/>
    <w:rsid w:val="00762FB5"/>
    <w:rsid w:val="007724C6"/>
    <w:rsid w:val="0077672A"/>
    <w:rsid w:val="00792342"/>
    <w:rsid w:val="007927CE"/>
    <w:rsid w:val="007977A8"/>
    <w:rsid w:val="007A674F"/>
    <w:rsid w:val="007B512A"/>
    <w:rsid w:val="007B6C30"/>
    <w:rsid w:val="007B6F90"/>
    <w:rsid w:val="007C0E3F"/>
    <w:rsid w:val="007C2097"/>
    <w:rsid w:val="007D3AAD"/>
    <w:rsid w:val="007D6A07"/>
    <w:rsid w:val="007D712E"/>
    <w:rsid w:val="007E0650"/>
    <w:rsid w:val="007E1066"/>
    <w:rsid w:val="007F7259"/>
    <w:rsid w:val="008040A8"/>
    <w:rsid w:val="00805F96"/>
    <w:rsid w:val="00806C89"/>
    <w:rsid w:val="00807212"/>
    <w:rsid w:val="00807A59"/>
    <w:rsid w:val="008136C7"/>
    <w:rsid w:val="008259FD"/>
    <w:rsid w:val="008279FA"/>
    <w:rsid w:val="0083113B"/>
    <w:rsid w:val="00841248"/>
    <w:rsid w:val="008459B7"/>
    <w:rsid w:val="0085314B"/>
    <w:rsid w:val="008626E7"/>
    <w:rsid w:val="00870EE7"/>
    <w:rsid w:val="0087748B"/>
    <w:rsid w:val="00886253"/>
    <w:rsid w:val="008863B9"/>
    <w:rsid w:val="008A3D8A"/>
    <w:rsid w:val="008A45A6"/>
    <w:rsid w:val="008B04FF"/>
    <w:rsid w:val="008B1751"/>
    <w:rsid w:val="008B740D"/>
    <w:rsid w:val="008C543F"/>
    <w:rsid w:val="008D2CDA"/>
    <w:rsid w:val="008D3404"/>
    <w:rsid w:val="008D3CCC"/>
    <w:rsid w:val="008E530C"/>
    <w:rsid w:val="008E6F17"/>
    <w:rsid w:val="008E7D08"/>
    <w:rsid w:val="008F1C5F"/>
    <w:rsid w:val="008F3789"/>
    <w:rsid w:val="008F686C"/>
    <w:rsid w:val="00912103"/>
    <w:rsid w:val="009148DE"/>
    <w:rsid w:val="0091535F"/>
    <w:rsid w:val="009264AD"/>
    <w:rsid w:val="00926F78"/>
    <w:rsid w:val="00934480"/>
    <w:rsid w:val="00941E30"/>
    <w:rsid w:val="00965F0A"/>
    <w:rsid w:val="00966878"/>
    <w:rsid w:val="0096725A"/>
    <w:rsid w:val="0097024F"/>
    <w:rsid w:val="009739D3"/>
    <w:rsid w:val="00974F5D"/>
    <w:rsid w:val="00975752"/>
    <w:rsid w:val="009777D9"/>
    <w:rsid w:val="009817A7"/>
    <w:rsid w:val="00983FDB"/>
    <w:rsid w:val="00991B88"/>
    <w:rsid w:val="009A5753"/>
    <w:rsid w:val="009A579D"/>
    <w:rsid w:val="009B7A1B"/>
    <w:rsid w:val="009C0113"/>
    <w:rsid w:val="009C039A"/>
    <w:rsid w:val="009E0AA9"/>
    <w:rsid w:val="009E3297"/>
    <w:rsid w:val="009E535B"/>
    <w:rsid w:val="009E7A9C"/>
    <w:rsid w:val="009F734F"/>
    <w:rsid w:val="00A00A6F"/>
    <w:rsid w:val="00A04434"/>
    <w:rsid w:val="00A140C7"/>
    <w:rsid w:val="00A246B6"/>
    <w:rsid w:val="00A47E70"/>
    <w:rsid w:val="00A50CF0"/>
    <w:rsid w:val="00A5237A"/>
    <w:rsid w:val="00A56710"/>
    <w:rsid w:val="00A632DD"/>
    <w:rsid w:val="00A7671C"/>
    <w:rsid w:val="00A8477B"/>
    <w:rsid w:val="00A92F93"/>
    <w:rsid w:val="00A935F9"/>
    <w:rsid w:val="00A943A4"/>
    <w:rsid w:val="00A96802"/>
    <w:rsid w:val="00AA2CBC"/>
    <w:rsid w:val="00AA4EB3"/>
    <w:rsid w:val="00AA653C"/>
    <w:rsid w:val="00AA77A0"/>
    <w:rsid w:val="00AC5820"/>
    <w:rsid w:val="00AD117E"/>
    <w:rsid w:val="00AD1CD8"/>
    <w:rsid w:val="00AE62E1"/>
    <w:rsid w:val="00AF00E8"/>
    <w:rsid w:val="00AF3475"/>
    <w:rsid w:val="00AF4F63"/>
    <w:rsid w:val="00AF7E2B"/>
    <w:rsid w:val="00B01E4D"/>
    <w:rsid w:val="00B07553"/>
    <w:rsid w:val="00B23BE9"/>
    <w:rsid w:val="00B258BB"/>
    <w:rsid w:val="00B25ED2"/>
    <w:rsid w:val="00B47114"/>
    <w:rsid w:val="00B572C6"/>
    <w:rsid w:val="00B573A0"/>
    <w:rsid w:val="00B621AE"/>
    <w:rsid w:val="00B6245B"/>
    <w:rsid w:val="00B66A3B"/>
    <w:rsid w:val="00B67B97"/>
    <w:rsid w:val="00B763D0"/>
    <w:rsid w:val="00B77C30"/>
    <w:rsid w:val="00B91A41"/>
    <w:rsid w:val="00B968C8"/>
    <w:rsid w:val="00BA3EC5"/>
    <w:rsid w:val="00BA51D9"/>
    <w:rsid w:val="00BB3028"/>
    <w:rsid w:val="00BB5DFC"/>
    <w:rsid w:val="00BB6ADB"/>
    <w:rsid w:val="00BC7077"/>
    <w:rsid w:val="00BD20DF"/>
    <w:rsid w:val="00BD279D"/>
    <w:rsid w:val="00BD6BB8"/>
    <w:rsid w:val="00BE23A8"/>
    <w:rsid w:val="00BE67CA"/>
    <w:rsid w:val="00BF423D"/>
    <w:rsid w:val="00C01A8B"/>
    <w:rsid w:val="00C0458F"/>
    <w:rsid w:val="00C06CB5"/>
    <w:rsid w:val="00C2106B"/>
    <w:rsid w:val="00C366FD"/>
    <w:rsid w:val="00C44F81"/>
    <w:rsid w:val="00C5204F"/>
    <w:rsid w:val="00C54A89"/>
    <w:rsid w:val="00C66BA2"/>
    <w:rsid w:val="00C676B9"/>
    <w:rsid w:val="00C721C1"/>
    <w:rsid w:val="00C870F6"/>
    <w:rsid w:val="00C91B33"/>
    <w:rsid w:val="00C95985"/>
    <w:rsid w:val="00CB057A"/>
    <w:rsid w:val="00CB46F4"/>
    <w:rsid w:val="00CB4BB6"/>
    <w:rsid w:val="00CC0422"/>
    <w:rsid w:val="00CC5026"/>
    <w:rsid w:val="00CC68D0"/>
    <w:rsid w:val="00CE4F6A"/>
    <w:rsid w:val="00CE53DF"/>
    <w:rsid w:val="00CE6E21"/>
    <w:rsid w:val="00CF0623"/>
    <w:rsid w:val="00CF279F"/>
    <w:rsid w:val="00CF716F"/>
    <w:rsid w:val="00D0234F"/>
    <w:rsid w:val="00D02C03"/>
    <w:rsid w:val="00D03F9A"/>
    <w:rsid w:val="00D05AC3"/>
    <w:rsid w:val="00D06D51"/>
    <w:rsid w:val="00D113BD"/>
    <w:rsid w:val="00D14F4D"/>
    <w:rsid w:val="00D24991"/>
    <w:rsid w:val="00D250BA"/>
    <w:rsid w:val="00D32733"/>
    <w:rsid w:val="00D33E71"/>
    <w:rsid w:val="00D34578"/>
    <w:rsid w:val="00D44C75"/>
    <w:rsid w:val="00D50255"/>
    <w:rsid w:val="00D56E68"/>
    <w:rsid w:val="00D66520"/>
    <w:rsid w:val="00D67DE4"/>
    <w:rsid w:val="00D73586"/>
    <w:rsid w:val="00D82C9C"/>
    <w:rsid w:val="00D83191"/>
    <w:rsid w:val="00D83E3F"/>
    <w:rsid w:val="00D84AE9"/>
    <w:rsid w:val="00DA4CA7"/>
    <w:rsid w:val="00DB1822"/>
    <w:rsid w:val="00DB2EEE"/>
    <w:rsid w:val="00DB5CF9"/>
    <w:rsid w:val="00DC2D0B"/>
    <w:rsid w:val="00DE34CF"/>
    <w:rsid w:val="00DE7A5D"/>
    <w:rsid w:val="00DF232F"/>
    <w:rsid w:val="00DF2A78"/>
    <w:rsid w:val="00DF4EA5"/>
    <w:rsid w:val="00E00DD7"/>
    <w:rsid w:val="00E054B8"/>
    <w:rsid w:val="00E056E5"/>
    <w:rsid w:val="00E05912"/>
    <w:rsid w:val="00E06DD4"/>
    <w:rsid w:val="00E1216F"/>
    <w:rsid w:val="00E13F3D"/>
    <w:rsid w:val="00E22F86"/>
    <w:rsid w:val="00E31C06"/>
    <w:rsid w:val="00E32088"/>
    <w:rsid w:val="00E34898"/>
    <w:rsid w:val="00E35935"/>
    <w:rsid w:val="00E35D69"/>
    <w:rsid w:val="00E37C73"/>
    <w:rsid w:val="00E674B2"/>
    <w:rsid w:val="00E83282"/>
    <w:rsid w:val="00E837F8"/>
    <w:rsid w:val="00E84BD3"/>
    <w:rsid w:val="00EA2A65"/>
    <w:rsid w:val="00EA3F33"/>
    <w:rsid w:val="00EA68A5"/>
    <w:rsid w:val="00EB09B7"/>
    <w:rsid w:val="00EB3F0A"/>
    <w:rsid w:val="00EB7115"/>
    <w:rsid w:val="00EC31CD"/>
    <w:rsid w:val="00EC660F"/>
    <w:rsid w:val="00ED0A2F"/>
    <w:rsid w:val="00ED4E88"/>
    <w:rsid w:val="00EE3CEC"/>
    <w:rsid w:val="00EE7D7C"/>
    <w:rsid w:val="00F00AD0"/>
    <w:rsid w:val="00F019F6"/>
    <w:rsid w:val="00F25D98"/>
    <w:rsid w:val="00F300FB"/>
    <w:rsid w:val="00F3630D"/>
    <w:rsid w:val="00F41E76"/>
    <w:rsid w:val="00F44428"/>
    <w:rsid w:val="00F44EE9"/>
    <w:rsid w:val="00F523CE"/>
    <w:rsid w:val="00F63A49"/>
    <w:rsid w:val="00F65D1F"/>
    <w:rsid w:val="00F66125"/>
    <w:rsid w:val="00F72D14"/>
    <w:rsid w:val="00F75F91"/>
    <w:rsid w:val="00F80AEF"/>
    <w:rsid w:val="00F844C9"/>
    <w:rsid w:val="00F8519B"/>
    <w:rsid w:val="00F86690"/>
    <w:rsid w:val="00F90B9C"/>
    <w:rsid w:val="00F94642"/>
    <w:rsid w:val="00FA15EE"/>
    <w:rsid w:val="00FA2394"/>
    <w:rsid w:val="00FB4880"/>
    <w:rsid w:val="00FB5CE9"/>
    <w:rsid w:val="00FB6386"/>
    <w:rsid w:val="00FD08E6"/>
    <w:rsid w:val="00FD2656"/>
    <w:rsid w:val="00FF6325"/>
    <w:rsid w:val="03230061"/>
    <w:rsid w:val="03C05177"/>
    <w:rsid w:val="03F12CD4"/>
    <w:rsid w:val="040F33C5"/>
    <w:rsid w:val="04AB1045"/>
    <w:rsid w:val="04AB4D30"/>
    <w:rsid w:val="050B435F"/>
    <w:rsid w:val="05E83B00"/>
    <w:rsid w:val="07E16B16"/>
    <w:rsid w:val="0A550C93"/>
    <w:rsid w:val="0BD15FC4"/>
    <w:rsid w:val="0FCC2905"/>
    <w:rsid w:val="0FFA4B0D"/>
    <w:rsid w:val="12861570"/>
    <w:rsid w:val="12C87B89"/>
    <w:rsid w:val="136F50D1"/>
    <w:rsid w:val="157D1E2F"/>
    <w:rsid w:val="16D2673C"/>
    <w:rsid w:val="1BF265A2"/>
    <w:rsid w:val="1C275729"/>
    <w:rsid w:val="1E0351F2"/>
    <w:rsid w:val="1E140EBD"/>
    <w:rsid w:val="1E632CD3"/>
    <w:rsid w:val="1F377686"/>
    <w:rsid w:val="220E46F5"/>
    <w:rsid w:val="25170C1C"/>
    <w:rsid w:val="264679CF"/>
    <w:rsid w:val="26C048A1"/>
    <w:rsid w:val="26E00471"/>
    <w:rsid w:val="27C2034A"/>
    <w:rsid w:val="29982961"/>
    <w:rsid w:val="2A174259"/>
    <w:rsid w:val="2A520D80"/>
    <w:rsid w:val="2C1B152B"/>
    <w:rsid w:val="2E6B78FB"/>
    <w:rsid w:val="2F6E1091"/>
    <w:rsid w:val="2F980C2F"/>
    <w:rsid w:val="31A35B0F"/>
    <w:rsid w:val="326D5353"/>
    <w:rsid w:val="35406559"/>
    <w:rsid w:val="36557308"/>
    <w:rsid w:val="383210E8"/>
    <w:rsid w:val="386872E2"/>
    <w:rsid w:val="3AC5501C"/>
    <w:rsid w:val="3C802506"/>
    <w:rsid w:val="3C935538"/>
    <w:rsid w:val="3CB37A5E"/>
    <w:rsid w:val="40616830"/>
    <w:rsid w:val="414C53A0"/>
    <w:rsid w:val="48F353CC"/>
    <w:rsid w:val="4B494317"/>
    <w:rsid w:val="4DA23997"/>
    <w:rsid w:val="4E0863A4"/>
    <w:rsid w:val="4E2F1DE7"/>
    <w:rsid w:val="4ED04117"/>
    <w:rsid w:val="4EED4266"/>
    <w:rsid w:val="4FDF1E5A"/>
    <w:rsid w:val="51327C78"/>
    <w:rsid w:val="524E2F95"/>
    <w:rsid w:val="545E4EF7"/>
    <w:rsid w:val="553755C4"/>
    <w:rsid w:val="574609F4"/>
    <w:rsid w:val="5CFB5BDB"/>
    <w:rsid w:val="5D1D6D54"/>
    <w:rsid w:val="5D2B67E2"/>
    <w:rsid w:val="5D9401BF"/>
    <w:rsid w:val="5E3F7232"/>
    <w:rsid w:val="5F761FB5"/>
    <w:rsid w:val="5FD614CB"/>
    <w:rsid w:val="60A25C94"/>
    <w:rsid w:val="62CB6DF3"/>
    <w:rsid w:val="63EE2AC7"/>
    <w:rsid w:val="672B53F3"/>
    <w:rsid w:val="694A0D42"/>
    <w:rsid w:val="6AAB7712"/>
    <w:rsid w:val="6AE92831"/>
    <w:rsid w:val="6BFC0521"/>
    <w:rsid w:val="6C933A77"/>
    <w:rsid w:val="6F546DF3"/>
    <w:rsid w:val="71AF6D07"/>
    <w:rsid w:val="72B27E9C"/>
    <w:rsid w:val="733E3F29"/>
    <w:rsid w:val="75196637"/>
    <w:rsid w:val="76FD5DC7"/>
    <w:rsid w:val="774E7ADD"/>
    <w:rsid w:val="781166D5"/>
    <w:rsid w:val="7BA51C75"/>
    <w:rsid w:val="7BF03E9F"/>
    <w:rsid w:val="7C9A5C09"/>
    <w:rsid w:val="7DB33A21"/>
    <w:rsid w:val="7E791138"/>
    <w:rsid w:val="7FA106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nhideWhenUsed="0" w:uiPriority="0" w:semiHidden="0" w:name="Salutation"/>
    <w:lsdException w:qFormat="1" w:unhideWhenUsed="0" w:uiPriority="0" w:semiHidden="0" w:name="Date"/>
    <w:lsdException w:unhideWhenUsed="0" w:uiPriority="0" w:semiHidden="0" w:name="Body Text First Indent"/>
    <w:lsdException w:uiPriority="0" w:name="Body Text First Indent 2"/>
    <w:lsdException w:uiPriority="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qFormat="1" w:uiPriority="99" w:semiHidden="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120"/>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21"/>
    <w:qFormat/>
    <w:uiPriority w:val="0"/>
    <w:pPr>
      <w:pBdr>
        <w:top w:val="none" w:color="auto" w:sz="0" w:space="0"/>
      </w:pBdr>
      <w:spacing w:before="180"/>
      <w:outlineLvl w:val="1"/>
    </w:pPr>
    <w:rPr>
      <w:sz w:val="32"/>
    </w:rPr>
  </w:style>
  <w:style w:type="paragraph" w:styleId="4">
    <w:name w:val="heading 3"/>
    <w:basedOn w:val="3"/>
    <w:next w:val="1"/>
    <w:link w:val="114"/>
    <w:qFormat/>
    <w:uiPriority w:val="0"/>
    <w:pPr>
      <w:spacing w:before="120"/>
      <w:outlineLvl w:val="2"/>
    </w:pPr>
    <w:rPr>
      <w:sz w:val="28"/>
    </w:rPr>
  </w:style>
  <w:style w:type="paragraph" w:styleId="5">
    <w:name w:val="heading 4"/>
    <w:basedOn w:val="4"/>
    <w:next w:val="1"/>
    <w:link w:val="115"/>
    <w:qFormat/>
    <w:uiPriority w:val="0"/>
    <w:pPr>
      <w:ind w:left="1418" w:hanging="1418"/>
      <w:outlineLvl w:val="3"/>
    </w:pPr>
    <w:rPr>
      <w:sz w:val="24"/>
    </w:rPr>
  </w:style>
  <w:style w:type="paragraph" w:styleId="6">
    <w:name w:val="heading 5"/>
    <w:basedOn w:val="5"/>
    <w:next w:val="1"/>
    <w:link w:val="116"/>
    <w:qFormat/>
    <w:uiPriority w:val="0"/>
    <w:pPr>
      <w:ind w:left="1701" w:hanging="1701"/>
      <w:outlineLvl w:val="4"/>
    </w:pPr>
    <w:rPr>
      <w:sz w:val="22"/>
    </w:rPr>
  </w:style>
  <w:style w:type="paragraph" w:styleId="7">
    <w:name w:val="heading 6"/>
    <w:basedOn w:val="8"/>
    <w:next w:val="1"/>
    <w:link w:val="122"/>
    <w:qFormat/>
    <w:uiPriority w:val="0"/>
    <w:pPr>
      <w:outlineLvl w:val="5"/>
    </w:pPr>
  </w:style>
  <w:style w:type="paragraph" w:styleId="9">
    <w:name w:val="heading 7"/>
    <w:basedOn w:val="8"/>
    <w:next w:val="1"/>
    <w:link w:val="123"/>
    <w:qFormat/>
    <w:uiPriority w:val="0"/>
    <w:pPr>
      <w:outlineLvl w:val="6"/>
    </w:pPr>
  </w:style>
  <w:style w:type="paragraph" w:styleId="10">
    <w:name w:val="heading 8"/>
    <w:basedOn w:val="2"/>
    <w:next w:val="1"/>
    <w:link w:val="124"/>
    <w:qFormat/>
    <w:uiPriority w:val="0"/>
    <w:pPr>
      <w:ind w:left="0" w:firstLine="0"/>
      <w:outlineLvl w:val="7"/>
    </w:pPr>
  </w:style>
  <w:style w:type="paragraph" w:styleId="11">
    <w:name w:val="heading 9"/>
    <w:basedOn w:val="10"/>
    <w:next w:val="1"/>
    <w:link w:val="125"/>
    <w:qFormat/>
    <w:uiPriority w:val="0"/>
    <w:pPr>
      <w:outlineLvl w:val="8"/>
    </w:pPr>
  </w:style>
  <w:style w:type="character" w:default="1" w:styleId="61">
    <w:name w:val="Default Paragraph Font"/>
    <w:semiHidden/>
    <w:unhideWhenUsed/>
    <w:qFormat/>
    <w:uiPriority w:val="1"/>
  </w:style>
  <w:style w:type="table" w:default="1" w:styleId="59">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33"/>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link w:val="166"/>
    <w:qFormat/>
    <w:uiPriority w:val="0"/>
    <w:pPr>
      <w:ind w:left="851"/>
    </w:pPr>
  </w:style>
  <w:style w:type="paragraph" w:styleId="14">
    <w:name w:val="List"/>
    <w:basedOn w:val="1"/>
    <w:link w:val="162"/>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link w:val="165"/>
    <w:qFormat/>
    <w:uiPriority w:val="0"/>
    <w:pPr>
      <w:ind w:left="1135"/>
    </w:pPr>
  </w:style>
  <w:style w:type="paragraph" w:styleId="26">
    <w:name w:val="List Bullet 2"/>
    <w:basedOn w:val="27"/>
    <w:link w:val="164"/>
    <w:qFormat/>
    <w:uiPriority w:val="0"/>
    <w:pPr>
      <w:ind w:left="851"/>
    </w:pPr>
  </w:style>
  <w:style w:type="paragraph" w:styleId="27">
    <w:name w:val="List Bullet"/>
    <w:basedOn w:val="14"/>
    <w:link w:val="163"/>
    <w:qFormat/>
    <w:uiPriority w:val="0"/>
  </w:style>
  <w:style w:type="paragraph" w:styleId="28">
    <w:name w:val="Normal Indent"/>
    <w:basedOn w:val="1"/>
    <w:qFormat/>
    <w:uiPriority w:val="0"/>
    <w:pPr>
      <w:overflowPunct w:val="0"/>
      <w:autoSpaceDE w:val="0"/>
      <w:autoSpaceDN w:val="0"/>
      <w:adjustRightInd w:val="0"/>
      <w:spacing w:after="0"/>
      <w:ind w:left="851"/>
      <w:textAlignment w:val="baseline"/>
    </w:pPr>
    <w:rPr>
      <w:rFonts w:eastAsia="MS Mincho"/>
      <w:lang w:val="it-IT" w:eastAsia="en-GB"/>
    </w:rPr>
  </w:style>
  <w:style w:type="paragraph" w:styleId="29">
    <w:name w:val="caption"/>
    <w:next w:val="30"/>
    <w:link w:val="155"/>
    <w:qFormat/>
    <w:uiPriority w:val="0"/>
    <w:pPr>
      <w:spacing w:before="120" w:after="120"/>
      <w:ind w:left="2438" w:hanging="1134"/>
    </w:pPr>
    <w:rPr>
      <w:rFonts w:ascii="Arial" w:hAnsi="Arial" w:eastAsia="Malgun Gothic" w:cs="Times New Roman"/>
      <w:kern w:val="20"/>
      <w:lang w:val="en-US" w:eastAsia="en-US" w:bidi="ar-SA"/>
    </w:rPr>
  </w:style>
  <w:style w:type="paragraph" w:styleId="30">
    <w:name w:val="Body Text"/>
    <w:basedOn w:val="1"/>
    <w:link w:val="147"/>
    <w:qFormat/>
    <w:uiPriority w:val="0"/>
    <w:pPr>
      <w:overflowPunct w:val="0"/>
      <w:autoSpaceDE w:val="0"/>
      <w:autoSpaceDN w:val="0"/>
      <w:adjustRightInd w:val="0"/>
      <w:spacing w:after="120"/>
      <w:textAlignment w:val="baseline"/>
    </w:pPr>
    <w:rPr>
      <w:rFonts w:eastAsia="MS Mincho"/>
      <w:lang w:eastAsia="en-GB"/>
    </w:rPr>
  </w:style>
  <w:style w:type="paragraph" w:styleId="31">
    <w:name w:val="Document Map"/>
    <w:basedOn w:val="1"/>
    <w:link w:val="131"/>
    <w:qFormat/>
    <w:uiPriority w:val="0"/>
    <w:pPr>
      <w:shd w:val="clear" w:color="auto" w:fill="000080"/>
    </w:pPr>
    <w:rPr>
      <w:rFonts w:ascii="Tahoma" w:hAnsi="Tahoma" w:cs="Tahoma"/>
    </w:rPr>
  </w:style>
  <w:style w:type="paragraph" w:styleId="32">
    <w:name w:val="annotation text"/>
    <w:basedOn w:val="1"/>
    <w:link w:val="113"/>
    <w:qFormat/>
    <w:uiPriority w:val="99"/>
  </w:style>
  <w:style w:type="paragraph" w:styleId="33">
    <w:name w:val="Body Text 3"/>
    <w:basedOn w:val="1"/>
    <w:link w:val="186"/>
    <w:qFormat/>
    <w:uiPriority w:val="0"/>
    <w:pPr>
      <w:overflowPunct w:val="0"/>
      <w:autoSpaceDE w:val="0"/>
      <w:autoSpaceDN w:val="0"/>
      <w:adjustRightInd w:val="0"/>
      <w:textAlignment w:val="baseline"/>
    </w:pPr>
    <w:rPr>
      <w:rFonts w:eastAsia="MS Mincho"/>
      <w:b/>
      <w:i/>
    </w:rPr>
  </w:style>
  <w:style w:type="paragraph" w:styleId="34">
    <w:name w:val="Body Text Indent"/>
    <w:basedOn w:val="1"/>
    <w:link w:val="179"/>
    <w:qFormat/>
    <w:uiPriority w:val="0"/>
    <w:pPr>
      <w:overflowPunct w:val="0"/>
      <w:autoSpaceDE w:val="0"/>
      <w:autoSpaceDN w:val="0"/>
      <w:adjustRightInd w:val="0"/>
      <w:spacing w:before="240" w:after="0"/>
      <w:ind w:left="360"/>
      <w:jc w:val="both"/>
      <w:textAlignment w:val="baseline"/>
    </w:pPr>
    <w:rPr>
      <w:rFonts w:eastAsia="MS Mincho"/>
      <w:i/>
      <w:sz w:val="22"/>
    </w:rPr>
  </w:style>
  <w:style w:type="paragraph" w:styleId="35">
    <w:name w:val="List Number 3"/>
    <w:basedOn w:val="1"/>
    <w:qFormat/>
    <w:uiPriority w:val="0"/>
    <w:pPr>
      <w:numPr>
        <w:ilvl w:val="0"/>
        <w:numId w:val="1"/>
      </w:numPr>
      <w:tabs>
        <w:tab w:val="left" w:pos="926"/>
      </w:tabs>
      <w:overflowPunct w:val="0"/>
      <w:autoSpaceDE w:val="0"/>
      <w:autoSpaceDN w:val="0"/>
      <w:adjustRightInd w:val="0"/>
      <w:ind w:left="926"/>
      <w:textAlignment w:val="baseline"/>
    </w:pPr>
    <w:rPr>
      <w:rFonts w:eastAsia="MS Mincho"/>
      <w:lang w:eastAsia="en-GB"/>
    </w:rPr>
  </w:style>
  <w:style w:type="paragraph" w:styleId="36">
    <w:name w:val="Plain Text"/>
    <w:basedOn w:val="1"/>
    <w:link w:val="171"/>
    <w:qFormat/>
    <w:uiPriority w:val="0"/>
    <w:pPr>
      <w:overflowPunct w:val="0"/>
      <w:autoSpaceDE w:val="0"/>
      <w:autoSpaceDN w:val="0"/>
      <w:adjustRightInd w:val="0"/>
      <w:spacing w:after="0"/>
      <w:textAlignment w:val="baseline"/>
    </w:pPr>
    <w:rPr>
      <w:rFonts w:ascii="Courier New" w:hAnsi="Courier New" w:eastAsia="MS Mincho"/>
    </w:rPr>
  </w:style>
  <w:style w:type="paragraph" w:styleId="37">
    <w:name w:val="List Bullet 5"/>
    <w:basedOn w:val="24"/>
    <w:qFormat/>
    <w:uiPriority w:val="0"/>
    <w:pPr>
      <w:ind w:left="1702"/>
    </w:pPr>
  </w:style>
  <w:style w:type="paragraph" w:styleId="38">
    <w:name w:val="List Number 4"/>
    <w:basedOn w:val="1"/>
    <w:qFormat/>
    <w:uiPriority w:val="0"/>
    <w:pPr>
      <w:numPr>
        <w:ilvl w:val="0"/>
        <w:numId w:val="2"/>
      </w:numPr>
      <w:tabs>
        <w:tab w:val="left" w:pos="1209"/>
      </w:tabs>
      <w:overflowPunct w:val="0"/>
      <w:autoSpaceDE w:val="0"/>
      <w:autoSpaceDN w:val="0"/>
      <w:adjustRightInd w:val="0"/>
      <w:ind w:left="1209"/>
      <w:textAlignment w:val="baseline"/>
    </w:pPr>
    <w:rPr>
      <w:rFonts w:eastAsia="MS Mincho"/>
      <w:lang w:eastAsia="en-GB"/>
    </w:rPr>
  </w:style>
  <w:style w:type="paragraph" w:styleId="39">
    <w:name w:val="toc 8"/>
    <w:basedOn w:val="21"/>
    <w:next w:val="1"/>
    <w:qFormat/>
    <w:uiPriority w:val="0"/>
    <w:pPr>
      <w:spacing w:before="180"/>
      <w:ind w:left="2693" w:hanging="2693"/>
    </w:pPr>
    <w:rPr>
      <w:b/>
    </w:rPr>
  </w:style>
  <w:style w:type="paragraph" w:styleId="40">
    <w:name w:val="Date"/>
    <w:basedOn w:val="1"/>
    <w:next w:val="1"/>
    <w:link w:val="227"/>
    <w:qFormat/>
    <w:uiPriority w:val="0"/>
    <w:pPr>
      <w:overflowPunct w:val="0"/>
      <w:autoSpaceDE w:val="0"/>
      <w:autoSpaceDN w:val="0"/>
      <w:adjustRightInd w:val="0"/>
      <w:textAlignment w:val="baseline"/>
    </w:pPr>
    <w:rPr>
      <w:rFonts w:eastAsia="Malgun Gothic"/>
    </w:rPr>
  </w:style>
  <w:style w:type="paragraph" w:styleId="41">
    <w:name w:val="Body Text Indent 2"/>
    <w:basedOn w:val="1"/>
    <w:link w:val="184"/>
    <w:qFormat/>
    <w:uiPriority w:val="0"/>
    <w:pPr>
      <w:overflowPunct w:val="0"/>
      <w:autoSpaceDE w:val="0"/>
      <w:autoSpaceDN w:val="0"/>
      <w:adjustRightInd w:val="0"/>
      <w:ind w:left="568" w:hanging="568"/>
      <w:textAlignment w:val="baseline"/>
    </w:pPr>
    <w:rPr>
      <w:rFonts w:eastAsia="MS Mincho"/>
    </w:rPr>
  </w:style>
  <w:style w:type="paragraph" w:styleId="42">
    <w:name w:val="endnote text"/>
    <w:basedOn w:val="1"/>
    <w:link w:val="222"/>
    <w:qFormat/>
    <w:uiPriority w:val="0"/>
    <w:pPr>
      <w:overflowPunct w:val="0"/>
      <w:autoSpaceDE w:val="0"/>
      <w:autoSpaceDN w:val="0"/>
      <w:adjustRightInd w:val="0"/>
      <w:snapToGrid w:val="0"/>
      <w:textAlignment w:val="baseline"/>
    </w:pPr>
  </w:style>
  <w:style w:type="paragraph" w:styleId="43">
    <w:name w:val="Balloon Text"/>
    <w:basedOn w:val="1"/>
    <w:link w:val="129"/>
    <w:qFormat/>
    <w:uiPriority w:val="0"/>
    <w:rPr>
      <w:rFonts w:ascii="Tahoma" w:hAnsi="Tahoma" w:cs="Tahoma"/>
      <w:sz w:val="16"/>
      <w:szCs w:val="16"/>
    </w:rPr>
  </w:style>
  <w:style w:type="paragraph" w:styleId="44">
    <w:name w:val="footer"/>
    <w:basedOn w:val="45"/>
    <w:link w:val="128"/>
    <w:qFormat/>
    <w:uiPriority w:val="0"/>
    <w:pPr>
      <w:jc w:val="center"/>
    </w:pPr>
    <w:rPr>
      <w:i/>
    </w:rPr>
  </w:style>
  <w:style w:type="paragraph" w:styleId="45">
    <w:name w:val="header"/>
    <w:link w:val="126"/>
    <w:qFormat/>
    <w:uiPriority w:val="0"/>
    <w:pPr>
      <w:widowControl w:val="0"/>
    </w:pPr>
    <w:rPr>
      <w:rFonts w:ascii="Arial" w:hAnsi="Arial" w:cs="Times New Roman" w:eastAsiaTheme="minorEastAsia"/>
      <w:b/>
      <w:sz w:val="18"/>
      <w:lang w:val="en-GB" w:eastAsia="en-US" w:bidi="ar-SA"/>
    </w:rPr>
  </w:style>
  <w:style w:type="paragraph" w:styleId="46">
    <w:name w:val="index heading"/>
    <w:basedOn w:val="1"/>
    <w:next w:val="1"/>
    <w:qFormat/>
    <w:uiPriority w:val="0"/>
    <w:pPr>
      <w:pBdr>
        <w:top w:val="single" w:color="auto" w:sz="12" w:space="0"/>
      </w:pBdr>
      <w:overflowPunct w:val="0"/>
      <w:autoSpaceDE w:val="0"/>
      <w:autoSpaceDN w:val="0"/>
      <w:adjustRightInd w:val="0"/>
      <w:spacing w:before="360" w:after="240"/>
      <w:textAlignment w:val="baseline"/>
    </w:pPr>
    <w:rPr>
      <w:rFonts w:eastAsia="MS Mincho"/>
      <w:b/>
      <w:i/>
      <w:sz w:val="26"/>
    </w:rPr>
  </w:style>
  <w:style w:type="paragraph" w:styleId="47">
    <w:name w:val="Subtitle"/>
    <w:basedOn w:val="1"/>
    <w:next w:val="1"/>
    <w:link w:val="309"/>
    <w:qFormat/>
    <w:uiPriority w:val="11"/>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paragraph" w:styleId="48">
    <w:name w:val="List Number 5"/>
    <w:basedOn w:val="1"/>
    <w:qFormat/>
    <w:uiPriority w:val="0"/>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49">
    <w:name w:val="footnote text"/>
    <w:basedOn w:val="1"/>
    <w:link w:val="127"/>
    <w:qFormat/>
    <w:uiPriority w:val="0"/>
    <w:pPr>
      <w:keepLines/>
      <w:spacing w:after="0"/>
      <w:ind w:left="454" w:hanging="454"/>
    </w:pPr>
    <w:rPr>
      <w:sz w:val="16"/>
    </w:rPr>
  </w:style>
  <w:style w:type="paragraph" w:styleId="50">
    <w:name w:val="List 5"/>
    <w:basedOn w:val="51"/>
    <w:qFormat/>
    <w:uiPriority w:val="0"/>
    <w:pPr>
      <w:ind w:left="1702"/>
    </w:pPr>
  </w:style>
  <w:style w:type="paragraph" w:styleId="51">
    <w:name w:val="List 4"/>
    <w:basedOn w:val="12"/>
    <w:qFormat/>
    <w:uiPriority w:val="0"/>
    <w:pPr>
      <w:ind w:left="1418"/>
    </w:pPr>
  </w:style>
  <w:style w:type="paragraph" w:styleId="52">
    <w:name w:val="toc 9"/>
    <w:basedOn w:val="39"/>
    <w:next w:val="1"/>
    <w:qFormat/>
    <w:uiPriority w:val="0"/>
    <w:pPr>
      <w:ind w:left="1418" w:hanging="1418"/>
    </w:pPr>
  </w:style>
  <w:style w:type="paragraph" w:styleId="53">
    <w:name w:val="Body Text 2"/>
    <w:basedOn w:val="1"/>
    <w:link w:val="180"/>
    <w:qFormat/>
    <w:uiPriority w:val="0"/>
    <w:pPr>
      <w:overflowPunct w:val="0"/>
      <w:autoSpaceDE w:val="0"/>
      <w:autoSpaceDN w:val="0"/>
      <w:adjustRightInd w:val="0"/>
      <w:spacing w:after="0"/>
      <w:jc w:val="both"/>
      <w:textAlignment w:val="baseline"/>
    </w:pPr>
    <w:rPr>
      <w:rFonts w:eastAsia="MS Mincho"/>
      <w:sz w:val="24"/>
    </w:rPr>
  </w:style>
  <w:style w:type="paragraph" w:styleId="54">
    <w:name w:val="Normal (Web)"/>
    <w:basedOn w:val="1"/>
    <w:unhideWhenUsed/>
    <w:qFormat/>
    <w:uiPriority w:val="99"/>
    <w:pPr>
      <w:spacing w:before="100" w:beforeAutospacing="1" w:after="100" w:afterAutospacing="1"/>
    </w:pPr>
    <w:rPr>
      <w:rFonts w:eastAsia="宋体"/>
      <w:sz w:val="24"/>
      <w:szCs w:val="24"/>
      <w:lang w:val="en-US"/>
    </w:rPr>
  </w:style>
  <w:style w:type="paragraph" w:styleId="55">
    <w:name w:val="index 1"/>
    <w:basedOn w:val="1"/>
    <w:next w:val="1"/>
    <w:qFormat/>
    <w:uiPriority w:val="0"/>
    <w:pPr>
      <w:keepLines/>
      <w:spacing w:after="0"/>
    </w:pPr>
  </w:style>
  <w:style w:type="paragraph" w:styleId="56">
    <w:name w:val="index 2"/>
    <w:basedOn w:val="55"/>
    <w:next w:val="1"/>
    <w:qFormat/>
    <w:uiPriority w:val="0"/>
    <w:pPr>
      <w:ind w:left="284"/>
    </w:pPr>
  </w:style>
  <w:style w:type="paragraph" w:styleId="57">
    <w:name w:val="Title"/>
    <w:basedOn w:val="1"/>
    <w:next w:val="1"/>
    <w:link w:val="224"/>
    <w:qFormat/>
    <w:uiPriority w:val="0"/>
    <w:pPr>
      <w:overflowPunct w:val="0"/>
      <w:autoSpaceDE w:val="0"/>
      <w:autoSpaceDN w:val="0"/>
      <w:adjustRightInd w:val="0"/>
      <w:spacing w:before="240" w:after="60"/>
      <w:textAlignment w:val="baseline"/>
      <w:outlineLvl w:val="0"/>
    </w:pPr>
    <w:rPr>
      <w:rFonts w:ascii="Courier New" w:hAnsi="Courier New" w:eastAsia="Malgun Gothic"/>
      <w:lang w:val="nb-NO"/>
    </w:rPr>
  </w:style>
  <w:style w:type="paragraph" w:styleId="58">
    <w:name w:val="annotation subject"/>
    <w:basedOn w:val="32"/>
    <w:next w:val="32"/>
    <w:link w:val="130"/>
    <w:qFormat/>
    <w:uiPriority w:val="0"/>
    <w:rPr>
      <w:b/>
      <w:bCs/>
    </w:rPr>
  </w:style>
  <w:style w:type="table" w:styleId="60">
    <w:name w:val="Table Grid"/>
    <w:basedOn w:val="59"/>
    <w:qFormat/>
    <w:uiPriority w:val="0"/>
    <w:rPr>
      <w:rFonts w:asciiTheme="minorHAnsi" w:hAnsiTheme="minorHAnsi" w:cstheme="minorBidi"/>
      <w:kern w:val="2"/>
      <w:sz w:val="21"/>
      <w:szCs w:val="22"/>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62">
    <w:name w:val="Strong"/>
    <w:qFormat/>
    <w:uiPriority w:val="0"/>
    <w:rPr>
      <w:b/>
      <w:bCs/>
    </w:rPr>
  </w:style>
  <w:style w:type="character" w:styleId="63">
    <w:name w:val="endnote reference"/>
    <w:qFormat/>
    <w:uiPriority w:val="0"/>
    <w:rPr>
      <w:vertAlign w:val="superscript"/>
    </w:rPr>
  </w:style>
  <w:style w:type="character" w:styleId="64">
    <w:name w:val="page number"/>
    <w:basedOn w:val="61"/>
    <w:qFormat/>
    <w:uiPriority w:val="0"/>
  </w:style>
  <w:style w:type="character" w:styleId="65">
    <w:name w:val="FollowedHyperlink"/>
    <w:qFormat/>
    <w:uiPriority w:val="0"/>
    <w:rPr>
      <w:color w:val="800080"/>
      <w:u w:val="single"/>
    </w:rPr>
  </w:style>
  <w:style w:type="character" w:styleId="66">
    <w:name w:val="Emphasis"/>
    <w:qFormat/>
    <w:uiPriority w:val="20"/>
    <w:rPr>
      <w:rFonts w:hint="default" w:ascii="Times New Roman" w:hAnsi="Times New Roman" w:cs="Times New Roman"/>
      <w:i/>
      <w:iCs/>
    </w:rPr>
  </w:style>
  <w:style w:type="character" w:styleId="67">
    <w:name w:val="HTML Acronym"/>
    <w:unhideWhenUsed/>
    <w:qFormat/>
    <w:uiPriority w:val="99"/>
  </w:style>
  <w:style w:type="character" w:styleId="68">
    <w:name w:val="Hyperlink"/>
    <w:qFormat/>
    <w:uiPriority w:val="0"/>
    <w:rPr>
      <w:color w:val="0000FF"/>
      <w:u w:val="single"/>
    </w:rPr>
  </w:style>
  <w:style w:type="character" w:styleId="69">
    <w:name w:val="annotation reference"/>
    <w:qFormat/>
    <w:uiPriority w:val="0"/>
    <w:rPr>
      <w:sz w:val="16"/>
    </w:rPr>
  </w:style>
  <w:style w:type="character" w:styleId="70">
    <w:name w:val="footnote reference"/>
    <w:qFormat/>
    <w:uiPriority w:val="0"/>
    <w:rPr>
      <w:b/>
      <w:position w:val="6"/>
      <w:sz w:val="16"/>
    </w:rPr>
  </w:style>
  <w:style w:type="paragraph" w:customStyle="1" w:styleId="71">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72">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73">
    <w:name w:val="TT"/>
    <w:basedOn w:val="2"/>
    <w:next w:val="1"/>
    <w:qFormat/>
    <w:uiPriority w:val="0"/>
    <w:pPr>
      <w:outlineLvl w:val="9"/>
    </w:pPr>
  </w:style>
  <w:style w:type="paragraph" w:customStyle="1" w:styleId="74">
    <w:name w:val="TAH"/>
    <w:basedOn w:val="75"/>
    <w:link w:val="110"/>
    <w:qFormat/>
    <w:uiPriority w:val="0"/>
    <w:rPr>
      <w:b/>
    </w:rPr>
  </w:style>
  <w:style w:type="paragraph" w:customStyle="1" w:styleId="75">
    <w:name w:val="TAC"/>
    <w:basedOn w:val="76"/>
    <w:link w:val="109"/>
    <w:qFormat/>
    <w:uiPriority w:val="0"/>
    <w:pPr>
      <w:jc w:val="center"/>
    </w:pPr>
  </w:style>
  <w:style w:type="paragraph" w:customStyle="1" w:styleId="76">
    <w:name w:val="TAL"/>
    <w:basedOn w:val="1"/>
    <w:link w:val="108"/>
    <w:qFormat/>
    <w:uiPriority w:val="0"/>
    <w:pPr>
      <w:keepNext/>
      <w:keepLines/>
      <w:spacing w:after="0"/>
    </w:pPr>
    <w:rPr>
      <w:rFonts w:ascii="Arial" w:hAnsi="Arial"/>
      <w:sz w:val="18"/>
    </w:rPr>
  </w:style>
  <w:style w:type="paragraph" w:customStyle="1" w:styleId="77">
    <w:name w:val="TF"/>
    <w:basedOn w:val="78"/>
    <w:link w:val="117"/>
    <w:qFormat/>
    <w:uiPriority w:val="0"/>
    <w:pPr>
      <w:keepNext w:val="0"/>
      <w:spacing w:before="0" w:after="240"/>
    </w:pPr>
  </w:style>
  <w:style w:type="paragraph" w:customStyle="1" w:styleId="78">
    <w:name w:val="TH"/>
    <w:basedOn w:val="1"/>
    <w:link w:val="107"/>
    <w:qFormat/>
    <w:uiPriority w:val="0"/>
    <w:pPr>
      <w:keepNext/>
      <w:keepLines/>
      <w:spacing w:before="60"/>
      <w:jc w:val="center"/>
    </w:pPr>
    <w:rPr>
      <w:rFonts w:ascii="Arial" w:hAnsi="Arial"/>
      <w:b/>
    </w:rPr>
  </w:style>
  <w:style w:type="paragraph" w:customStyle="1" w:styleId="79">
    <w:name w:val="NO"/>
    <w:basedOn w:val="1"/>
    <w:link w:val="118"/>
    <w:qFormat/>
    <w:uiPriority w:val="0"/>
    <w:pPr>
      <w:keepLines/>
      <w:ind w:left="1135" w:hanging="851"/>
    </w:pPr>
  </w:style>
  <w:style w:type="paragraph" w:customStyle="1" w:styleId="80">
    <w:name w:val="EX"/>
    <w:basedOn w:val="1"/>
    <w:link w:val="119"/>
    <w:qFormat/>
    <w:uiPriority w:val="0"/>
    <w:pPr>
      <w:keepLines/>
      <w:ind w:left="1702" w:hanging="1418"/>
    </w:pPr>
  </w:style>
  <w:style w:type="paragraph" w:customStyle="1" w:styleId="81">
    <w:name w:val="FP"/>
    <w:basedOn w:val="1"/>
    <w:qFormat/>
    <w:uiPriority w:val="0"/>
    <w:pPr>
      <w:spacing w:after="0"/>
    </w:pPr>
  </w:style>
  <w:style w:type="paragraph" w:customStyle="1" w:styleId="82">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83">
    <w:name w:val="NW"/>
    <w:basedOn w:val="79"/>
    <w:qFormat/>
    <w:uiPriority w:val="0"/>
    <w:pPr>
      <w:spacing w:after="0"/>
    </w:pPr>
  </w:style>
  <w:style w:type="paragraph" w:customStyle="1" w:styleId="84">
    <w:name w:val="EW"/>
    <w:basedOn w:val="80"/>
    <w:qFormat/>
    <w:uiPriority w:val="0"/>
    <w:pPr>
      <w:spacing w:after="0"/>
    </w:pPr>
  </w:style>
  <w:style w:type="paragraph" w:customStyle="1" w:styleId="85">
    <w:name w:val="EQ"/>
    <w:basedOn w:val="1"/>
    <w:next w:val="1"/>
    <w:link w:val="134"/>
    <w:qFormat/>
    <w:uiPriority w:val="0"/>
    <w:pPr>
      <w:keepLines/>
      <w:tabs>
        <w:tab w:val="center" w:pos="4536"/>
        <w:tab w:val="right" w:pos="9072"/>
      </w:tabs>
    </w:pPr>
  </w:style>
  <w:style w:type="paragraph" w:customStyle="1" w:styleId="86">
    <w:name w:val="NF"/>
    <w:basedOn w:val="79"/>
    <w:qFormat/>
    <w:uiPriority w:val="0"/>
    <w:pPr>
      <w:keepNext/>
      <w:spacing w:after="0"/>
    </w:pPr>
    <w:rPr>
      <w:rFonts w:ascii="Arial" w:hAnsi="Arial"/>
      <w:sz w:val="18"/>
    </w:rPr>
  </w:style>
  <w:style w:type="paragraph" w:customStyle="1" w:styleId="87">
    <w:name w:val="PL"/>
    <w:link w:val="200"/>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88">
    <w:name w:val="TAR"/>
    <w:basedOn w:val="76"/>
    <w:qFormat/>
    <w:uiPriority w:val="0"/>
    <w:pPr>
      <w:jc w:val="right"/>
    </w:pPr>
  </w:style>
  <w:style w:type="paragraph" w:customStyle="1" w:styleId="89">
    <w:name w:val="TAN"/>
    <w:basedOn w:val="76"/>
    <w:link w:val="111"/>
    <w:qFormat/>
    <w:uiPriority w:val="0"/>
    <w:pPr>
      <w:ind w:left="851" w:hanging="851"/>
    </w:pPr>
  </w:style>
  <w:style w:type="paragraph" w:customStyle="1" w:styleId="90">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91">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92">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93">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94">
    <w:name w:val="ZV"/>
    <w:basedOn w:val="93"/>
    <w:qFormat/>
    <w:uiPriority w:val="0"/>
    <w:pPr>
      <w:framePr w:y="16161"/>
    </w:pPr>
  </w:style>
  <w:style w:type="character" w:customStyle="1" w:styleId="95">
    <w:name w:val="ZGSM"/>
    <w:qFormat/>
    <w:uiPriority w:val="0"/>
  </w:style>
  <w:style w:type="paragraph" w:customStyle="1" w:styleId="96">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97">
    <w:name w:val="Editor's Note"/>
    <w:basedOn w:val="79"/>
    <w:link w:val="149"/>
    <w:qFormat/>
    <w:uiPriority w:val="0"/>
    <w:rPr>
      <w:color w:val="FF0000"/>
    </w:rPr>
  </w:style>
  <w:style w:type="paragraph" w:customStyle="1" w:styleId="98">
    <w:name w:val="B1"/>
    <w:basedOn w:val="14"/>
    <w:link w:val="132"/>
    <w:qFormat/>
    <w:uiPriority w:val="0"/>
  </w:style>
  <w:style w:type="paragraph" w:customStyle="1" w:styleId="99">
    <w:name w:val="B2"/>
    <w:basedOn w:val="13"/>
    <w:link w:val="148"/>
    <w:qFormat/>
    <w:uiPriority w:val="0"/>
  </w:style>
  <w:style w:type="paragraph" w:customStyle="1" w:styleId="100">
    <w:name w:val="B3"/>
    <w:basedOn w:val="12"/>
    <w:link w:val="160"/>
    <w:qFormat/>
    <w:uiPriority w:val="0"/>
  </w:style>
  <w:style w:type="paragraph" w:customStyle="1" w:styleId="101">
    <w:name w:val="B4"/>
    <w:basedOn w:val="51"/>
    <w:link w:val="159"/>
    <w:qFormat/>
    <w:uiPriority w:val="0"/>
  </w:style>
  <w:style w:type="paragraph" w:customStyle="1" w:styleId="102">
    <w:name w:val="B5"/>
    <w:basedOn w:val="50"/>
    <w:qFormat/>
    <w:uiPriority w:val="0"/>
  </w:style>
  <w:style w:type="paragraph" w:customStyle="1" w:styleId="103">
    <w:name w:val="ZTD"/>
    <w:basedOn w:val="91"/>
    <w:qFormat/>
    <w:uiPriority w:val="0"/>
    <w:pPr>
      <w:framePr w:hRule="auto" w:y="852"/>
    </w:pPr>
    <w:rPr>
      <w:i w:val="0"/>
      <w:sz w:val="40"/>
    </w:rPr>
  </w:style>
  <w:style w:type="paragraph" w:customStyle="1" w:styleId="104">
    <w:name w:val="CR Cover Page"/>
    <w:link w:val="156"/>
    <w:qFormat/>
    <w:uiPriority w:val="0"/>
    <w:pPr>
      <w:spacing w:after="120"/>
    </w:pPr>
    <w:rPr>
      <w:rFonts w:ascii="Arial" w:hAnsi="Arial" w:cs="Times New Roman" w:eastAsiaTheme="minorEastAsia"/>
      <w:lang w:val="en-GB" w:eastAsia="en-US" w:bidi="ar-SA"/>
    </w:rPr>
  </w:style>
  <w:style w:type="paragraph" w:customStyle="1" w:styleId="105">
    <w:name w:val="tdoc-header"/>
    <w:qFormat/>
    <w:uiPriority w:val="0"/>
    <w:rPr>
      <w:rFonts w:ascii="Arial" w:hAnsi="Arial" w:cs="Times New Roman" w:eastAsiaTheme="minorEastAsia"/>
      <w:sz w:val="24"/>
      <w:lang w:val="en-GB" w:eastAsia="en-US" w:bidi="ar-SA"/>
    </w:rPr>
  </w:style>
  <w:style w:type="paragraph" w:customStyle="1" w:styleId="106">
    <w:name w:val="Revision"/>
    <w:hidden/>
    <w:qFormat/>
    <w:uiPriority w:val="99"/>
    <w:rPr>
      <w:rFonts w:ascii="Times New Roman" w:hAnsi="Times New Roman" w:cs="Times New Roman" w:eastAsiaTheme="minorEastAsia"/>
      <w:lang w:val="en-GB" w:eastAsia="en-US" w:bidi="ar-SA"/>
    </w:rPr>
  </w:style>
  <w:style w:type="character" w:customStyle="1" w:styleId="107">
    <w:name w:val="TH Char"/>
    <w:link w:val="78"/>
    <w:qFormat/>
    <w:locked/>
    <w:uiPriority w:val="0"/>
    <w:rPr>
      <w:rFonts w:ascii="Arial" w:hAnsi="Arial"/>
      <w:b/>
      <w:lang w:val="en-GB" w:eastAsia="en-US"/>
    </w:rPr>
  </w:style>
  <w:style w:type="character" w:customStyle="1" w:styleId="108">
    <w:name w:val="TAL Car"/>
    <w:link w:val="76"/>
    <w:qFormat/>
    <w:uiPriority w:val="0"/>
    <w:rPr>
      <w:rFonts w:ascii="Arial" w:hAnsi="Arial"/>
      <w:sz w:val="18"/>
      <w:lang w:val="en-GB" w:eastAsia="en-US"/>
    </w:rPr>
  </w:style>
  <w:style w:type="character" w:customStyle="1" w:styleId="109">
    <w:name w:val="TAC Char"/>
    <w:link w:val="75"/>
    <w:qFormat/>
    <w:uiPriority w:val="0"/>
    <w:rPr>
      <w:rFonts w:ascii="Arial" w:hAnsi="Arial"/>
      <w:sz w:val="18"/>
      <w:lang w:val="en-GB" w:eastAsia="en-US"/>
    </w:rPr>
  </w:style>
  <w:style w:type="character" w:customStyle="1" w:styleId="110">
    <w:name w:val="TAH Car"/>
    <w:link w:val="74"/>
    <w:qFormat/>
    <w:uiPriority w:val="0"/>
    <w:rPr>
      <w:rFonts w:ascii="Arial" w:hAnsi="Arial"/>
      <w:b/>
      <w:sz w:val="18"/>
      <w:lang w:val="en-GB" w:eastAsia="en-US"/>
    </w:rPr>
  </w:style>
  <w:style w:type="character" w:customStyle="1" w:styleId="111">
    <w:name w:val="TAN Char"/>
    <w:link w:val="89"/>
    <w:qFormat/>
    <w:uiPriority w:val="0"/>
    <w:rPr>
      <w:rFonts w:ascii="Arial" w:hAnsi="Arial"/>
      <w:sz w:val="18"/>
      <w:lang w:val="en-GB" w:eastAsia="en-US"/>
    </w:rPr>
  </w:style>
  <w:style w:type="paragraph" w:styleId="112">
    <w:name w:val="List Paragraph"/>
    <w:basedOn w:val="1"/>
    <w:link w:val="153"/>
    <w:qFormat/>
    <w:uiPriority w:val="34"/>
    <w:pPr>
      <w:ind w:firstLine="420" w:firstLineChars="200"/>
    </w:pPr>
  </w:style>
  <w:style w:type="character" w:customStyle="1" w:styleId="113">
    <w:name w:val="批注文字 字符"/>
    <w:basedOn w:val="61"/>
    <w:link w:val="32"/>
    <w:qFormat/>
    <w:uiPriority w:val="99"/>
    <w:rPr>
      <w:rFonts w:ascii="Times New Roman" w:hAnsi="Times New Roman"/>
      <w:lang w:val="en-GB" w:eastAsia="en-US"/>
    </w:rPr>
  </w:style>
  <w:style w:type="character" w:customStyle="1" w:styleId="114">
    <w:name w:val="标题 3 字符"/>
    <w:basedOn w:val="61"/>
    <w:link w:val="4"/>
    <w:qFormat/>
    <w:uiPriority w:val="0"/>
    <w:rPr>
      <w:rFonts w:ascii="Arial" w:hAnsi="Arial"/>
      <w:sz w:val="28"/>
      <w:lang w:val="en-GB" w:eastAsia="en-US"/>
    </w:rPr>
  </w:style>
  <w:style w:type="character" w:customStyle="1" w:styleId="115">
    <w:name w:val="标题 4 字符"/>
    <w:basedOn w:val="61"/>
    <w:link w:val="5"/>
    <w:qFormat/>
    <w:uiPriority w:val="0"/>
    <w:rPr>
      <w:rFonts w:ascii="Arial" w:hAnsi="Arial"/>
      <w:sz w:val="24"/>
      <w:lang w:val="en-GB" w:eastAsia="en-US"/>
    </w:rPr>
  </w:style>
  <w:style w:type="character" w:customStyle="1" w:styleId="116">
    <w:name w:val="标题 5 字符"/>
    <w:basedOn w:val="61"/>
    <w:link w:val="6"/>
    <w:qFormat/>
    <w:uiPriority w:val="0"/>
    <w:rPr>
      <w:rFonts w:ascii="Arial" w:hAnsi="Arial"/>
      <w:sz w:val="22"/>
      <w:lang w:val="en-GB" w:eastAsia="en-US"/>
    </w:rPr>
  </w:style>
  <w:style w:type="character" w:customStyle="1" w:styleId="117">
    <w:name w:val="TF Char"/>
    <w:link w:val="77"/>
    <w:qFormat/>
    <w:uiPriority w:val="0"/>
    <w:rPr>
      <w:rFonts w:ascii="Arial" w:hAnsi="Arial"/>
      <w:b/>
      <w:lang w:val="en-GB" w:eastAsia="en-US"/>
    </w:rPr>
  </w:style>
  <w:style w:type="character" w:customStyle="1" w:styleId="118">
    <w:name w:val="NO Char"/>
    <w:link w:val="79"/>
    <w:qFormat/>
    <w:uiPriority w:val="0"/>
    <w:rPr>
      <w:rFonts w:ascii="Times New Roman" w:hAnsi="Times New Roman"/>
      <w:lang w:val="en-GB" w:eastAsia="en-US"/>
    </w:rPr>
  </w:style>
  <w:style w:type="character" w:customStyle="1" w:styleId="119">
    <w:name w:val="EX Char"/>
    <w:link w:val="80"/>
    <w:qFormat/>
    <w:uiPriority w:val="0"/>
    <w:rPr>
      <w:rFonts w:ascii="Times New Roman" w:hAnsi="Times New Roman"/>
      <w:lang w:val="en-GB" w:eastAsia="en-US"/>
    </w:rPr>
  </w:style>
  <w:style w:type="character" w:customStyle="1" w:styleId="120">
    <w:name w:val="标题 1 字符"/>
    <w:basedOn w:val="61"/>
    <w:link w:val="2"/>
    <w:qFormat/>
    <w:uiPriority w:val="0"/>
    <w:rPr>
      <w:rFonts w:ascii="Arial" w:hAnsi="Arial"/>
      <w:sz w:val="36"/>
      <w:lang w:val="en-GB" w:eastAsia="en-US"/>
    </w:rPr>
  </w:style>
  <w:style w:type="character" w:customStyle="1" w:styleId="121">
    <w:name w:val="标题 2 字符"/>
    <w:basedOn w:val="61"/>
    <w:link w:val="3"/>
    <w:qFormat/>
    <w:uiPriority w:val="0"/>
    <w:rPr>
      <w:rFonts w:ascii="Arial" w:hAnsi="Arial"/>
      <w:sz w:val="32"/>
      <w:lang w:val="en-GB" w:eastAsia="en-US"/>
    </w:rPr>
  </w:style>
  <w:style w:type="character" w:customStyle="1" w:styleId="122">
    <w:name w:val="标题 6 字符"/>
    <w:basedOn w:val="61"/>
    <w:link w:val="7"/>
    <w:qFormat/>
    <w:uiPriority w:val="0"/>
    <w:rPr>
      <w:rFonts w:ascii="Arial" w:hAnsi="Arial"/>
      <w:lang w:val="en-GB" w:eastAsia="en-US"/>
    </w:rPr>
  </w:style>
  <w:style w:type="character" w:customStyle="1" w:styleId="123">
    <w:name w:val="标题 7 字符"/>
    <w:basedOn w:val="61"/>
    <w:link w:val="9"/>
    <w:qFormat/>
    <w:uiPriority w:val="0"/>
    <w:rPr>
      <w:rFonts w:ascii="Arial" w:hAnsi="Arial"/>
      <w:lang w:val="en-GB" w:eastAsia="en-US"/>
    </w:rPr>
  </w:style>
  <w:style w:type="character" w:customStyle="1" w:styleId="124">
    <w:name w:val="标题 8 字符"/>
    <w:basedOn w:val="61"/>
    <w:link w:val="10"/>
    <w:qFormat/>
    <w:uiPriority w:val="0"/>
    <w:rPr>
      <w:rFonts w:ascii="Arial" w:hAnsi="Arial"/>
      <w:sz w:val="36"/>
      <w:lang w:val="en-GB" w:eastAsia="en-US"/>
    </w:rPr>
  </w:style>
  <w:style w:type="character" w:customStyle="1" w:styleId="125">
    <w:name w:val="标题 9 字符"/>
    <w:basedOn w:val="61"/>
    <w:link w:val="11"/>
    <w:qFormat/>
    <w:uiPriority w:val="0"/>
    <w:rPr>
      <w:rFonts w:ascii="Arial" w:hAnsi="Arial"/>
      <w:sz w:val="36"/>
      <w:lang w:val="en-GB" w:eastAsia="en-US"/>
    </w:rPr>
  </w:style>
  <w:style w:type="character" w:customStyle="1" w:styleId="126">
    <w:name w:val="页眉 字符"/>
    <w:basedOn w:val="61"/>
    <w:link w:val="45"/>
    <w:qFormat/>
    <w:uiPriority w:val="0"/>
    <w:rPr>
      <w:rFonts w:ascii="Arial" w:hAnsi="Arial"/>
      <w:b/>
      <w:sz w:val="18"/>
      <w:lang w:val="en-GB" w:eastAsia="en-US"/>
    </w:rPr>
  </w:style>
  <w:style w:type="character" w:customStyle="1" w:styleId="127">
    <w:name w:val="脚注文本 字符"/>
    <w:basedOn w:val="61"/>
    <w:link w:val="49"/>
    <w:qFormat/>
    <w:uiPriority w:val="0"/>
    <w:rPr>
      <w:rFonts w:ascii="Times New Roman" w:hAnsi="Times New Roman"/>
      <w:sz w:val="16"/>
      <w:lang w:val="en-GB" w:eastAsia="en-US"/>
    </w:rPr>
  </w:style>
  <w:style w:type="character" w:customStyle="1" w:styleId="128">
    <w:name w:val="页脚 字符"/>
    <w:basedOn w:val="61"/>
    <w:link w:val="44"/>
    <w:qFormat/>
    <w:uiPriority w:val="0"/>
    <w:rPr>
      <w:rFonts w:ascii="Arial" w:hAnsi="Arial"/>
      <w:b/>
      <w:i/>
      <w:sz w:val="18"/>
      <w:lang w:val="en-GB" w:eastAsia="en-US"/>
    </w:rPr>
  </w:style>
  <w:style w:type="character" w:customStyle="1" w:styleId="129">
    <w:name w:val="批注框文本 字符"/>
    <w:basedOn w:val="61"/>
    <w:link w:val="43"/>
    <w:qFormat/>
    <w:uiPriority w:val="0"/>
    <w:rPr>
      <w:rFonts w:ascii="Tahoma" w:hAnsi="Tahoma" w:cs="Tahoma"/>
      <w:sz w:val="16"/>
      <w:szCs w:val="16"/>
      <w:lang w:val="en-GB" w:eastAsia="en-US"/>
    </w:rPr>
  </w:style>
  <w:style w:type="character" w:customStyle="1" w:styleId="130">
    <w:name w:val="批注主题 字符"/>
    <w:basedOn w:val="113"/>
    <w:link w:val="58"/>
    <w:qFormat/>
    <w:uiPriority w:val="0"/>
    <w:rPr>
      <w:rFonts w:ascii="Times New Roman" w:hAnsi="Times New Roman"/>
      <w:b/>
      <w:bCs/>
      <w:lang w:val="en-GB" w:eastAsia="en-US"/>
    </w:rPr>
  </w:style>
  <w:style w:type="character" w:customStyle="1" w:styleId="131">
    <w:name w:val="文档结构图 字符"/>
    <w:basedOn w:val="61"/>
    <w:link w:val="31"/>
    <w:qFormat/>
    <w:uiPriority w:val="0"/>
    <w:rPr>
      <w:rFonts w:ascii="Tahoma" w:hAnsi="Tahoma" w:cs="Tahoma"/>
      <w:shd w:val="clear" w:color="auto" w:fill="000080"/>
      <w:lang w:val="en-GB" w:eastAsia="en-US"/>
    </w:rPr>
  </w:style>
  <w:style w:type="character" w:customStyle="1" w:styleId="132">
    <w:name w:val="B1 Char"/>
    <w:link w:val="98"/>
    <w:qFormat/>
    <w:uiPriority w:val="0"/>
    <w:rPr>
      <w:rFonts w:ascii="Times New Roman" w:hAnsi="Times New Roman"/>
      <w:lang w:val="en-GB" w:eastAsia="en-US"/>
    </w:rPr>
  </w:style>
  <w:style w:type="character" w:customStyle="1" w:styleId="133">
    <w:name w:val="H6 Char"/>
    <w:link w:val="8"/>
    <w:qFormat/>
    <w:uiPriority w:val="0"/>
    <w:rPr>
      <w:rFonts w:ascii="Arial" w:hAnsi="Arial"/>
      <w:lang w:val="en-GB" w:eastAsia="en-US"/>
    </w:rPr>
  </w:style>
  <w:style w:type="character" w:customStyle="1" w:styleId="134">
    <w:name w:val="EQ Char"/>
    <w:link w:val="85"/>
    <w:qFormat/>
    <w:uiPriority w:val="0"/>
    <w:rPr>
      <w:rFonts w:ascii="Times New Roman" w:hAnsi="Times New Roman"/>
      <w:lang w:val="en-GB" w:eastAsia="en-US"/>
    </w:rPr>
  </w:style>
  <w:style w:type="character" w:customStyle="1" w:styleId="135">
    <w:name w:val="h4 Char"/>
    <w:qFormat/>
    <w:uiPriority w:val="0"/>
    <w:rPr>
      <w:rFonts w:ascii="Arial" w:hAnsi="Arial"/>
      <w:sz w:val="24"/>
      <w:lang w:val="en-GB" w:eastAsia="ko-KR" w:bidi="ar-SA"/>
    </w:rPr>
  </w:style>
  <w:style w:type="character" w:customStyle="1" w:styleId="136">
    <w:name w:val="TAL (文字)"/>
    <w:qFormat/>
    <w:uiPriority w:val="0"/>
    <w:rPr>
      <w:rFonts w:ascii="Arial" w:hAnsi="Arial"/>
      <w:sz w:val="18"/>
      <w:lang w:val="en-GB" w:eastAsia="ko-KR" w:bidi="ar-SA"/>
    </w:rPr>
  </w:style>
  <w:style w:type="character" w:customStyle="1" w:styleId="137">
    <w:name w:val="TAL Char"/>
    <w:qFormat/>
    <w:uiPriority w:val="0"/>
    <w:rPr>
      <w:rFonts w:ascii="Arial" w:hAnsi="Arial"/>
      <w:sz w:val="18"/>
      <w:lang w:val="en-GB" w:eastAsia="ko-KR" w:bidi="ar-SA"/>
    </w:rPr>
  </w:style>
  <w:style w:type="character" w:customStyle="1" w:styleId="138">
    <w:name w:val="Underrubrik2 Char"/>
    <w:qFormat/>
    <w:locked/>
    <w:uiPriority w:val="0"/>
    <w:rPr>
      <w:rFonts w:ascii="Arial" w:hAnsi="Arial"/>
      <w:sz w:val="28"/>
      <w:lang w:val="en-GB" w:eastAsia="ko-KR" w:bidi="ar-SA"/>
    </w:rPr>
  </w:style>
  <w:style w:type="character" w:customStyle="1" w:styleId="139">
    <w:name w:val="Char Char3"/>
    <w:qFormat/>
    <w:uiPriority w:val="0"/>
    <w:rPr>
      <w:rFonts w:ascii="Arial" w:hAnsi="Arial"/>
      <w:sz w:val="28"/>
      <w:lang w:val="en-GB" w:eastAsia="ko-KR" w:bidi="ar-SA"/>
    </w:rPr>
  </w:style>
  <w:style w:type="character" w:customStyle="1" w:styleId="140">
    <w:name w:val="bt Char"/>
    <w:qFormat/>
    <w:uiPriority w:val="0"/>
    <w:rPr>
      <w:lang w:val="en-GB" w:eastAsia="en-US" w:bidi="ar-SA"/>
    </w:rPr>
  </w:style>
  <w:style w:type="character" w:customStyle="1" w:styleId="141">
    <w:name w:val="msoins0"/>
    <w:qFormat/>
    <w:uiPriority w:val="0"/>
  </w:style>
  <w:style w:type="character" w:customStyle="1" w:styleId="142">
    <w:name w:val="Underrubrik2 Char2"/>
    <w:qFormat/>
    <w:uiPriority w:val="0"/>
    <w:rPr>
      <w:rFonts w:ascii="Arial" w:hAnsi="Arial"/>
      <w:sz w:val="28"/>
      <w:lang w:val="en-GB" w:eastAsia="en-US" w:bidi="ar-SA"/>
    </w:rPr>
  </w:style>
  <w:style w:type="character" w:customStyle="1" w:styleId="143">
    <w:name w:val="h4 Char2"/>
    <w:qFormat/>
    <w:uiPriority w:val="0"/>
    <w:rPr>
      <w:rFonts w:ascii="Arial" w:hAnsi="Arial"/>
      <w:sz w:val="24"/>
      <w:lang w:val="en-GB" w:eastAsia="en-US" w:bidi="ar-SA"/>
    </w:rPr>
  </w:style>
  <w:style w:type="paragraph" w:customStyle="1" w:styleId="144">
    <w:name w:val="no"/>
    <w:basedOn w:val="1"/>
    <w:qFormat/>
    <w:uiPriority w:val="0"/>
    <w:pPr>
      <w:overflowPunct w:val="0"/>
      <w:autoSpaceDE w:val="0"/>
      <w:autoSpaceDN w:val="0"/>
      <w:adjustRightInd w:val="0"/>
      <w:ind w:left="1135" w:hanging="851"/>
      <w:textAlignment w:val="baseline"/>
    </w:pPr>
    <w:rPr>
      <w:rFonts w:eastAsia="Calibri"/>
      <w:lang w:val="it-IT" w:eastAsia="it-IT"/>
    </w:rPr>
  </w:style>
  <w:style w:type="paragraph" w:customStyle="1" w:styleId="145">
    <w:name w:val="Reference"/>
    <w:basedOn w:val="1"/>
    <w:qFormat/>
    <w:uiPriority w:val="99"/>
    <w:pPr>
      <w:tabs>
        <w:tab w:val="left" w:pos="360"/>
      </w:tabs>
      <w:overflowPunct w:val="0"/>
      <w:autoSpaceDE w:val="0"/>
      <w:autoSpaceDN w:val="0"/>
      <w:adjustRightInd w:val="0"/>
      <w:ind w:left="360" w:right="-99" w:hanging="360"/>
      <w:textAlignment w:val="baseline"/>
    </w:pPr>
    <w:rPr>
      <w:rFonts w:eastAsia="MS Mincho"/>
      <w:sz w:val="22"/>
      <w:lang w:eastAsia="en-GB"/>
    </w:rPr>
  </w:style>
  <w:style w:type="character" w:customStyle="1" w:styleId="146">
    <w:name w:val="Body Text Char2"/>
    <w:qFormat/>
    <w:locked/>
    <w:uiPriority w:val="0"/>
    <w:rPr>
      <w:sz w:val="24"/>
      <w:lang w:val="en-US" w:eastAsia="en-US"/>
    </w:rPr>
  </w:style>
  <w:style w:type="character" w:customStyle="1" w:styleId="147">
    <w:name w:val="正文文本 字符"/>
    <w:basedOn w:val="61"/>
    <w:link w:val="30"/>
    <w:qFormat/>
    <w:uiPriority w:val="0"/>
    <w:rPr>
      <w:rFonts w:ascii="Times New Roman" w:hAnsi="Times New Roman" w:eastAsia="MS Mincho"/>
      <w:lang w:val="en-GB" w:eastAsia="en-GB"/>
    </w:rPr>
  </w:style>
  <w:style w:type="character" w:customStyle="1" w:styleId="148">
    <w:name w:val="B2 Char"/>
    <w:basedOn w:val="61"/>
    <w:link w:val="99"/>
    <w:qFormat/>
    <w:uiPriority w:val="0"/>
    <w:rPr>
      <w:rFonts w:ascii="Times New Roman" w:hAnsi="Times New Roman"/>
      <w:lang w:val="en-GB" w:eastAsia="en-US"/>
    </w:rPr>
  </w:style>
  <w:style w:type="character" w:customStyle="1" w:styleId="149">
    <w:name w:val="Editor's Note Char"/>
    <w:link w:val="97"/>
    <w:qFormat/>
    <w:uiPriority w:val="0"/>
    <w:rPr>
      <w:rFonts w:ascii="Times New Roman" w:hAnsi="Times New Roman"/>
      <w:color w:val="FF0000"/>
      <w:lang w:val="en-GB" w:eastAsia="en-US"/>
    </w:rPr>
  </w:style>
  <w:style w:type="character" w:customStyle="1" w:styleId="150">
    <w:name w:val="B1 Char1"/>
    <w:qFormat/>
    <w:uiPriority w:val="0"/>
    <w:rPr>
      <w:rFonts w:ascii="Times New Roman" w:hAnsi="Times New Roman"/>
      <w:lang w:val="en-GB" w:eastAsia="en-US"/>
    </w:rPr>
  </w:style>
  <w:style w:type="paragraph" w:customStyle="1" w:styleId="151">
    <w:name w:val="IvD bodytext"/>
    <w:basedOn w:val="30"/>
    <w:link w:val="152"/>
    <w:qFormat/>
    <w:uiPriority w:val="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eastAsia="Malgun Gothic"/>
      <w:spacing w:val="2"/>
    </w:rPr>
  </w:style>
  <w:style w:type="character" w:customStyle="1" w:styleId="152">
    <w:name w:val="IvD bodytext Char"/>
    <w:link w:val="151"/>
    <w:qFormat/>
    <w:uiPriority w:val="0"/>
    <w:rPr>
      <w:rFonts w:ascii="Arial" w:hAnsi="Arial" w:eastAsia="Malgun Gothic"/>
      <w:spacing w:val="2"/>
      <w:lang w:val="en-GB" w:eastAsia="en-GB"/>
    </w:rPr>
  </w:style>
  <w:style w:type="character" w:customStyle="1" w:styleId="153">
    <w:name w:val="列表段落 字符"/>
    <w:link w:val="112"/>
    <w:qFormat/>
    <w:uiPriority w:val="34"/>
    <w:rPr>
      <w:rFonts w:ascii="Times New Roman" w:hAnsi="Times New Roman"/>
      <w:lang w:val="en-GB" w:eastAsia="en-US"/>
    </w:rPr>
  </w:style>
  <w:style w:type="paragraph" w:customStyle="1" w:styleId="154">
    <w:name w:val="BL"/>
    <w:basedOn w:val="1"/>
    <w:qFormat/>
    <w:uiPriority w:val="0"/>
    <w:pPr>
      <w:tabs>
        <w:tab w:val="left" w:pos="737"/>
        <w:tab w:val="left" w:pos="851"/>
      </w:tabs>
      <w:overflowPunct w:val="0"/>
      <w:autoSpaceDE w:val="0"/>
      <w:autoSpaceDN w:val="0"/>
      <w:adjustRightInd w:val="0"/>
      <w:ind w:left="737" w:hanging="453"/>
      <w:textAlignment w:val="baseline"/>
    </w:pPr>
  </w:style>
  <w:style w:type="character" w:customStyle="1" w:styleId="155">
    <w:name w:val="题注 字符"/>
    <w:link w:val="29"/>
    <w:qFormat/>
    <w:locked/>
    <w:uiPriority w:val="0"/>
    <w:rPr>
      <w:rFonts w:ascii="Arial" w:hAnsi="Arial" w:eastAsia="Malgun Gothic"/>
      <w:kern w:val="20"/>
      <w:lang w:val="en-US" w:eastAsia="en-US"/>
    </w:rPr>
  </w:style>
  <w:style w:type="character" w:customStyle="1" w:styleId="156">
    <w:name w:val="CR Cover Page Char"/>
    <w:link w:val="104"/>
    <w:qFormat/>
    <w:uiPriority w:val="0"/>
    <w:rPr>
      <w:rFonts w:ascii="Arial" w:hAnsi="Arial"/>
      <w:lang w:val="en-GB" w:eastAsia="en-US"/>
    </w:rPr>
  </w:style>
  <w:style w:type="paragraph" w:customStyle="1" w:styleId="157">
    <w:name w:val="Guidance"/>
    <w:basedOn w:val="1"/>
    <w:qFormat/>
    <w:uiPriority w:val="0"/>
    <w:rPr>
      <w:i/>
      <w:color w:val="0000FF"/>
    </w:rPr>
  </w:style>
  <w:style w:type="character" w:styleId="158">
    <w:name w:val="Placeholder Text"/>
    <w:basedOn w:val="61"/>
    <w:qFormat/>
    <w:uiPriority w:val="99"/>
    <w:rPr>
      <w:color w:val="808080"/>
    </w:rPr>
  </w:style>
  <w:style w:type="character" w:customStyle="1" w:styleId="159">
    <w:name w:val="B4 Char"/>
    <w:link w:val="101"/>
    <w:qFormat/>
    <w:uiPriority w:val="0"/>
    <w:rPr>
      <w:rFonts w:ascii="Times New Roman" w:hAnsi="Times New Roman"/>
      <w:lang w:val="en-GB" w:eastAsia="en-US"/>
    </w:rPr>
  </w:style>
  <w:style w:type="character" w:customStyle="1" w:styleId="160">
    <w:name w:val="B3 Char"/>
    <w:link w:val="100"/>
    <w:qFormat/>
    <w:uiPriority w:val="0"/>
    <w:rPr>
      <w:rFonts w:ascii="Times New Roman" w:hAnsi="Times New Roman"/>
      <w:lang w:val="en-GB" w:eastAsia="en-US"/>
    </w:rPr>
  </w:style>
  <w:style w:type="paragraph" w:customStyle="1" w:styleId="161">
    <w:name w:val="TAJ"/>
    <w:basedOn w:val="78"/>
    <w:qFormat/>
    <w:uiPriority w:val="0"/>
    <w:pPr>
      <w:overflowPunct w:val="0"/>
      <w:autoSpaceDE w:val="0"/>
      <w:autoSpaceDN w:val="0"/>
      <w:adjustRightInd w:val="0"/>
      <w:textAlignment w:val="baseline"/>
    </w:pPr>
  </w:style>
  <w:style w:type="character" w:customStyle="1" w:styleId="162">
    <w:name w:val="列表 字符"/>
    <w:link w:val="14"/>
    <w:qFormat/>
    <w:uiPriority w:val="0"/>
    <w:rPr>
      <w:rFonts w:ascii="Times New Roman" w:hAnsi="Times New Roman"/>
      <w:lang w:val="en-GB" w:eastAsia="en-US"/>
    </w:rPr>
  </w:style>
  <w:style w:type="character" w:customStyle="1" w:styleId="163">
    <w:name w:val="列表项目符号 字符"/>
    <w:link w:val="27"/>
    <w:qFormat/>
    <w:uiPriority w:val="0"/>
    <w:rPr>
      <w:rFonts w:ascii="Times New Roman" w:hAnsi="Times New Roman"/>
      <w:lang w:val="en-GB" w:eastAsia="en-US"/>
    </w:rPr>
  </w:style>
  <w:style w:type="character" w:customStyle="1" w:styleId="164">
    <w:name w:val="列表项目符号 2 字符"/>
    <w:link w:val="26"/>
    <w:qFormat/>
    <w:uiPriority w:val="0"/>
    <w:rPr>
      <w:rFonts w:ascii="Times New Roman" w:hAnsi="Times New Roman"/>
      <w:lang w:val="en-GB" w:eastAsia="en-US"/>
    </w:rPr>
  </w:style>
  <w:style w:type="character" w:customStyle="1" w:styleId="165">
    <w:name w:val="列表项目符号 3 字符"/>
    <w:link w:val="25"/>
    <w:qFormat/>
    <w:uiPriority w:val="0"/>
    <w:rPr>
      <w:rFonts w:ascii="Times New Roman" w:hAnsi="Times New Roman"/>
      <w:lang w:val="en-GB" w:eastAsia="en-US"/>
    </w:rPr>
  </w:style>
  <w:style w:type="character" w:customStyle="1" w:styleId="166">
    <w:name w:val="列表 2 字符"/>
    <w:link w:val="13"/>
    <w:qFormat/>
    <w:uiPriority w:val="0"/>
    <w:rPr>
      <w:rFonts w:ascii="Times New Roman" w:hAnsi="Times New Roman"/>
      <w:lang w:val="en-GB" w:eastAsia="en-US"/>
    </w:rPr>
  </w:style>
  <w:style w:type="paragraph" w:customStyle="1" w:styleId="167">
    <w:name w:val="TabList"/>
    <w:basedOn w:val="1"/>
    <w:qFormat/>
    <w:uiPriority w:val="99"/>
    <w:pPr>
      <w:tabs>
        <w:tab w:val="left" w:pos="1134"/>
      </w:tabs>
      <w:overflowPunct w:val="0"/>
      <w:autoSpaceDE w:val="0"/>
      <w:autoSpaceDN w:val="0"/>
      <w:adjustRightInd w:val="0"/>
      <w:spacing w:after="0"/>
      <w:textAlignment w:val="baseline"/>
    </w:pPr>
    <w:rPr>
      <w:rFonts w:eastAsia="MS Mincho"/>
    </w:rPr>
  </w:style>
  <w:style w:type="paragraph" w:customStyle="1" w:styleId="168">
    <w:name w:val="table text"/>
    <w:basedOn w:val="1"/>
    <w:next w:val="169"/>
    <w:qFormat/>
    <w:uiPriority w:val="0"/>
    <w:pPr>
      <w:overflowPunct w:val="0"/>
      <w:autoSpaceDE w:val="0"/>
      <w:autoSpaceDN w:val="0"/>
      <w:adjustRightInd w:val="0"/>
      <w:spacing w:after="0"/>
      <w:textAlignment w:val="baseline"/>
    </w:pPr>
    <w:rPr>
      <w:rFonts w:eastAsia="MS Mincho"/>
      <w:i/>
    </w:rPr>
  </w:style>
  <w:style w:type="paragraph" w:customStyle="1" w:styleId="169">
    <w:name w:val="table"/>
    <w:basedOn w:val="1"/>
    <w:next w:val="1"/>
    <w:qFormat/>
    <w:uiPriority w:val="0"/>
    <w:pPr>
      <w:overflowPunct w:val="0"/>
      <w:autoSpaceDE w:val="0"/>
      <w:autoSpaceDN w:val="0"/>
      <w:adjustRightInd w:val="0"/>
      <w:spacing w:after="0"/>
      <w:jc w:val="center"/>
      <w:textAlignment w:val="baseline"/>
    </w:pPr>
    <w:rPr>
      <w:rFonts w:eastAsia="MS Mincho"/>
      <w:lang w:val="en-US"/>
    </w:rPr>
  </w:style>
  <w:style w:type="paragraph" w:customStyle="1" w:styleId="170">
    <w:name w:val="HE"/>
    <w:basedOn w:val="1"/>
    <w:qFormat/>
    <w:uiPriority w:val="0"/>
    <w:pPr>
      <w:overflowPunct w:val="0"/>
      <w:autoSpaceDE w:val="0"/>
      <w:autoSpaceDN w:val="0"/>
      <w:adjustRightInd w:val="0"/>
      <w:spacing w:after="0"/>
      <w:textAlignment w:val="baseline"/>
    </w:pPr>
    <w:rPr>
      <w:rFonts w:eastAsia="MS Mincho"/>
      <w:b/>
    </w:rPr>
  </w:style>
  <w:style w:type="character" w:customStyle="1" w:styleId="171">
    <w:name w:val="纯文本 字符"/>
    <w:basedOn w:val="61"/>
    <w:link w:val="36"/>
    <w:qFormat/>
    <w:uiPriority w:val="0"/>
    <w:rPr>
      <w:rFonts w:ascii="Courier New" w:hAnsi="Courier New" w:eastAsia="MS Mincho"/>
      <w:lang w:val="en-GB" w:eastAsia="en-US"/>
    </w:rPr>
  </w:style>
  <w:style w:type="paragraph" w:customStyle="1" w:styleId="172">
    <w:name w:val="text"/>
    <w:basedOn w:val="1"/>
    <w:qFormat/>
    <w:uiPriority w:val="0"/>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173">
    <w:name w:val="Überschrift 1.H1"/>
    <w:basedOn w:val="1"/>
    <w:next w:val="1"/>
    <w:qFormat/>
    <w:uiPriority w:val="99"/>
    <w:pPr>
      <w:keepNext/>
      <w:keepLines/>
      <w:pBdr>
        <w:top w:val="single" w:color="auto" w:sz="12" w:space="3"/>
      </w:pBdr>
      <w:tabs>
        <w:tab w:val="left" w:pos="735"/>
      </w:tabs>
      <w:overflowPunct w:val="0"/>
      <w:autoSpaceDE w:val="0"/>
      <w:autoSpaceDN w:val="0"/>
      <w:adjustRightInd w:val="0"/>
      <w:spacing w:before="240"/>
      <w:ind w:left="735" w:hanging="735"/>
      <w:textAlignment w:val="baseline"/>
      <w:outlineLvl w:val="0"/>
    </w:pPr>
    <w:rPr>
      <w:rFonts w:ascii="Arial" w:hAnsi="Arial" w:eastAsia="MS Mincho"/>
      <w:sz w:val="36"/>
      <w:lang w:eastAsia="de-DE"/>
    </w:rPr>
  </w:style>
  <w:style w:type="paragraph" w:customStyle="1" w:styleId="174">
    <w:name w:val="CR_front"/>
    <w:qFormat/>
    <w:uiPriority w:val="0"/>
    <w:rPr>
      <w:rFonts w:ascii="Arial" w:hAnsi="Arial" w:eastAsia="MS Mincho" w:cs="Times New Roman"/>
      <w:lang w:val="en-GB" w:eastAsia="en-US" w:bidi="ar-SA"/>
    </w:rPr>
  </w:style>
  <w:style w:type="paragraph" w:customStyle="1" w:styleId="175">
    <w:name w:val="text intend 1"/>
    <w:basedOn w:val="172"/>
    <w:qFormat/>
    <w:uiPriority w:val="99"/>
    <w:pPr>
      <w:widowControl/>
      <w:tabs>
        <w:tab w:val="left" w:pos="992"/>
      </w:tabs>
      <w:spacing w:after="120"/>
      <w:ind w:left="992" w:hanging="425"/>
    </w:pPr>
    <w:rPr>
      <w:lang w:val="en-US"/>
    </w:rPr>
  </w:style>
  <w:style w:type="paragraph" w:customStyle="1" w:styleId="176">
    <w:name w:val="text intend 2"/>
    <w:basedOn w:val="172"/>
    <w:qFormat/>
    <w:uiPriority w:val="99"/>
    <w:pPr>
      <w:widowControl/>
      <w:tabs>
        <w:tab w:val="left" w:pos="1418"/>
      </w:tabs>
      <w:spacing w:after="120"/>
      <w:ind w:left="1418" w:hanging="426"/>
    </w:pPr>
    <w:rPr>
      <w:lang w:val="en-US"/>
    </w:rPr>
  </w:style>
  <w:style w:type="paragraph" w:customStyle="1" w:styleId="177">
    <w:name w:val="text intend 3"/>
    <w:basedOn w:val="172"/>
    <w:qFormat/>
    <w:uiPriority w:val="99"/>
    <w:pPr>
      <w:widowControl/>
      <w:tabs>
        <w:tab w:val="left" w:pos="1843"/>
      </w:tabs>
      <w:spacing w:after="120"/>
      <w:ind w:left="1843" w:hanging="425"/>
    </w:pPr>
    <w:rPr>
      <w:lang w:val="en-US"/>
    </w:rPr>
  </w:style>
  <w:style w:type="paragraph" w:customStyle="1" w:styleId="178">
    <w:name w:val="normal puce"/>
    <w:basedOn w:val="1"/>
    <w:qFormat/>
    <w:uiPriority w:val="99"/>
    <w:pPr>
      <w:widowControl w:val="0"/>
      <w:tabs>
        <w:tab w:val="left" w:pos="360"/>
      </w:tabs>
      <w:overflowPunct w:val="0"/>
      <w:autoSpaceDE w:val="0"/>
      <w:autoSpaceDN w:val="0"/>
      <w:adjustRightInd w:val="0"/>
      <w:spacing w:before="60" w:after="60"/>
      <w:ind w:left="360" w:hanging="360"/>
      <w:jc w:val="both"/>
      <w:textAlignment w:val="baseline"/>
    </w:pPr>
    <w:rPr>
      <w:rFonts w:eastAsia="MS Mincho"/>
    </w:rPr>
  </w:style>
  <w:style w:type="character" w:customStyle="1" w:styleId="179">
    <w:name w:val="正文文本缩进 字符"/>
    <w:basedOn w:val="61"/>
    <w:link w:val="34"/>
    <w:qFormat/>
    <w:uiPriority w:val="0"/>
    <w:rPr>
      <w:rFonts w:ascii="Times New Roman" w:hAnsi="Times New Roman" w:eastAsia="MS Mincho"/>
      <w:i/>
      <w:sz w:val="22"/>
      <w:lang w:val="en-GB" w:eastAsia="en-US"/>
    </w:rPr>
  </w:style>
  <w:style w:type="character" w:customStyle="1" w:styleId="180">
    <w:name w:val="正文文本 2 字符"/>
    <w:basedOn w:val="61"/>
    <w:link w:val="53"/>
    <w:qFormat/>
    <w:uiPriority w:val="0"/>
    <w:rPr>
      <w:rFonts w:ascii="Times New Roman" w:hAnsi="Times New Roman" w:eastAsia="MS Mincho"/>
      <w:sz w:val="24"/>
      <w:lang w:val="en-GB" w:eastAsia="en-US"/>
    </w:rPr>
  </w:style>
  <w:style w:type="paragraph" w:customStyle="1" w:styleId="181">
    <w:name w:val="para"/>
    <w:basedOn w:val="1"/>
    <w:qFormat/>
    <w:uiPriority w:val="99"/>
    <w:pPr>
      <w:overflowPunct w:val="0"/>
      <w:autoSpaceDE w:val="0"/>
      <w:autoSpaceDN w:val="0"/>
      <w:adjustRightInd w:val="0"/>
      <w:spacing w:after="240"/>
      <w:jc w:val="both"/>
      <w:textAlignment w:val="baseline"/>
    </w:pPr>
    <w:rPr>
      <w:rFonts w:ascii="Helvetica" w:hAnsi="Helvetica" w:eastAsia="MS Mincho"/>
    </w:rPr>
  </w:style>
  <w:style w:type="character" w:customStyle="1" w:styleId="182">
    <w:name w:val="MTEquationSection"/>
    <w:qFormat/>
    <w:uiPriority w:val="0"/>
    <w:rPr>
      <w:color w:val="FF0000"/>
      <w:lang w:eastAsia="en-US"/>
    </w:rPr>
  </w:style>
  <w:style w:type="paragraph" w:customStyle="1" w:styleId="183">
    <w:name w:val="MTDisplayEquation"/>
    <w:basedOn w:val="1"/>
    <w:qFormat/>
    <w:uiPriority w:val="0"/>
    <w:pPr>
      <w:tabs>
        <w:tab w:val="center" w:pos="4820"/>
        <w:tab w:val="right" w:pos="9640"/>
      </w:tabs>
      <w:overflowPunct w:val="0"/>
      <w:autoSpaceDE w:val="0"/>
      <w:autoSpaceDN w:val="0"/>
      <w:adjustRightInd w:val="0"/>
      <w:textAlignment w:val="baseline"/>
    </w:pPr>
    <w:rPr>
      <w:rFonts w:eastAsia="MS Mincho"/>
    </w:rPr>
  </w:style>
  <w:style w:type="character" w:customStyle="1" w:styleId="184">
    <w:name w:val="正文文本缩进 2 字符"/>
    <w:basedOn w:val="61"/>
    <w:link w:val="41"/>
    <w:qFormat/>
    <w:uiPriority w:val="0"/>
    <w:rPr>
      <w:rFonts w:ascii="Times New Roman" w:hAnsi="Times New Roman" w:eastAsia="MS Mincho"/>
      <w:lang w:val="en-GB" w:eastAsia="en-US"/>
    </w:rPr>
  </w:style>
  <w:style w:type="paragraph" w:customStyle="1" w:styleId="185">
    <w:name w:val="List1"/>
    <w:basedOn w:val="1"/>
    <w:qFormat/>
    <w:uiPriority w:val="99"/>
    <w:pPr>
      <w:overflowPunct w:val="0"/>
      <w:autoSpaceDE w:val="0"/>
      <w:autoSpaceDN w:val="0"/>
      <w:adjustRightInd w:val="0"/>
      <w:spacing w:before="120" w:after="0" w:line="280" w:lineRule="atLeast"/>
      <w:ind w:left="360" w:hanging="360"/>
      <w:jc w:val="both"/>
      <w:textAlignment w:val="baseline"/>
    </w:pPr>
    <w:rPr>
      <w:rFonts w:ascii="Bookman" w:hAnsi="Bookman" w:eastAsia="MS Mincho"/>
      <w:lang w:val="en-US"/>
    </w:rPr>
  </w:style>
  <w:style w:type="character" w:customStyle="1" w:styleId="186">
    <w:name w:val="正文文本 3 字符"/>
    <w:basedOn w:val="61"/>
    <w:link w:val="33"/>
    <w:qFormat/>
    <w:uiPriority w:val="0"/>
    <w:rPr>
      <w:rFonts w:ascii="Times New Roman" w:hAnsi="Times New Roman" w:eastAsia="MS Mincho"/>
      <w:b/>
      <w:i/>
      <w:lang w:val="en-GB" w:eastAsia="en-US"/>
    </w:rPr>
  </w:style>
  <w:style w:type="paragraph" w:customStyle="1" w:styleId="187">
    <w:name w:val="Tdoc_Text"/>
    <w:basedOn w:val="1"/>
    <w:qFormat/>
    <w:uiPriority w:val="99"/>
    <w:pPr>
      <w:overflowPunct w:val="0"/>
      <w:autoSpaceDE w:val="0"/>
      <w:autoSpaceDN w:val="0"/>
      <w:adjustRightInd w:val="0"/>
      <w:spacing w:before="120" w:after="0"/>
      <w:jc w:val="both"/>
      <w:textAlignment w:val="baseline"/>
    </w:pPr>
    <w:rPr>
      <w:rFonts w:eastAsia="MS Mincho"/>
      <w:lang w:val="en-US"/>
    </w:rPr>
  </w:style>
  <w:style w:type="paragraph" w:customStyle="1" w:styleId="188">
    <w:name w:val="centered"/>
    <w:basedOn w:val="1"/>
    <w:qFormat/>
    <w:uiPriority w:val="99"/>
    <w:pPr>
      <w:widowControl w:val="0"/>
      <w:overflowPunct w:val="0"/>
      <w:autoSpaceDE w:val="0"/>
      <w:autoSpaceDN w:val="0"/>
      <w:adjustRightInd w:val="0"/>
      <w:spacing w:before="120" w:after="0" w:line="280" w:lineRule="atLeast"/>
      <w:jc w:val="center"/>
      <w:textAlignment w:val="baseline"/>
    </w:pPr>
    <w:rPr>
      <w:rFonts w:ascii="Bookman" w:hAnsi="Bookman" w:eastAsia="MS Mincho"/>
      <w:lang w:val="en-US"/>
    </w:rPr>
  </w:style>
  <w:style w:type="character" w:customStyle="1" w:styleId="189">
    <w:name w:val="superscript"/>
    <w:qFormat/>
    <w:uiPriority w:val="0"/>
    <w:rPr>
      <w:rFonts w:ascii="Bookman" w:hAnsi="Bookman"/>
      <w:position w:val="6"/>
      <w:sz w:val="18"/>
    </w:rPr>
  </w:style>
  <w:style w:type="paragraph" w:customStyle="1" w:styleId="190">
    <w:name w:val="References"/>
    <w:basedOn w:val="1"/>
    <w:qFormat/>
    <w:uiPriority w:val="99"/>
    <w:pPr>
      <w:numPr>
        <w:ilvl w:val="0"/>
        <w:numId w:val="3"/>
      </w:numPr>
      <w:overflowPunct w:val="0"/>
      <w:autoSpaceDE w:val="0"/>
      <w:autoSpaceDN w:val="0"/>
      <w:adjustRightInd w:val="0"/>
      <w:spacing w:after="80"/>
      <w:textAlignment w:val="baseline"/>
    </w:pPr>
    <w:rPr>
      <w:rFonts w:eastAsia="MS Mincho"/>
      <w:sz w:val="18"/>
      <w:lang w:val="en-US"/>
    </w:rPr>
  </w:style>
  <w:style w:type="paragraph" w:customStyle="1" w:styleId="191">
    <w:name w:val="Zchn Zchn"/>
    <w:semiHidden/>
    <w:qFormat/>
    <w:uiPriority w:val="0"/>
    <w:pPr>
      <w:keepNext/>
      <w:numPr>
        <w:ilvl w:val="0"/>
        <w:numId w:val="4"/>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192">
    <w:name w:val="NO Char1"/>
    <w:qFormat/>
    <w:uiPriority w:val="0"/>
    <w:rPr>
      <w:rFonts w:eastAsia="MS Mincho"/>
      <w:lang w:val="en-GB" w:eastAsia="en-US" w:bidi="ar-SA"/>
    </w:rPr>
  </w:style>
  <w:style w:type="paragraph" w:customStyle="1" w:styleId="193">
    <w:name w:val="TableText"/>
    <w:basedOn w:val="34"/>
    <w:qFormat/>
    <w:uiPriority w:val="0"/>
    <w:pPr>
      <w:keepNext/>
      <w:keepLines/>
      <w:spacing w:before="0" w:after="180"/>
      <w:ind w:left="0"/>
      <w:jc w:val="center"/>
    </w:pPr>
    <w:rPr>
      <w:i w:val="0"/>
      <w:snapToGrid w:val="0"/>
      <w:kern w:val="2"/>
      <w:sz w:val="20"/>
    </w:rPr>
  </w:style>
  <w:style w:type="character" w:customStyle="1" w:styleId="194">
    <w:name w:val="msoins"/>
    <w:basedOn w:val="61"/>
    <w:qFormat/>
    <w:uiPriority w:val="0"/>
  </w:style>
  <w:style w:type="paragraph" w:customStyle="1" w:styleId="195">
    <w:name w:val="B1+"/>
    <w:basedOn w:val="98"/>
    <w:qFormat/>
    <w:uiPriority w:val="0"/>
    <w:pPr>
      <w:numPr>
        <w:ilvl w:val="0"/>
        <w:numId w:val="5"/>
      </w:numPr>
      <w:overflowPunct w:val="0"/>
      <w:autoSpaceDE w:val="0"/>
      <w:autoSpaceDN w:val="0"/>
      <w:adjustRightInd w:val="0"/>
      <w:textAlignment w:val="baseline"/>
    </w:pPr>
    <w:rPr>
      <w:lang w:eastAsia="zh-CN"/>
    </w:rPr>
  </w:style>
  <w:style w:type="paragraph" w:customStyle="1" w:styleId="196">
    <w:name w:val="Tdoc_Heading_1"/>
    <w:basedOn w:val="2"/>
    <w:next w:val="30"/>
    <w:qFormat/>
    <w:uiPriority w:val="99"/>
    <w:pPr>
      <w:keepLines w:val="0"/>
      <w:pBdr>
        <w:top w:val="none" w:color="auto" w:sz="0" w:space="0"/>
      </w:pBdr>
      <w:tabs>
        <w:tab w:val="left" w:pos="360"/>
      </w:tabs>
      <w:overflowPunct w:val="0"/>
      <w:autoSpaceDE w:val="0"/>
      <w:autoSpaceDN w:val="0"/>
      <w:adjustRightInd w:val="0"/>
      <w:spacing w:after="120"/>
      <w:ind w:left="357" w:hanging="357"/>
      <w:jc w:val="both"/>
      <w:textAlignment w:val="baseline"/>
    </w:pPr>
    <w:rPr>
      <w:rFonts w:eastAsia="Batang"/>
      <w:b/>
      <w:kern w:val="28"/>
      <w:sz w:val="24"/>
      <w:lang w:val="en-US"/>
    </w:rPr>
  </w:style>
  <w:style w:type="character" w:customStyle="1" w:styleId="197">
    <w:name w:val="Guidance Char"/>
    <w:qFormat/>
    <w:uiPriority w:val="0"/>
    <w:rPr>
      <w:rFonts w:eastAsia="宋体"/>
      <w:i/>
      <w:color w:val="0000FF"/>
      <w:lang w:val="en-GB" w:eastAsia="en-US"/>
    </w:rPr>
  </w:style>
  <w:style w:type="paragraph" w:customStyle="1" w:styleId="198">
    <w:name w:val="Bulleted o 1"/>
    <w:basedOn w:val="1"/>
    <w:qFormat/>
    <w:uiPriority w:val="0"/>
    <w:pPr>
      <w:numPr>
        <w:ilvl w:val="0"/>
        <w:numId w:val="6"/>
      </w:numPr>
      <w:overflowPunct w:val="0"/>
      <w:autoSpaceDE w:val="0"/>
      <w:autoSpaceDN w:val="0"/>
      <w:adjustRightInd w:val="0"/>
      <w:spacing w:before="120" w:after="120"/>
      <w:textAlignment w:val="baseline"/>
    </w:pPr>
  </w:style>
  <w:style w:type="paragraph" w:customStyle="1" w:styleId="199">
    <w:name w:val="TOC Heading"/>
    <w:basedOn w:val="2"/>
    <w:next w:val="1"/>
    <w:unhideWhenUsed/>
    <w:qFormat/>
    <w:uiPriority w:val="39"/>
    <w:pPr>
      <w:pBdr>
        <w:top w:val="none" w:color="auto" w:sz="0" w:space="0"/>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200">
    <w:name w:val="PL Char"/>
    <w:link w:val="87"/>
    <w:qFormat/>
    <w:uiPriority w:val="0"/>
    <w:rPr>
      <w:rFonts w:ascii="Courier New" w:hAnsi="Courier New"/>
      <w:sz w:val="16"/>
      <w:lang w:val="en-GB" w:eastAsia="en-US"/>
    </w:rPr>
  </w:style>
  <w:style w:type="character" w:customStyle="1" w:styleId="201">
    <w:name w:val="Heading 1 Char1"/>
    <w:qFormat/>
    <w:uiPriority w:val="0"/>
    <w:rPr>
      <w:rFonts w:ascii="Calibri Light" w:hAnsi="Calibri Light" w:eastAsia="Times New Roman" w:cs="Times New Roman"/>
      <w:color w:val="2F5496"/>
      <w:sz w:val="32"/>
      <w:szCs w:val="32"/>
      <w:lang w:eastAsia="en-US"/>
    </w:rPr>
  </w:style>
  <w:style w:type="character" w:customStyle="1" w:styleId="202">
    <w:name w:val="Heading 5 Char1"/>
    <w:qFormat/>
    <w:uiPriority w:val="0"/>
    <w:rPr>
      <w:rFonts w:ascii="Calibri Light" w:hAnsi="Calibri Light" w:eastAsia="Times New Roman" w:cs="Times New Roman"/>
      <w:color w:val="2F5496"/>
      <w:lang w:eastAsia="en-US"/>
    </w:rPr>
  </w:style>
  <w:style w:type="paragraph" w:customStyle="1" w:styleId="203">
    <w:name w:val="msonormal"/>
    <w:basedOn w:val="1"/>
    <w:qFormat/>
    <w:uiPriority w:val="0"/>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204">
    <w:name w:val="Footnote Text Char1"/>
    <w:qFormat/>
    <w:uiPriority w:val="0"/>
    <w:rPr>
      <w:rFonts w:ascii="Times New Roman" w:hAnsi="Times New Roman" w:eastAsia="宋体"/>
      <w:lang w:eastAsia="en-US"/>
    </w:rPr>
  </w:style>
  <w:style w:type="character" w:customStyle="1" w:styleId="205">
    <w:name w:val="Header Char1"/>
    <w:qFormat/>
    <w:uiPriority w:val="0"/>
    <w:rPr>
      <w:rFonts w:ascii="Times New Roman" w:hAnsi="Times New Roman" w:eastAsia="宋体"/>
      <w:lang w:eastAsia="en-US"/>
    </w:rPr>
  </w:style>
  <w:style w:type="character" w:customStyle="1" w:styleId="206">
    <w:name w:val="Underrubrik2 Char3"/>
    <w:qFormat/>
    <w:uiPriority w:val="0"/>
    <w:rPr>
      <w:rFonts w:ascii="Arial" w:hAnsi="Arial" w:cs="Times New Roman"/>
      <w:sz w:val="28"/>
      <w:szCs w:val="20"/>
      <w:lang w:val="en-GB" w:eastAsia="en-US"/>
    </w:rPr>
  </w:style>
  <w:style w:type="character" w:customStyle="1" w:styleId="207">
    <w:name w:val="Head2A Char4"/>
    <w:qFormat/>
    <w:uiPriority w:val="0"/>
    <w:rPr>
      <w:rFonts w:ascii="Arial" w:hAnsi="Arial"/>
      <w:sz w:val="32"/>
      <w:lang w:val="en-GB" w:eastAsia="ja-JP" w:bidi="ar-SA"/>
    </w:rPr>
  </w:style>
  <w:style w:type="character" w:customStyle="1" w:styleId="208">
    <w:name w:val="Andrea Leonardi"/>
    <w:semiHidden/>
    <w:qFormat/>
    <w:uiPriority w:val="0"/>
    <w:rPr>
      <w:rFonts w:ascii="Arial" w:hAnsi="Arial" w:cs="Arial"/>
      <w:color w:val="auto"/>
      <w:sz w:val="20"/>
      <w:szCs w:val="20"/>
    </w:rPr>
  </w:style>
  <w:style w:type="character" w:customStyle="1" w:styleId="209">
    <w:name w:val="NO Char Char"/>
    <w:qFormat/>
    <w:uiPriority w:val="0"/>
    <w:rPr>
      <w:lang w:val="en-GB" w:eastAsia="en-US" w:bidi="ar-SA"/>
    </w:rPr>
  </w:style>
  <w:style w:type="character" w:customStyle="1" w:styleId="210">
    <w:name w:val="NO Zchn"/>
    <w:qFormat/>
    <w:uiPriority w:val="0"/>
    <w:rPr>
      <w:lang w:val="en-GB" w:eastAsia="en-US" w:bidi="ar-SA"/>
    </w:rPr>
  </w:style>
  <w:style w:type="character" w:customStyle="1" w:styleId="211">
    <w:name w:val="TAC Car"/>
    <w:qFormat/>
    <w:uiPriority w:val="0"/>
    <w:rPr>
      <w:rFonts w:ascii="Arial" w:hAnsi="Arial"/>
      <w:sz w:val="18"/>
      <w:lang w:val="en-GB" w:eastAsia="ja-JP" w:bidi="ar-SA"/>
    </w:rPr>
  </w:style>
  <w:style w:type="character" w:customStyle="1" w:styleId="212">
    <w:name w:val="T1 Char"/>
    <w:qFormat/>
    <w:uiPriority w:val="0"/>
    <w:rPr>
      <w:rFonts w:ascii="Arial" w:hAnsi="Arial" w:cs="Times New Roman"/>
      <w:sz w:val="20"/>
      <w:szCs w:val="20"/>
      <w:lang w:val="en-GB" w:eastAsia="en-US"/>
    </w:rPr>
  </w:style>
  <w:style w:type="character" w:customStyle="1" w:styleId="213">
    <w:name w:val="T1 Char1"/>
    <w:qFormat/>
    <w:uiPriority w:val="0"/>
    <w:rPr>
      <w:rFonts w:ascii="Arial" w:hAnsi="Arial" w:cs="Times New Roman"/>
      <w:sz w:val="20"/>
      <w:szCs w:val="20"/>
      <w:lang w:val="en-GB" w:eastAsia="en-US"/>
    </w:rPr>
  </w:style>
  <w:style w:type="character" w:customStyle="1" w:styleId="214">
    <w:name w:val="Head2A Char1"/>
    <w:qFormat/>
    <w:uiPriority w:val="0"/>
    <w:rPr>
      <w:rFonts w:ascii="Arial" w:hAnsi="Arial"/>
      <w:sz w:val="32"/>
      <w:lang w:val="en-GB" w:eastAsia="en-US" w:bidi="ar-SA"/>
    </w:rPr>
  </w:style>
  <w:style w:type="paragraph" w:customStyle="1" w:styleId="215">
    <w:name w:val="Zchn Zchn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6">
    <w:name w:val="Head2A Char2"/>
    <w:qFormat/>
    <w:uiPriority w:val="0"/>
    <w:rPr>
      <w:rFonts w:ascii="Arial" w:hAnsi="Arial"/>
      <w:sz w:val="32"/>
      <w:lang w:val="en-GB" w:eastAsia="en-US" w:bidi="ar-SA"/>
    </w:rPr>
  </w:style>
  <w:style w:type="character" w:customStyle="1" w:styleId="217">
    <w:name w:val="Head2A Char3"/>
    <w:qFormat/>
    <w:uiPriority w:val="0"/>
    <w:rPr>
      <w:rFonts w:ascii="Arial" w:hAnsi="Arial"/>
      <w:sz w:val="32"/>
      <w:lang w:val="en-GB" w:eastAsia="en-US" w:bidi="ar-SA"/>
    </w:rPr>
  </w:style>
  <w:style w:type="paragraph" w:customStyle="1" w:styleId="218">
    <w:name w:val="Zchn Zchn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9">
    <w:name w:val="T1 Char2"/>
    <w:qFormat/>
    <w:uiPriority w:val="0"/>
    <w:rPr>
      <w:rFonts w:ascii="Arial" w:hAnsi="Arial" w:cs="Times New Roman"/>
      <w:sz w:val="20"/>
      <w:szCs w:val="20"/>
      <w:lang w:val="en-GB" w:eastAsia="en-US"/>
    </w:rPr>
  </w:style>
  <w:style w:type="character" w:customStyle="1" w:styleId="220">
    <w:name w:val="Zchn Zchn5"/>
    <w:qFormat/>
    <w:uiPriority w:val="0"/>
    <w:rPr>
      <w:rFonts w:ascii="Courier New" w:hAnsi="Courier New" w:eastAsia="Batang"/>
      <w:lang w:val="nb-NO" w:eastAsia="en-US" w:bidi="ar-SA"/>
    </w:rPr>
  </w:style>
  <w:style w:type="paragraph" w:customStyle="1" w:styleId="221">
    <w:name w:val="修订1"/>
    <w:hidden/>
    <w:semiHidden/>
    <w:qFormat/>
    <w:uiPriority w:val="0"/>
    <w:rPr>
      <w:rFonts w:ascii="Times New Roman" w:hAnsi="Times New Roman" w:eastAsia="Batang" w:cs="Times New Roman"/>
      <w:lang w:val="en-GB" w:eastAsia="en-US" w:bidi="ar-SA"/>
    </w:rPr>
  </w:style>
  <w:style w:type="character" w:customStyle="1" w:styleId="222">
    <w:name w:val="尾注文本 字符"/>
    <w:basedOn w:val="61"/>
    <w:link w:val="42"/>
    <w:qFormat/>
    <w:uiPriority w:val="0"/>
    <w:rPr>
      <w:rFonts w:ascii="Times New Roman" w:hAnsi="Times New Roman"/>
      <w:lang w:val="en-GB" w:eastAsia="en-US"/>
    </w:rPr>
  </w:style>
  <w:style w:type="character" w:customStyle="1" w:styleId="223">
    <w:name w:val="bt Char3"/>
    <w:qFormat/>
    <w:uiPriority w:val="0"/>
    <w:rPr>
      <w:lang w:val="en-GB" w:eastAsia="ja-JP" w:bidi="ar-SA"/>
    </w:rPr>
  </w:style>
  <w:style w:type="character" w:customStyle="1" w:styleId="224">
    <w:name w:val="标题 字符"/>
    <w:basedOn w:val="61"/>
    <w:link w:val="57"/>
    <w:qFormat/>
    <w:uiPriority w:val="0"/>
    <w:rPr>
      <w:rFonts w:ascii="Courier New" w:hAnsi="Courier New" w:eastAsia="Malgun Gothic"/>
      <w:lang w:val="nb-NO" w:eastAsia="en-US"/>
    </w:rPr>
  </w:style>
  <w:style w:type="paragraph" w:customStyle="1" w:styleId="225">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character" w:customStyle="1" w:styleId="226">
    <w:name w:val="h5 Char2"/>
    <w:qFormat/>
    <w:uiPriority w:val="0"/>
    <w:rPr>
      <w:rFonts w:ascii="Arial" w:hAnsi="Arial"/>
      <w:sz w:val="22"/>
      <w:lang w:val="en-GB" w:eastAsia="ja-JP" w:bidi="ar-SA"/>
    </w:rPr>
  </w:style>
  <w:style w:type="character" w:customStyle="1" w:styleId="227">
    <w:name w:val="日期 字符"/>
    <w:basedOn w:val="61"/>
    <w:link w:val="40"/>
    <w:qFormat/>
    <w:uiPriority w:val="0"/>
    <w:rPr>
      <w:rFonts w:ascii="Times New Roman" w:hAnsi="Times New Roman" w:eastAsia="Malgun Gothic"/>
      <w:lang w:val="en-GB" w:eastAsia="en-US"/>
    </w:rPr>
  </w:style>
  <w:style w:type="paragraph" w:customStyle="1" w:styleId="228">
    <w:name w:val="AutoCorrect"/>
    <w:qFormat/>
    <w:uiPriority w:val="0"/>
    <w:rPr>
      <w:rFonts w:ascii="Times New Roman" w:hAnsi="Times New Roman" w:eastAsia="Malgun Gothic" w:cs="Times New Roman"/>
      <w:sz w:val="24"/>
      <w:szCs w:val="24"/>
      <w:lang w:val="en-GB" w:eastAsia="ko-KR" w:bidi="ar-SA"/>
    </w:rPr>
  </w:style>
  <w:style w:type="paragraph" w:customStyle="1" w:styleId="229">
    <w:name w:val="- PAGE -"/>
    <w:qFormat/>
    <w:uiPriority w:val="0"/>
    <w:rPr>
      <w:rFonts w:ascii="Times New Roman" w:hAnsi="Times New Roman" w:eastAsia="Malgun Gothic" w:cs="Times New Roman"/>
      <w:sz w:val="24"/>
      <w:szCs w:val="24"/>
      <w:lang w:val="en-GB" w:eastAsia="ko-KR" w:bidi="ar-SA"/>
    </w:rPr>
  </w:style>
  <w:style w:type="paragraph" w:customStyle="1" w:styleId="230">
    <w:name w:val="Page X of Y"/>
    <w:qFormat/>
    <w:uiPriority w:val="0"/>
    <w:rPr>
      <w:rFonts w:ascii="Times New Roman" w:hAnsi="Times New Roman" w:eastAsia="Malgun Gothic" w:cs="Times New Roman"/>
      <w:sz w:val="24"/>
      <w:szCs w:val="24"/>
      <w:lang w:val="en-GB" w:eastAsia="ko-KR" w:bidi="ar-SA"/>
    </w:rPr>
  </w:style>
  <w:style w:type="paragraph" w:customStyle="1" w:styleId="231">
    <w:name w:val="Created by"/>
    <w:qFormat/>
    <w:uiPriority w:val="0"/>
    <w:rPr>
      <w:rFonts w:ascii="Times New Roman" w:hAnsi="Times New Roman" w:eastAsia="Malgun Gothic" w:cs="Times New Roman"/>
      <w:sz w:val="24"/>
      <w:szCs w:val="24"/>
      <w:lang w:val="en-GB" w:eastAsia="ko-KR" w:bidi="ar-SA"/>
    </w:rPr>
  </w:style>
  <w:style w:type="paragraph" w:customStyle="1" w:styleId="232">
    <w:name w:val="Created on"/>
    <w:qFormat/>
    <w:uiPriority w:val="0"/>
    <w:rPr>
      <w:rFonts w:ascii="Times New Roman" w:hAnsi="Times New Roman" w:eastAsia="Malgun Gothic" w:cs="Times New Roman"/>
      <w:sz w:val="24"/>
      <w:szCs w:val="24"/>
      <w:lang w:val="en-GB" w:eastAsia="ko-KR" w:bidi="ar-SA"/>
    </w:rPr>
  </w:style>
  <w:style w:type="paragraph" w:customStyle="1" w:styleId="233">
    <w:name w:val="Last printed"/>
    <w:qFormat/>
    <w:uiPriority w:val="0"/>
    <w:rPr>
      <w:rFonts w:ascii="Times New Roman" w:hAnsi="Times New Roman" w:eastAsia="Malgun Gothic" w:cs="Times New Roman"/>
      <w:sz w:val="24"/>
      <w:szCs w:val="24"/>
      <w:lang w:val="en-GB" w:eastAsia="ko-KR" w:bidi="ar-SA"/>
    </w:rPr>
  </w:style>
  <w:style w:type="paragraph" w:customStyle="1" w:styleId="234">
    <w:name w:val="Last saved by"/>
    <w:qFormat/>
    <w:uiPriority w:val="0"/>
    <w:rPr>
      <w:rFonts w:ascii="Times New Roman" w:hAnsi="Times New Roman" w:eastAsia="Malgun Gothic" w:cs="Times New Roman"/>
      <w:sz w:val="24"/>
      <w:szCs w:val="24"/>
      <w:lang w:val="en-GB" w:eastAsia="ko-KR" w:bidi="ar-SA"/>
    </w:rPr>
  </w:style>
  <w:style w:type="paragraph" w:customStyle="1" w:styleId="235">
    <w:name w:val="Filename"/>
    <w:qFormat/>
    <w:uiPriority w:val="0"/>
    <w:rPr>
      <w:rFonts w:ascii="Times New Roman" w:hAnsi="Times New Roman" w:eastAsia="Malgun Gothic" w:cs="Times New Roman"/>
      <w:sz w:val="24"/>
      <w:szCs w:val="24"/>
      <w:lang w:val="en-GB" w:eastAsia="ko-KR" w:bidi="ar-SA"/>
    </w:rPr>
  </w:style>
  <w:style w:type="paragraph" w:customStyle="1" w:styleId="236">
    <w:name w:val="Filename and path"/>
    <w:qFormat/>
    <w:uiPriority w:val="0"/>
    <w:rPr>
      <w:rFonts w:ascii="Times New Roman" w:hAnsi="Times New Roman" w:eastAsia="Malgun Gothic" w:cs="Times New Roman"/>
      <w:sz w:val="24"/>
      <w:szCs w:val="24"/>
      <w:lang w:val="en-GB" w:eastAsia="ko-KR" w:bidi="ar-SA"/>
    </w:rPr>
  </w:style>
  <w:style w:type="paragraph" w:customStyle="1" w:styleId="237">
    <w:name w:val="Author  Page #  Date"/>
    <w:qFormat/>
    <w:uiPriority w:val="0"/>
    <w:rPr>
      <w:rFonts w:ascii="Times New Roman" w:hAnsi="Times New Roman" w:eastAsia="Malgun Gothic" w:cs="Times New Roman"/>
      <w:sz w:val="24"/>
      <w:szCs w:val="24"/>
      <w:lang w:val="en-GB" w:eastAsia="ko-KR" w:bidi="ar-SA"/>
    </w:rPr>
  </w:style>
  <w:style w:type="paragraph" w:customStyle="1" w:styleId="238">
    <w:name w:val="Confidential  Page #  Date"/>
    <w:qFormat/>
    <w:uiPriority w:val="0"/>
    <w:rPr>
      <w:rFonts w:ascii="Times New Roman" w:hAnsi="Times New Roman" w:eastAsia="Malgun Gothic" w:cs="Times New Roman"/>
      <w:sz w:val="24"/>
      <w:szCs w:val="24"/>
      <w:lang w:val="en-GB" w:eastAsia="ko-KR" w:bidi="ar-SA"/>
    </w:rPr>
  </w:style>
  <w:style w:type="paragraph" w:customStyle="1" w:styleId="239">
    <w:name w:val="INDENT1"/>
    <w:basedOn w:val="1"/>
    <w:qFormat/>
    <w:uiPriority w:val="0"/>
    <w:pPr>
      <w:overflowPunct w:val="0"/>
      <w:autoSpaceDE w:val="0"/>
      <w:autoSpaceDN w:val="0"/>
      <w:adjustRightInd w:val="0"/>
      <w:ind w:left="851"/>
      <w:textAlignment w:val="baseline"/>
    </w:pPr>
    <w:rPr>
      <w:lang w:eastAsia="ja-JP"/>
    </w:rPr>
  </w:style>
  <w:style w:type="paragraph" w:customStyle="1" w:styleId="240">
    <w:name w:val="INDENT2"/>
    <w:basedOn w:val="1"/>
    <w:qFormat/>
    <w:uiPriority w:val="0"/>
    <w:pPr>
      <w:overflowPunct w:val="0"/>
      <w:autoSpaceDE w:val="0"/>
      <w:autoSpaceDN w:val="0"/>
      <w:adjustRightInd w:val="0"/>
      <w:ind w:left="1135" w:hanging="284"/>
      <w:textAlignment w:val="baseline"/>
    </w:pPr>
    <w:rPr>
      <w:lang w:eastAsia="ja-JP"/>
    </w:rPr>
  </w:style>
  <w:style w:type="paragraph" w:customStyle="1" w:styleId="241">
    <w:name w:val="INDENT3"/>
    <w:basedOn w:val="1"/>
    <w:qFormat/>
    <w:uiPriority w:val="0"/>
    <w:pPr>
      <w:overflowPunct w:val="0"/>
      <w:autoSpaceDE w:val="0"/>
      <w:autoSpaceDN w:val="0"/>
      <w:adjustRightInd w:val="0"/>
      <w:ind w:left="1701" w:hanging="567"/>
      <w:textAlignment w:val="baseline"/>
    </w:pPr>
    <w:rPr>
      <w:lang w:eastAsia="ja-JP"/>
    </w:rPr>
  </w:style>
  <w:style w:type="paragraph" w:customStyle="1" w:styleId="242">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243">
    <w:name w:val="Rec_CCITT_#"/>
    <w:basedOn w:val="1"/>
    <w:qFormat/>
    <w:uiPriority w:val="0"/>
    <w:pPr>
      <w:keepNext/>
      <w:keepLines/>
      <w:overflowPunct w:val="0"/>
      <w:autoSpaceDE w:val="0"/>
      <w:autoSpaceDN w:val="0"/>
      <w:adjustRightInd w:val="0"/>
      <w:textAlignment w:val="baseline"/>
    </w:pPr>
    <w:rPr>
      <w:b/>
      <w:lang w:eastAsia="ja-JP"/>
    </w:rPr>
  </w:style>
  <w:style w:type="paragraph" w:customStyle="1" w:styleId="244">
    <w:name w:val="enumlev2"/>
    <w:basedOn w:val="1"/>
    <w:qFormat/>
    <w:uiPriority w:val="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245">
    <w:name w:val="Couv Rec Title"/>
    <w:basedOn w:val="1"/>
    <w:qFormat/>
    <w:uiPriority w:val="0"/>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246">
    <w:name w:val="Figure"/>
    <w:basedOn w:val="1"/>
    <w:qFormat/>
    <w:uiPriority w:val="0"/>
    <w:pPr>
      <w:tabs>
        <w:tab w:val="left"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247">
    <w:name w:val="Table Grid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48">
    <w:name w:val="Data"/>
    <w:basedOn w:val="1"/>
    <w:qFormat/>
    <w:uiPriority w:val="0"/>
    <w:pPr>
      <w:tabs>
        <w:tab w:val="left" w:pos="1418"/>
      </w:tabs>
      <w:overflowPunct w:val="0"/>
      <w:autoSpaceDE w:val="0"/>
      <w:autoSpaceDN w:val="0"/>
      <w:adjustRightInd w:val="0"/>
      <w:spacing w:after="120"/>
      <w:textAlignment w:val="baseline"/>
    </w:pPr>
    <w:rPr>
      <w:rFonts w:ascii="Arial" w:hAnsi="Arial" w:eastAsia="MS Mincho"/>
      <w:sz w:val="24"/>
      <w:lang w:val="fr-FR" w:eastAsia="ko-KR"/>
    </w:rPr>
  </w:style>
  <w:style w:type="paragraph" w:customStyle="1" w:styleId="249">
    <w:name w:val="p20"/>
    <w:basedOn w:val="1"/>
    <w:qFormat/>
    <w:uiPriority w:val="0"/>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250">
    <w:name w:val="ATC"/>
    <w:basedOn w:val="1"/>
    <w:qFormat/>
    <w:uiPriority w:val="0"/>
    <w:pPr>
      <w:overflowPunct w:val="0"/>
      <w:autoSpaceDE w:val="0"/>
      <w:autoSpaceDN w:val="0"/>
      <w:adjustRightInd w:val="0"/>
      <w:textAlignment w:val="baseline"/>
    </w:pPr>
    <w:rPr>
      <w:lang w:eastAsia="ja-JP"/>
    </w:rPr>
  </w:style>
  <w:style w:type="paragraph" w:customStyle="1" w:styleId="251">
    <w:name w:val="TaOC"/>
    <w:basedOn w:val="75"/>
    <w:qFormat/>
    <w:uiPriority w:val="0"/>
    <w:pPr>
      <w:overflowPunct w:val="0"/>
      <w:autoSpaceDE w:val="0"/>
      <w:autoSpaceDN w:val="0"/>
      <w:adjustRightInd w:val="0"/>
      <w:textAlignment w:val="baseline"/>
    </w:pPr>
    <w:rPr>
      <w:lang w:eastAsia="ja-JP"/>
    </w:rPr>
  </w:style>
  <w:style w:type="paragraph" w:customStyle="1" w:styleId="252">
    <w:name w:val="xl40"/>
    <w:basedOn w:val="1"/>
    <w:qFormat/>
    <w:uiPriority w:val="0"/>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53">
    <w:name w:val="Separation"/>
    <w:basedOn w:val="2"/>
    <w:next w:val="1"/>
    <w:qFormat/>
    <w:uiPriority w:val="0"/>
    <w:pPr>
      <w:pBdr>
        <w:top w:val="none" w:color="auto" w:sz="0" w:space="0"/>
      </w:pBdr>
      <w:overflowPunct w:val="0"/>
      <w:autoSpaceDE w:val="0"/>
      <w:autoSpaceDN w:val="0"/>
      <w:adjustRightInd w:val="0"/>
      <w:textAlignment w:val="baseline"/>
    </w:pPr>
    <w:rPr>
      <w:b/>
      <w:color w:val="0000FF"/>
      <w:lang w:eastAsia="ja-JP"/>
    </w:rPr>
  </w:style>
  <w:style w:type="character" w:customStyle="1" w:styleId="254">
    <w:name w:val="T1 Char3"/>
    <w:qFormat/>
    <w:uiPriority w:val="0"/>
    <w:rPr>
      <w:rFonts w:ascii="Arial" w:hAnsi="Arial"/>
      <w:lang w:val="en-GB" w:eastAsia="en-US" w:bidi="ar-SA"/>
    </w:rPr>
  </w:style>
  <w:style w:type="table" w:customStyle="1" w:styleId="255">
    <w:name w:val="Tabellengitternetz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
    <w:name w:val="Tabellengitternetz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
    <w:name w:val="Tabellengitternetz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
    <w:name w:val="Tabellengitternetz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
    <w:name w:val="Tabellengitternetz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
    <w:name w:val="Tabellengitternetz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
    <w:name w:val="Tabellengitternetz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
    <w:name w:val="Tabellengitternetz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
    <w:name w:val="Tabellengitternetz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64">
    <w:name w:val="Bullet"/>
    <w:basedOn w:val="1"/>
    <w:qFormat/>
    <w:uiPriority w:val="0"/>
    <w:pPr>
      <w:tabs>
        <w:tab w:val="left" w:pos="928"/>
      </w:tabs>
      <w:overflowPunct w:val="0"/>
      <w:autoSpaceDE w:val="0"/>
      <w:autoSpaceDN w:val="0"/>
      <w:adjustRightInd w:val="0"/>
      <w:ind w:left="928" w:hanging="360"/>
      <w:textAlignment w:val="baseline"/>
    </w:pPr>
    <w:rPr>
      <w:rFonts w:eastAsia="Batang"/>
      <w:lang w:eastAsia="ko-KR"/>
    </w:rPr>
  </w:style>
  <w:style w:type="table" w:customStyle="1" w:styleId="265">
    <w:name w:val="Table Grid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66">
    <w:name w:val="Style Heading 6 + Left:  0 cm Hanging:  3.49 cm After:  9 pt"/>
    <w:basedOn w:val="7"/>
    <w:qFormat/>
    <w:uiPriority w:val="0"/>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267">
    <w:name w:val="Style Heading 6 + After:  9 pt"/>
    <w:basedOn w:val="7"/>
    <w:qFormat/>
    <w:uiPriority w:val="0"/>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268">
    <w:name w:val="Table Grid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69">
    <w:name w:val="吹き出し3"/>
    <w:basedOn w:val="1"/>
    <w:semiHidden/>
    <w:qFormat/>
    <w:uiPriority w:val="0"/>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70">
    <w:name w:val="JK - text - simple doc"/>
    <w:basedOn w:val="30"/>
    <w:qFormat/>
    <w:uiPriority w:val="0"/>
    <w:pPr>
      <w:tabs>
        <w:tab w:val="left" w:pos="928"/>
        <w:tab w:val="left" w:pos="1097"/>
      </w:tabs>
      <w:spacing w:line="288" w:lineRule="auto"/>
      <w:ind w:left="1097" w:hanging="360"/>
    </w:pPr>
    <w:rPr>
      <w:rFonts w:ascii="Arial" w:hAnsi="Arial" w:eastAsia="宋体" w:cs="Arial"/>
      <w:lang w:val="en-US" w:eastAsia="en-US"/>
    </w:rPr>
  </w:style>
  <w:style w:type="paragraph" w:customStyle="1" w:styleId="271">
    <w:name w:val="b1"/>
    <w:basedOn w:val="1"/>
    <w:qFormat/>
    <w:uiPriority w:val="0"/>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272">
    <w:name w:val="吹き出し1"/>
    <w:basedOn w:val="1"/>
    <w:qFormat/>
    <w:uiPriority w:val="0"/>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73">
    <w:name w:val="吹き出し2"/>
    <w:basedOn w:val="1"/>
    <w:semiHidden/>
    <w:qFormat/>
    <w:uiPriority w:val="0"/>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74">
    <w:name w:val="Note"/>
    <w:basedOn w:val="98"/>
    <w:qFormat/>
    <w:uiPriority w:val="0"/>
    <w:pPr>
      <w:overflowPunct w:val="0"/>
      <w:autoSpaceDE w:val="0"/>
      <w:autoSpaceDN w:val="0"/>
      <w:adjustRightInd w:val="0"/>
      <w:textAlignment w:val="baseline"/>
    </w:pPr>
    <w:rPr>
      <w:rFonts w:eastAsia="MS Mincho"/>
      <w:lang w:eastAsia="en-GB"/>
    </w:rPr>
  </w:style>
  <w:style w:type="paragraph" w:customStyle="1" w:styleId="275">
    <w:name w:val="図表番号1"/>
    <w:basedOn w:val="1"/>
    <w:next w:val="1"/>
    <w:qFormat/>
    <w:uiPriority w:val="99"/>
    <w:pPr>
      <w:overflowPunct w:val="0"/>
      <w:autoSpaceDE w:val="0"/>
      <w:autoSpaceDN w:val="0"/>
      <w:adjustRightInd w:val="0"/>
      <w:spacing w:before="120" w:after="120"/>
      <w:textAlignment w:val="baseline"/>
    </w:pPr>
    <w:rPr>
      <w:rFonts w:eastAsia="MS Mincho"/>
      <w:b/>
      <w:lang w:eastAsia="en-GB"/>
    </w:rPr>
  </w:style>
  <w:style w:type="paragraph" w:customStyle="1" w:styleId="276">
    <w:name w:val="HO"/>
    <w:basedOn w:val="1"/>
    <w:qFormat/>
    <w:uiPriority w:val="0"/>
    <w:pPr>
      <w:overflowPunct w:val="0"/>
      <w:autoSpaceDE w:val="0"/>
      <w:autoSpaceDN w:val="0"/>
      <w:adjustRightInd w:val="0"/>
      <w:spacing w:after="0"/>
      <w:jc w:val="right"/>
      <w:textAlignment w:val="baseline"/>
    </w:pPr>
    <w:rPr>
      <w:rFonts w:eastAsia="MS Mincho"/>
      <w:b/>
      <w:lang w:eastAsia="en-GB"/>
    </w:rPr>
  </w:style>
  <w:style w:type="paragraph" w:customStyle="1" w:styleId="277">
    <w:name w:val="WP"/>
    <w:basedOn w:val="1"/>
    <w:qFormat/>
    <w:uiPriority w:val="0"/>
    <w:pPr>
      <w:overflowPunct w:val="0"/>
      <w:autoSpaceDE w:val="0"/>
      <w:autoSpaceDN w:val="0"/>
      <w:adjustRightInd w:val="0"/>
      <w:spacing w:after="0"/>
      <w:jc w:val="both"/>
      <w:textAlignment w:val="baseline"/>
    </w:pPr>
    <w:rPr>
      <w:rFonts w:eastAsia="MS Mincho"/>
      <w:lang w:eastAsia="en-GB"/>
    </w:rPr>
  </w:style>
  <w:style w:type="paragraph" w:customStyle="1" w:styleId="278">
    <w:name w:val="ZK"/>
    <w:qFormat/>
    <w:uiPriority w:val="0"/>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279">
    <w:name w:val="ZC"/>
    <w:qFormat/>
    <w:uiPriority w:val="0"/>
    <w:pPr>
      <w:spacing w:line="360" w:lineRule="atLeast"/>
      <w:jc w:val="center"/>
    </w:pPr>
    <w:rPr>
      <w:rFonts w:ascii="Times New Roman" w:hAnsi="Times New Roman" w:eastAsia="MS Mincho" w:cs="Times New Roman"/>
      <w:lang w:val="en-GB" w:eastAsia="en-US" w:bidi="ar-SA"/>
    </w:rPr>
  </w:style>
  <w:style w:type="paragraph" w:customStyle="1" w:styleId="280">
    <w:name w:val="FooterCentred"/>
    <w:basedOn w:val="44"/>
    <w:qFormat/>
    <w:uiPriority w:val="0"/>
    <w:pPr>
      <w:tabs>
        <w:tab w:val="center" w:pos="4678"/>
        <w:tab w:val="right" w:pos="9356"/>
      </w:tabs>
      <w:overflowPunct w:val="0"/>
      <w:autoSpaceDE w:val="0"/>
      <w:autoSpaceDN w:val="0"/>
      <w:adjustRightInd w:val="0"/>
      <w:jc w:val="both"/>
      <w:textAlignment w:val="baseline"/>
    </w:pPr>
    <w:rPr>
      <w:rFonts w:ascii="Times New Roman" w:hAnsi="Times New Roman" w:eastAsia="MS Mincho"/>
      <w:b w:val="0"/>
      <w:i w:val="0"/>
      <w:sz w:val="20"/>
      <w:lang w:eastAsia="en-GB"/>
    </w:rPr>
  </w:style>
  <w:style w:type="paragraph" w:customStyle="1" w:styleId="281">
    <w:name w:val="Numbered List"/>
    <w:basedOn w:val="282"/>
    <w:link w:val="507"/>
    <w:qFormat/>
    <w:uiPriority w:val="0"/>
    <w:pPr>
      <w:tabs>
        <w:tab w:val="left" w:pos="360"/>
      </w:tabs>
      <w:ind w:left="360" w:hanging="360"/>
    </w:pPr>
  </w:style>
  <w:style w:type="paragraph" w:customStyle="1" w:styleId="282">
    <w:name w:val="Para1"/>
    <w:basedOn w:val="1"/>
    <w:qFormat/>
    <w:uiPriority w:val="0"/>
    <w:pPr>
      <w:overflowPunct w:val="0"/>
      <w:autoSpaceDE w:val="0"/>
      <w:autoSpaceDN w:val="0"/>
      <w:adjustRightInd w:val="0"/>
      <w:spacing w:before="120" w:after="120"/>
      <w:textAlignment w:val="baseline"/>
    </w:pPr>
    <w:rPr>
      <w:rFonts w:eastAsia="MS Mincho"/>
      <w:lang w:val="en-US" w:eastAsia="en-GB"/>
    </w:rPr>
  </w:style>
  <w:style w:type="paragraph" w:customStyle="1" w:styleId="283">
    <w:name w:val="Test step"/>
    <w:basedOn w:val="1"/>
    <w:qFormat/>
    <w:uiPriority w:val="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284">
    <w:name w:val="TableTitle"/>
    <w:basedOn w:val="53"/>
    <w:next w:val="53"/>
    <w:qFormat/>
    <w:uiPriority w:val="0"/>
    <w:pPr>
      <w:keepNext/>
      <w:keepLines/>
      <w:spacing w:after="60"/>
      <w:ind w:left="210"/>
      <w:jc w:val="center"/>
    </w:pPr>
    <w:rPr>
      <w:b/>
      <w:sz w:val="20"/>
      <w:lang w:eastAsia="en-GB"/>
    </w:rPr>
  </w:style>
  <w:style w:type="paragraph" w:customStyle="1" w:styleId="285">
    <w:name w:val="図表目次1"/>
    <w:basedOn w:val="1"/>
    <w:next w:val="1"/>
    <w:qFormat/>
    <w:uiPriority w:val="99"/>
    <w:pPr>
      <w:overflowPunct w:val="0"/>
      <w:autoSpaceDE w:val="0"/>
      <w:autoSpaceDN w:val="0"/>
      <w:adjustRightInd w:val="0"/>
      <w:ind w:left="400" w:hanging="400"/>
      <w:jc w:val="center"/>
      <w:textAlignment w:val="baseline"/>
    </w:pPr>
    <w:rPr>
      <w:rFonts w:eastAsia="MS Mincho"/>
      <w:b/>
      <w:lang w:eastAsia="en-GB"/>
    </w:rPr>
  </w:style>
  <w:style w:type="paragraph" w:customStyle="1" w:styleId="286">
    <w:name w:val="t2"/>
    <w:basedOn w:val="1"/>
    <w:qFormat/>
    <w:uiPriority w:val="0"/>
    <w:pPr>
      <w:overflowPunct w:val="0"/>
      <w:autoSpaceDE w:val="0"/>
      <w:autoSpaceDN w:val="0"/>
      <w:adjustRightInd w:val="0"/>
      <w:spacing w:after="0"/>
      <w:textAlignment w:val="baseline"/>
    </w:pPr>
    <w:rPr>
      <w:rFonts w:eastAsia="MS Mincho"/>
      <w:lang w:eastAsia="en-GB"/>
    </w:rPr>
  </w:style>
  <w:style w:type="paragraph" w:customStyle="1" w:styleId="287">
    <w:name w:val="Copyright"/>
    <w:basedOn w:val="1"/>
    <w:qFormat/>
    <w:uiPriority w:val="0"/>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288">
    <w:name w:val="Tdoc_table"/>
    <w:qFormat/>
    <w:uiPriority w:val="0"/>
    <w:pPr>
      <w:ind w:left="244" w:hanging="244"/>
    </w:pPr>
    <w:rPr>
      <w:rFonts w:ascii="Arial" w:hAnsi="Arial" w:eastAsia="宋体" w:cs="Times New Roman"/>
      <w:color w:val="000000"/>
      <w:lang w:val="en-GB" w:eastAsia="en-US" w:bidi="ar-SA"/>
    </w:rPr>
  </w:style>
  <w:style w:type="paragraph" w:customStyle="1" w:styleId="289">
    <w:name w:val="Heading 3.Underrubrik2.H3"/>
    <w:basedOn w:val="290"/>
    <w:next w:val="1"/>
    <w:qFormat/>
    <w:uiPriority w:val="0"/>
    <w:pPr>
      <w:spacing w:before="120"/>
      <w:outlineLvl w:val="2"/>
    </w:pPr>
    <w:rPr>
      <w:sz w:val="28"/>
    </w:rPr>
  </w:style>
  <w:style w:type="paragraph" w:customStyle="1" w:styleId="290">
    <w:name w:val="Heading 2.Head2A.2"/>
    <w:basedOn w:val="2"/>
    <w:next w:val="1"/>
    <w:qFormat/>
    <w:uiPriority w:val="0"/>
    <w:pPr>
      <w:pBdr>
        <w:top w:val="none" w:color="auto" w:sz="0" w:space="0"/>
      </w:pBdr>
      <w:overflowPunct w:val="0"/>
      <w:autoSpaceDE w:val="0"/>
      <w:autoSpaceDN w:val="0"/>
      <w:adjustRightInd w:val="0"/>
      <w:spacing w:before="180"/>
      <w:textAlignment w:val="baseline"/>
      <w:outlineLvl w:val="1"/>
    </w:pPr>
    <w:rPr>
      <w:sz w:val="32"/>
      <w:lang w:eastAsia="es-ES"/>
    </w:rPr>
  </w:style>
  <w:style w:type="paragraph" w:customStyle="1" w:styleId="291">
    <w:name w:val="Title Text"/>
    <w:basedOn w:val="1"/>
    <w:next w:val="1"/>
    <w:qFormat/>
    <w:uiPriority w:val="0"/>
    <w:pPr>
      <w:overflowPunct w:val="0"/>
      <w:autoSpaceDE w:val="0"/>
      <w:autoSpaceDN w:val="0"/>
      <w:adjustRightInd w:val="0"/>
      <w:spacing w:after="220"/>
      <w:textAlignment w:val="baseline"/>
    </w:pPr>
    <w:rPr>
      <w:rFonts w:eastAsia="MS Mincho"/>
      <w:b/>
      <w:lang w:val="en-US" w:eastAsia="en-GB"/>
    </w:rPr>
  </w:style>
  <w:style w:type="paragraph" w:customStyle="1" w:styleId="292">
    <w:name w:val="Überschrift 2.Head2A.2"/>
    <w:basedOn w:val="2"/>
    <w:next w:val="1"/>
    <w:qFormat/>
    <w:uiPriority w:val="0"/>
    <w:pPr>
      <w:pBdr>
        <w:top w:val="none" w:color="auto" w:sz="0" w:space="0"/>
      </w:pBdr>
      <w:overflowPunct w:val="0"/>
      <w:autoSpaceDE w:val="0"/>
      <w:autoSpaceDN w:val="0"/>
      <w:adjustRightInd w:val="0"/>
      <w:spacing w:before="180"/>
      <w:textAlignment w:val="baseline"/>
      <w:outlineLvl w:val="1"/>
    </w:pPr>
    <w:rPr>
      <w:rFonts w:eastAsia="MS Mincho"/>
      <w:sz w:val="32"/>
      <w:lang w:eastAsia="de-DE"/>
    </w:rPr>
  </w:style>
  <w:style w:type="paragraph" w:customStyle="1" w:styleId="293">
    <w:name w:val="Überschrift 3.h3.H3.Underrubrik2"/>
    <w:basedOn w:val="3"/>
    <w:next w:val="1"/>
    <w:qFormat/>
    <w:uiPriority w:val="0"/>
    <w:pPr>
      <w:overflowPunct w:val="0"/>
      <w:autoSpaceDE w:val="0"/>
      <w:autoSpaceDN w:val="0"/>
      <w:adjustRightInd w:val="0"/>
      <w:spacing w:before="120"/>
      <w:textAlignment w:val="baseline"/>
      <w:outlineLvl w:val="2"/>
    </w:pPr>
    <w:rPr>
      <w:rFonts w:eastAsia="MS Mincho"/>
      <w:sz w:val="28"/>
      <w:lang w:eastAsia="de-DE"/>
    </w:rPr>
  </w:style>
  <w:style w:type="paragraph" w:customStyle="1" w:styleId="294">
    <w:name w:val="Bullets"/>
    <w:basedOn w:val="30"/>
    <w:qFormat/>
    <w:uiPriority w:val="0"/>
    <w:pPr>
      <w:widowControl w:val="0"/>
      <w:ind w:left="283" w:hanging="283"/>
    </w:pPr>
    <w:rPr>
      <w:lang w:eastAsia="de-DE"/>
    </w:rPr>
  </w:style>
  <w:style w:type="paragraph" w:customStyle="1" w:styleId="295">
    <w:name w:val="样式 样式 标题 1 + 两端对齐 段前: 0.3 行 段后: 0.3 行 行距: 单倍行距 + 段前: 0.2 行 段后: ..."/>
    <w:basedOn w:val="1"/>
    <w:qFormat/>
    <w:uiPriority w:val="0"/>
    <w:pPr>
      <w:keepNext/>
      <w:tabs>
        <w:tab w:val="left" w:pos="0"/>
      </w:tabs>
      <w:overflowPunct w:val="0"/>
      <w:autoSpaceDE w:val="0"/>
      <w:autoSpaceDN w:val="0"/>
      <w:adjustRightInd w:val="0"/>
      <w:spacing w:beforeLines="20" w:afterLines="10"/>
      <w:ind w:right="284"/>
      <w:jc w:val="both"/>
      <w:textAlignment w:val="baseline"/>
      <w:outlineLvl w:val="0"/>
    </w:pPr>
    <w:rPr>
      <w:rFonts w:ascii="Arial" w:hAnsi="Arial" w:cs="宋体"/>
      <w:b/>
      <w:bCs/>
      <w:sz w:val="28"/>
      <w:lang w:val="en-US" w:eastAsia="zh-CN"/>
    </w:rPr>
  </w:style>
  <w:style w:type="paragraph" w:customStyle="1" w:styleId="296">
    <w:name w:val="Normal + Arial"/>
    <w:basedOn w:val="1"/>
    <w:qFormat/>
    <w:uiPriority w:val="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297">
    <w:name w:val="Style TAC +"/>
    <w:basedOn w:val="75"/>
    <w:next w:val="75"/>
    <w:link w:val="298"/>
    <w:qFormat/>
    <w:uiPriority w:val="0"/>
    <w:pPr>
      <w:overflowPunct w:val="0"/>
      <w:autoSpaceDE w:val="0"/>
      <w:autoSpaceDN w:val="0"/>
      <w:adjustRightInd w:val="0"/>
      <w:textAlignment w:val="baseline"/>
    </w:pPr>
    <w:rPr>
      <w:rFonts w:eastAsia="Malgun Gothic"/>
      <w:kern w:val="2"/>
    </w:rPr>
  </w:style>
  <w:style w:type="character" w:customStyle="1" w:styleId="298">
    <w:name w:val="Style TAC + Char"/>
    <w:link w:val="297"/>
    <w:qFormat/>
    <w:uiPriority w:val="0"/>
    <w:rPr>
      <w:rFonts w:ascii="Arial" w:hAnsi="Arial" w:eastAsia="Malgun Gothic"/>
      <w:kern w:val="2"/>
      <w:sz w:val="18"/>
      <w:lang w:val="en-GB" w:eastAsia="en-US"/>
    </w:rPr>
  </w:style>
  <w:style w:type="character" w:customStyle="1" w:styleId="299">
    <w:name w:val="h4 Char3"/>
    <w:qFormat/>
    <w:uiPriority w:val="0"/>
    <w:rPr>
      <w:rFonts w:ascii="Arial" w:hAnsi="Arial"/>
      <w:sz w:val="24"/>
      <w:lang w:val="en-GB" w:eastAsia="en-GB" w:bidi="ar-SA"/>
    </w:rPr>
  </w:style>
  <w:style w:type="character" w:customStyle="1" w:styleId="300">
    <w:name w:val="h5 Char4"/>
    <w:qFormat/>
    <w:uiPriority w:val="0"/>
    <w:rPr>
      <w:rFonts w:ascii="Arial" w:hAnsi="Arial"/>
      <w:sz w:val="22"/>
      <w:lang w:val="en-GB" w:eastAsia="en-GB" w:bidi="ar-SA"/>
    </w:rPr>
  </w:style>
  <w:style w:type="paragraph" w:customStyle="1" w:styleId="301">
    <w:name w:val="Default"/>
    <w:qFormat/>
    <w:uiPriority w:val="0"/>
    <w:pPr>
      <w:widowControl w:val="0"/>
      <w:autoSpaceDE w:val="0"/>
      <w:autoSpaceDN w:val="0"/>
      <w:adjustRightInd w:val="0"/>
    </w:pPr>
    <w:rPr>
      <w:rFonts w:ascii="Arial" w:hAnsi="Arial" w:eastAsia="Malgun Gothic" w:cs="Arial"/>
      <w:color w:val="000000"/>
      <w:sz w:val="24"/>
      <w:szCs w:val="24"/>
      <w:lang w:val="en-US" w:eastAsia="ja-JP" w:bidi="ar-SA"/>
    </w:rPr>
  </w:style>
  <w:style w:type="character" w:customStyle="1" w:styleId="302">
    <w:name w:val="B1 Zchn"/>
    <w:qFormat/>
    <w:uiPriority w:val="0"/>
    <w:rPr>
      <w:rFonts w:ascii="Times New Roman" w:hAnsi="Times New Roman"/>
      <w:lang w:val="en-GB"/>
    </w:rPr>
  </w:style>
  <w:style w:type="table" w:customStyle="1" w:styleId="303">
    <w:name w:val="Table Grid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04">
    <w:name w:val="3GPP Normal Text"/>
    <w:basedOn w:val="30"/>
    <w:link w:val="305"/>
    <w:qFormat/>
    <w:uiPriority w:val="0"/>
    <w:pPr>
      <w:ind w:hanging="22"/>
      <w:jc w:val="both"/>
    </w:pPr>
    <w:rPr>
      <w:rFonts w:ascii="Arial" w:hAnsi="Arial" w:cs="Arial"/>
      <w:sz w:val="24"/>
      <w:szCs w:val="24"/>
      <w:lang w:val="en-US" w:eastAsia="en-US"/>
    </w:rPr>
  </w:style>
  <w:style w:type="character" w:customStyle="1" w:styleId="305">
    <w:name w:val="3GPP Normal Text Char"/>
    <w:link w:val="304"/>
    <w:qFormat/>
    <w:uiPriority w:val="0"/>
    <w:rPr>
      <w:rFonts w:ascii="Arial" w:hAnsi="Arial" w:eastAsia="MS Mincho" w:cs="Arial"/>
      <w:sz w:val="24"/>
      <w:szCs w:val="24"/>
      <w:lang w:val="en-US" w:eastAsia="en-US"/>
    </w:rPr>
  </w:style>
  <w:style w:type="character" w:customStyle="1" w:styleId="306">
    <w:name w:val="apple-converted-space"/>
    <w:qFormat/>
    <w:uiPriority w:val="0"/>
  </w:style>
  <w:style w:type="paragraph" w:customStyle="1" w:styleId="307">
    <w:name w:val="H5 3GPP"/>
    <w:basedOn w:val="1"/>
    <w:link w:val="308"/>
    <w:qFormat/>
    <w:uiPriority w:val="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308">
    <w:name w:val="H5 3GPP Char"/>
    <w:basedOn w:val="61"/>
    <w:link w:val="307"/>
    <w:qFormat/>
    <w:uiPriority w:val="0"/>
    <w:rPr>
      <w:rFonts w:ascii="Arial" w:hAnsi="Arial"/>
      <w:snapToGrid w:val="0"/>
      <w:sz w:val="22"/>
      <w:szCs w:val="22"/>
      <w:lang w:val="en-GB" w:eastAsia="en-US"/>
    </w:rPr>
  </w:style>
  <w:style w:type="character" w:customStyle="1" w:styleId="309">
    <w:name w:val="副标题 字符"/>
    <w:basedOn w:val="61"/>
    <w:link w:val="47"/>
    <w:qFormat/>
    <w:uiPriority w:val="11"/>
    <w:rPr>
      <w:rFonts w:asciiTheme="majorHAnsi" w:hAnsiTheme="majorHAnsi" w:cstheme="majorBidi"/>
      <w:b/>
      <w:bCs/>
      <w:kern w:val="28"/>
      <w:sz w:val="32"/>
      <w:szCs w:val="32"/>
      <w:lang w:val="en-GB" w:eastAsia="ko-KR"/>
    </w:rPr>
  </w:style>
  <w:style w:type="paragraph" w:customStyle="1" w:styleId="310">
    <w:name w:val="修订2"/>
    <w:hidden/>
    <w:semiHidden/>
    <w:qFormat/>
    <w:uiPriority w:val="0"/>
    <w:rPr>
      <w:rFonts w:ascii="Times New Roman" w:hAnsi="Times New Roman" w:eastAsia="Batang" w:cs="Times New Roman"/>
      <w:lang w:val="en-GB" w:eastAsia="en-US" w:bidi="ar-SA"/>
    </w:rPr>
  </w:style>
  <w:style w:type="character" w:customStyle="1" w:styleId="311">
    <w:name w:val="Heading 9 Char1"/>
    <w:basedOn w:val="61"/>
    <w:qFormat/>
    <w:uiPriority w:val="0"/>
    <w:rPr>
      <w:rFonts w:asciiTheme="majorHAnsi" w:hAnsiTheme="majorHAnsi" w:eastAsiaTheme="majorEastAsia" w:cstheme="majorBidi"/>
      <w:i/>
      <w:iCs/>
      <w:color w:val="262626" w:themeColor="text1" w:themeTint="D9"/>
      <w:sz w:val="21"/>
      <w:szCs w:val="21"/>
      <w:lang w:val="en-GB"/>
      <w14:textFill>
        <w14:solidFill>
          <w14:schemeClr w14:val="tx1">
            <w14:lumMod w14:val="85000"/>
            <w14:lumOff w14:val="15000"/>
          </w14:schemeClr>
        </w14:solidFill>
      </w14:textFill>
    </w:rPr>
  </w:style>
  <w:style w:type="paragraph" w:customStyle="1" w:styleId="312">
    <w:name w:val="Subtitle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313">
    <w:name w:val="Subtitle Char1"/>
    <w:qFormat/>
    <w:uiPriority w:val="0"/>
    <w:rPr>
      <w:rFonts w:ascii="Calibri" w:hAnsi="Calibri" w:eastAsia="宋体" w:cs="Arial"/>
      <w:color w:val="5A5A5A"/>
      <w:spacing w:val="15"/>
      <w:sz w:val="22"/>
      <w:szCs w:val="22"/>
      <w:lang w:val="en-GB" w:eastAsia="en-US"/>
    </w:rPr>
  </w:style>
  <w:style w:type="table" w:customStyle="1" w:styleId="314">
    <w:name w:val="Table Grid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315">
    <w:name w:val="Intense Quote"/>
    <w:basedOn w:val="1"/>
    <w:next w:val="1"/>
    <w:link w:val="316"/>
    <w:qFormat/>
    <w:uiPriority w:val="30"/>
    <w:pPr>
      <w:pBdr>
        <w:top w:val="single" w:color="4F81BD" w:themeColor="accent1" w:sz="4" w:space="10"/>
        <w:bottom w:val="single" w:color="4F81BD" w:themeColor="accent1" w:sz="4" w:space="10"/>
      </w:pBdr>
      <w:overflowPunct w:val="0"/>
      <w:autoSpaceDE w:val="0"/>
      <w:autoSpaceDN w:val="0"/>
      <w:adjustRightInd w:val="0"/>
      <w:spacing w:before="360" w:after="360"/>
      <w:ind w:left="864" w:right="864"/>
      <w:jc w:val="center"/>
      <w:textAlignment w:val="baseline"/>
    </w:pPr>
    <w:rPr>
      <w:i/>
      <w:iCs/>
      <w:color w:val="4F81BD" w:themeColor="accent1"/>
      <w14:textFill>
        <w14:solidFill>
          <w14:schemeClr w14:val="accent1"/>
        </w14:solidFill>
      </w14:textFill>
    </w:rPr>
  </w:style>
  <w:style w:type="character" w:customStyle="1" w:styleId="316">
    <w:name w:val="明显引用 字符"/>
    <w:basedOn w:val="61"/>
    <w:link w:val="315"/>
    <w:qFormat/>
    <w:uiPriority w:val="30"/>
    <w:rPr>
      <w:rFonts w:ascii="Times New Roman" w:hAnsi="Times New Roman"/>
      <w:i/>
      <w:iCs/>
      <w:color w:val="4F81BD" w:themeColor="accent1"/>
      <w:lang w:val="en-GB" w:eastAsia="en-US"/>
      <w14:textFill>
        <w14:solidFill>
          <w14:schemeClr w14:val="accent1"/>
        </w14:solidFill>
      </w14:textFill>
    </w:rPr>
  </w:style>
  <w:style w:type="paragraph" w:customStyle="1" w:styleId="317">
    <w:name w:val="修订3"/>
    <w:hidden/>
    <w:semiHidden/>
    <w:qFormat/>
    <w:uiPriority w:val="99"/>
    <w:rPr>
      <w:rFonts w:ascii="Times New Roman" w:hAnsi="Times New Roman" w:eastAsia="Batang" w:cs="Times New Roman"/>
      <w:lang w:val="en-GB" w:eastAsia="en-US" w:bidi="ar-SA"/>
    </w:rPr>
  </w:style>
  <w:style w:type="table" w:customStyle="1" w:styleId="318">
    <w:name w:val="Table Grid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9">
    <w:name w:val="Tabellengitternetz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0">
    <w:name w:val="Tabellengitternetz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1">
    <w:name w:val="Tabellengitternetz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2">
    <w:name w:val="Tabellengitternetz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3">
    <w:name w:val="Tabellengitternetz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4">
    <w:name w:val="Tabellengitternetz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5">
    <w:name w:val="Tabellengitternetz7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6">
    <w:name w:val="Tabellengitternetz8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7">
    <w:name w:val="Tabellengitternetz9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8">
    <w:name w:val="Table Grid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9">
    <w:name w:val="Table Grid3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0">
    <w:name w:val="Table Grid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1">
    <w:name w:val="Table Grid6"/>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2">
    <w:name w:val="Table Grid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3">
    <w:name w:val="Tabellengitternetz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4">
    <w:name w:val="Tabellengitternetz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5">
    <w:name w:val="Tabellengitternetz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6">
    <w:name w:val="Tabellengitternetz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7">
    <w:name w:val="Tabellengitternetz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8">
    <w:name w:val="Tabellengitternetz6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9">
    <w:name w:val="Tabellengitternetz7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0">
    <w:name w:val="Tabellengitternetz8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1">
    <w:name w:val="Tabellengitternetz9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2">
    <w:name w:val="Table Grid2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3">
    <w:name w:val="Table Grid3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4">
    <w:name w:val="Table Grid4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45">
    <w:name w:val="副标题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346">
    <w:name w:val="副标题 Char1"/>
    <w:basedOn w:val="61"/>
    <w:qFormat/>
    <w:uiPriority w:val="0"/>
    <w:rPr>
      <w:rFonts w:eastAsia="宋体" w:asciiTheme="majorHAnsi" w:hAnsiTheme="majorHAnsi" w:cstheme="majorBidi"/>
      <w:b/>
      <w:bCs/>
      <w:kern w:val="28"/>
      <w:sz w:val="32"/>
      <w:szCs w:val="32"/>
      <w:lang w:val="en-GB" w:eastAsia="en-US"/>
    </w:rPr>
  </w:style>
  <w:style w:type="table" w:customStyle="1" w:styleId="347">
    <w:name w:val="Table Grid1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48">
    <w:name w:val="明显引用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i/>
      <w:iCs/>
      <w:color w:val="5B9BD5"/>
    </w:rPr>
  </w:style>
  <w:style w:type="character" w:customStyle="1" w:styleId="349">
    <w:name w:val="明显引用 Char1"/>
    <w:basedOn w:val="61"/>
    <w:qFormat/>
    <w:uiPriority w:val="30"/>
    <w:rPr>
      <w:rFonts w:ascii="Times New Roman" w:hAnsi="Times New Roman"/>
      <w:i/>
      <w:iCs/>
      <w:color w:val="4F81BD" w:themeColor="accent1"/>
      <w:lang w:val="en-GB" w:eastAsia="en-US"/>
      <w14:textFill>
        <w14:solidFill>
          <w14:schemeClr w14:val="accent1"/>
        </w14:solidFill>
      </w14:textFill>
    </w:rPr>
  </w:style>
  <w:style w:type="table" w:customStyle="1" w:styleId="350">
    <w:name w:val="Table Grid1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1">
    <w:name w:val="Tabellengitternetz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2">
    <w:name w:val="Tabellengitternetz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3">
    <w:name w:val="Tabellengitternetz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4">
    <w:name w:val="Tabellengitternetz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5">
    <w:name w:val="Tabellengitternetz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6">
    <w:name w:val="Tabellengitternetz6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7">
    <w:name w:val="Tabellengitternetz7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8">
    <w:name w:val="Tabellengitternetz8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9">
    <w:name w:val="Tabellengitternetz9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0">
    <w:name w:val="Table Grid2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1">
    <w:name w:val="Table Grid3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2">
    <w:name w:val="Table Grid4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63">
    <w:name w:val="Intense Quote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i/>
      <w:iCs/>
      <w:color w:val="5B9BD5"/>
    </w:rPr>
  </w:style>
  <w:style w:type="character" w:customStyle="1" w:styleId="364">
    <w:name w:val="Subtitle Char2"/>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365">
    <w:name w:val="Intense Quote Char1"/>
    <w:basedOn w:val="61"/>
    <w:qFormat/>
    <w:uiPriority w:val="30"/>
    <w:rPr>
      <w:rFonts w:ascii="Times New Roman" w:hAnsi="Times New Roman"/>
      <w:i/>
      <w:iCs/>
      <w:color w:val="4F81BD" w:themeColor="accent1"/>
      <w:lang w:val="en-GB" w:eastAsia="en-US"/>
      <w14:textFill>
        <w14:solidFill>
          <w14:schemeClr w14:val="accent1"/>
        </w14:solidFill>
      </w14:textFill>
    </w:rPr>
  </w:style>
  <w:style w:type="table" w:customStyle="1" w:styleId="366">
    <w:name w:val="Table Grid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7">
    <w:name w:val="Table Grid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8">
    <w:name w:val="Tabellengitternetz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9">
    <w:name w:val="Tabellengitternetz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0">
    <w:name w:val="Tabellengitternetz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1">
    <w:name w:val="Tabellengitternetz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2">
    <w:name w:val="Tabellengitternetz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3">
    <w:name w:val="Tabellengitternetz6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4">
    <w:name w:val="Tabellengitternetz7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5">
    <w:name w:val="Tabellengitternetz8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6">
    <w:name w:val="Tabellengitternetz9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7">
    <w:name w:val="Table Grid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8">
    <w:name w:val="Table Grid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9">
    <w:name w:val="Table Grid4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0">
    <w:name w:val="Table Grid5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1">
    <w:name w:val="Table Grid6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2">
    <w:name w:val="Table Grid1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3">
    <w:name w:val="Tabellengitternetz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4">
    <w:name w:val="Tabellengitternetz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5">
    <w:name w:val="Tabellengitternetz3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6">
    <w:name w:val="Tabellengitternetz4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7">
    <w:name w:val="Tabellengitternetz5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8">
    <w:name w:val="Tabellengitternetz6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9">
    <w:name w:val="Tabellengitternetz7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0">
    <w:name w:val="Tabellengitternetz8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1">
    <w:name w:val="Tabellengitternetz9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2">
    <w:name w:val="Table Grid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3">
    <w:name w:val="Table Grid3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4">
    <w:name w:val="Table Grid4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5">
    <w:name w:val="Table Grid11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6">
    <w:name w:val="Table Grid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7">
    <w:name w:val="Table Grid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8">
    <w:name w:val="Tabellengitternetz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9">
    <w:name w:val="Tabellengitternetz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0">
    <w:name w:val="Tabellengitternetz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1">
    <w:name w:val="Tabellengitternetz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2">
    <w:name w:val="Tabellengitternetz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3">
    <w:name w:val="Tabellengitternetz6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4">
    <w:name w:val="Tabellengitternetz7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5">
    <w:name w:val="Tabellengitternetz8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6">
    <w:name w:val="Tabellengitternetz9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7">
    <w:name w:val="Table Grid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8">
    <w:name w:val="Table Grid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9">
    <w:name w:val="Table Grid4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0">
    <w:name w:val="Table Grid5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1">
    <w:name w:val="Table Grid1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2">
    <w:name w:val="Tabellengitternetz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3">
    <w:name w:val="Tabellengitternetz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4">
    <w:name w:val="Tabellengitternetz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5">
    <w:name w:val="Tabellengitternetz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6">
    <w:name w:val="Tabellengitternetz5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7">
    <w:name w:val="Tabellengitternetz6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8">
    <w:name w:val="Tabellengitternetz7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9">
    <w:name w:val="Tabellengitternetz8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0">
    <w:name w:val="Tabellengitternetz9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1">
    <w:name w:val="Table Grid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2">
    <w:name w:val="Table Grid3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3">
    <w:name w:val="Table Grid4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4">
    <w:name w:val="Table Grid6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5">
    <w:name w:val="Table Grid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6">
    <w:name w:val="Tabellengitternetz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7">
    <w:name w:val="Tabellengitternetz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8">
    <w:name w:val="Tabellengitternetz3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9">
    <w:name w:val="Tabellengitternetz4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0">
    <w:name w:val="Tabellengitternetz5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1">
    <w:name w:val="Tabellengitternetz6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2">
    <w:name w:val="Tabellengitternetz7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3">
    <w:name w:val="Tabellengitternetz8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4">
    <w:name w:val="Tabellengitternetz9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5">
    <w:name w:val="Table Grid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6">
    <w:name w:val="Table Grid3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7">
    <w:name w:val="Table Grid4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8">
    <w:name w:val="Table Grid11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9">
    <w:name w:val="Tabellengitternetz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0">
    <w:name w:val="Tabellengitternetz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1">
    <w:name w:val="Tabellengitternetz3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2">
    <w:name w:val="Tabellengitternetz4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3">
    <w:name w:val="Tabellengitternetz5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4">
    <w:name w:val="Tabellengitternetz6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5">
    <w:name w:val="Tabellengitternetz7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6">
    <w:name w:val="Tabellengitternetz8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7">
    <w:name w:val="Tabellengitternetz9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8">
    <w:name w:val="Table Grid2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9">
    <w:name w:val="Table Grid31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0">
    <w:name w:val="Table Grid4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1">
    <w:name w:val="Table Grid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2">
    <w:name w:val="Table Grid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3">
    <w:name w:val="Tabellengitternetz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4">
    <w:name w:val="Tabellengitternetz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5">
    <w:name w:val="Tabellengitternetz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6">
    <w:name w:val="Tabellengitternetz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7">
    <w:name w:val="Tabellengitternetz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8">
    <w:name w:val="Tabellengitternetz6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9">
    <w:name w:val="Tabellengitternetz7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0">
    <w:name w:val="Tabellengitternetz8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1">
    <w:name w:val="Tabellengitternetz9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2">
    <w:name w:val="Table Grid2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3">
    <w:name w:val="Table Grid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4">
    <w:name w:val="Table Grid4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5">
    <w:name w:val="Table Grid114"/>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6">
    <w:name w:val="Table Grid5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7">
    <w:name w:val="Tabellengitternetz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8">
    <w:name w:val="Tabellengitternetz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9">
    <w:name w:val="Tabellengitternetz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0">
    <w:name w:val="Tabellengitternetz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1">
    <w:name w:val="Tabellengitternetz5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2">
    <w:name w:val="Tabellengitternetz6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3">
    <w:name w:val="Tabellengitternetz7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4">
    <w:name w:val="Tabellengitternetz8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5">
    <w:name w:val="Tabellengitternetz9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6">
    <w:name w:val="Table Grid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7">
    <w:name w:val="Table Grid3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8">
    <w:name w:val="Table Grid4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9">
    <w:name w:val="Table Grid6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0">
    <w:name w:val="Table Grid1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1">
    <w:name w:val="Tabellengitternetz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2">
    <w:name w:val="Tabellengitternetz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3">
    <w:name w:val="Tabellengitternetz3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4">
    <w:name w:val="Tabellengitternetz4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5">
    <w:name w:val="Tabellengitternetz5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6">
    <w:name w:val="Tabellengitternetz6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7">
    <w:name w:val="Tabellengitternetz7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8">
    <w:name w:val="Tabellengitternetz8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9">
    <w:name w:val="Tabellengitternetz9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0">
    <w:name w:val="Table Grid2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1">
    <w:name w:val="Table Grid32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2">
    <w:name w:val="Table Grid4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3">
    <w:name w:val="Table Grid1112"/>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4">
    <w:name w:val="Table Grid1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5">
    <w:name w:val="Tabellengitternetz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6">
    <w:name w:val="Tabellengitternetz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7">
    <w:name w:val="Tabellengitternetz3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8">
    <w:name w:val="Tabellengitternetz4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9">
    <w:name w:val="Tabellengitternetz5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0">
    <w:name w:val="Tabellengitternetz6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1">
    <w:name w:val="Tabellengitternetz7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2">
    <w:name w:val="Tabellengitternetz8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3">
    <w:name w:val="Tabellengitternetz9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4">
    <w:name w:val="Table Grid2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5">
    <w:name w:val="Table Grid311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6">
    <w:name w:val="Table Grid4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07">
    <w:name w:val="Numbered List Char"/>
    <w:basedOn w:val="153"/>
    <w:link w:val="281"/>
    <w:qFormat/>
    <w:uiPriority w:val="0"/>
    <w:rPr>
      <w:rFonts w:ascii="Times New Roman" w:hAnsi="Times New Roman" w:eastAsia="MS Mincho"/>
      <w:lang w:val="en-US" w:eastAsia="en-GB"/>
    </w:rPr>
  </w:style>
  <w:style w:type="paragraph" w:customStyle="1" w:styleId="508">
    <w:name w:val="Doc-text2"/>
    <w:basedOn w:val="1"/>
    <w:link w:val="509"/>
    <w:qFormat/>
    <w:uiPriority w:val="0"/>
    <w:pPr>
      <w:tabs>
        <w:tab w:val="left" w:pos="1622"/>
      </w:tabs>
      <w:overflowPunct w:val="0"/>
      <w:autoSpaceDE w:val="0"/>
      <w:autoSpaceDN w:val="0"/>
      <w:adjustRightInd w:val="0"/>
      <w:spacing w:before="120" w:after="120"/>
      <w:ind w:left="1622" w:hanging="363"/>
      <w:jc w:val="both"/>
      <w:textAlignment w:val="baseline"/>
    </w:pPr>
    <w:rPr>
      <w:rFonts w:ascii="Arial" w:hAnsi="Arial" w:eastAsia="MS Mincho" w:cs="Arial"/>
      <w:lang w:eastAsia="ja-JP"/>
    </w:rPr>
  </w:style>
  <w:style w:type="character" w:customStyle="1" w:styleId="509">
    <w:name w:val="Doc-text2 Char"/>
    <w:link w:val="508"/>
    <w:qFormat/>
    <w:locked/>
    <w:uiPriority w:val="0"/>
    <w:rPr>
      <w:rFonts w:ascii="Arial" w:hAnsi="Arial" w:eastAsia="MS Mincho" w:cs="Arial"/>
      <w:lang w:val="en-GB" w:eastAsia="ja-JP"/>
    </w:rPr>
  </w:style>
  <w:style w:type="character" w:customStyle="1" w:styleId="510">
    <w:name w:val="明显强调1"/>
    <w:qFormat/>
    <w:uiPriority w:val="21"/>
    <w:rPr>
      <w:b/>
      <w:bCs/>
      <w:i/>
      <w:iCs/>
      <w:color w:val="4F81BD"/>
    </w:rPr>
  </w:style>
  <w:style w:type="paragraph" w:customStyle="1" w:styleId="511">
    <w:name w:val="Medium Grid 21"/>
    <w:qFormat/>
    <w:uiPriority w:val="1"/>
    <w:pPr>
      <w:overflowPunct w:val="0"/>
      <w:autoSpaceDE w:val="0"/>
      <w:autoSpaceDN w:val="0"/>
      <w:adjustRightInd w:val="0"/>
      <w:textAlignment w:val="baseline"/>
    </w:pPr>
    <w:rPr>
      <w:rFonts w:ascii="Times New Roman" w:hAnsi="Times New Roman" w:eastAsia="MS Mincho" w:cs="Times New Roman"/>
      <w:lang w:val="en-GB" w:eastAsia="ja-JP" w:bidi="ar-SA"/>
    </w:rPr>
  </w:style>
  <w:style w:type="paragraph" w:customStyle="1" w:styleId="512">
    <w:name w:val="Paragraphe de liste"/>
    <w:basedOn w:val="1"/>
    <w:qFormat/>
    <w:uiPriority w:val="34"/>
    <w:pPr>
      <w:overflowPunct w:val="0"/>
      <w:autoSpaceDE w:val="0"/>
      <w:autoSpaceDN w:val="0"/>
      <w:adjustRightInd w:val="0"/>
      <w:spacing w:before="120" w:after="120"/>
      <w:ind w:left="720"/>
      <w:jc w:val="both"/>
      <w:textAlignment w:val="baseline"/>
    </w:pPr>
    <w:rPr>
      <w:sz w:val="24"/>
      <w:lang w:val="fr-FR"/>
    </w:rPr>
  </w:style>
  <w:style w:type="paragraph" w:customStyle="1" w:styleId="513">
    <w:name w:val="Observation"/>
    <w:basedOn w:val="1"/>
    <w:qFormat/>
    <w:uiPriority w:val="99"/>
    <w:pPr>
      <w:numPr>
        <w:ilvl w:val="0"/>
        <w:numId w:val="7"/>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514">
    <w:name w:val="No Spacing"/>
    <w:basedOn w:val="1"/>
    <w:qFormat/>
    <w:uiPriority w:val="1"/>
    <w:pPr>
      <w:overflowPunct w:val="0"/>
      <w:autoSpaceDE w:val="0"/>
      <w:autoSpaceDN w:val="0"/>
      <w:adjustRightInd w:val="0"/>
      <w:spacing w:before="120" w:after="120"/>
      <w:jc w:val="both"/>
      <w:textAlignment w:val="baseline"/>
    </w:pPr>
    <w:rPr>
      <w:rFonts w:eastAsia="Calibri"/>
      <w:lang w:eastAsia="ja-JP"/>
    </w:rPr>
  </w:style>
  <w:style w:type="character" w:customStyle="1" w:styleId="515">
    <w:name w:val="Intense Emphasis"/>
    <w:qFormat/>
    <w:uiPriority w:val="21"/>
    <w:rPr>
      <w:b/>
      <w:i/>
      <w:color w:val="4F81BD"/>
    </w:rPr>
  </w:style>
  <w:style w:type="character" w:customStyle="1" w:styleId="516">
    <w:name w:val="Subtle Reference"/>
    <w:qFormat/>
    <w:uiPriority w:val="31"/>
    <w:rPr>
      <w:smallCaps/>
      <w:color w:val="C0504D"/>
      <w:u w:val="single"/>
    </w:rPr>
  </w:style>
  <w:style w:type="character" w:customStyle="1" w:styleId="517">
    <w:name w:val="Intense Reference"/>
    <w:qFormat/>
    <w:uiPriority w:val="0"/>
    <w:rPr>
      <w:b/>
      <w:smallCaps/>
      <w:color w:val="C0504D"/>
      <w:spacing w:val="5"/>
      <w:u w:val="single"/>
    </w:rPr>
  </w:style>
  <w:style w:type="paragraph" w:customStyle="1" w:styleId="518">
    <w:name w:val="Header-3gpp Tdoc"/>
    <w:basedOn w:val="45"/>
    <w:link w:val="519"/>
    <w:qFormat/>
    <w:uiPriority w:val="0"/>
    <w:pPr>
      <w:widowControl/>
      <w:tabs>
        <w:tab w:val="center" w:pos="4153"/>
        <w:tab w:val="right" w:pos="9360"/>
      </w:tabs>
      <w:spacing w:before="120" w:after="120"/>
      <w:jc w:val="both"/>
    </w:pPr>
    <w:rPr>
      <w:rFonts w:eastAsia="MS Mincho" w:cs="Arial"/>
      <w:sz w:val="24"/>
      <w:szCs w:val="24"/>
      <w:lang w:val="en-US" w:eastAsia="en-GB"/>
    </w:rPr>
  </w:style>
  <w:style w:type="character" w:customStyle="1" w:styleId="519">
    <w:name w:val="Header-3gpp Tdoc Char"/>
    <w:basedOn w:val="61"/>
    <w:link w:val="518"/>
    <w:qFormat/>
    <w:uiPriority w:val="0"/>
    <w:rPr>
      <w:rFonts w:ascii="Arial" w:hAnsi="Arial" w:eastAsia="MS Mincho" w:cs="Arial"/>
      <w:b/>
      <w:sz w:val="24"/>
      <w:szCs w:val="24"/>
      <w:lang w:val="en-US" w:eastAsia="en-GB"/>
    </w:rPr>
  </w:style>
  <w:style w:type="character" w:customStyle="1" w:styleId="520">
    <w:name w:val="明显引用 Char2"/>
    <w:basedOn w:val="61"/>
    <w:qFormat/>
    <w:uiPriority w:val="30"/>
    <w:rPr>
      <w:rFonts w:ascii="Times New Roman" w:hAnsi="Times New Roman"/>
      <w:i/>
      <w:iCs/>
      <w:color w:val="4F81BD" w:themeColor="accent1"/>
      <w:lang w:val="en-GB" w:eastAsia="en-US"/>
      <w14:textFill>
        <w14:solidFill>
          <w14:schemeClr w14:val="accent1"/>
        </w14:solidFill>
      </w14:textFill>
    </w:rPr>
  </w:style>
  <w:style w:type="table" w:customStyle="1" w:styleId="521">
    <w:name w:val="Table Grid7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2">
    <w:name w:val="Table Grid13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3">
    <w:name w:val="Tabellengitternetz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4">
    <w:name w:val="Tabellengitternetz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5">
    <w:name w:val="Tabellengitternetz3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6">
    <w:name w:val="Tabellengitternetz4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7">
    <w:name w:val="Tabellengitternetz5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8">
    <w:name w:val="Tabellengitternetz6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9">
    <w:name w:val="Tabellengitternetz7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0">
    <w:name w:val="Tabellengitternetz8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1">
    <w:name w:val="Tabellengitternetz9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2">
    <w:name w:val="Table Grid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3">
    <w:name w:val="Table Grid3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4">
    <w:name w:val="Table Grid4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5">
    <w:name w:val="Table Grid5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6">
    <w:name w:val="Table Grid6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7">
    <w:name w:val="Table Grid1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8">
    <w:name w:val="Tabellengitternetz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9">
    <w:name w:val="Tabellengitternetz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0">
    <w:name w:val="Tabellengitternetz3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1">
    <w:name w:val="Tabellengitternetz4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2">
    <w:name w:val="Tabellengitternetz5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3">
    <w:name w:val="Tabellengitternetz6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4">
    <w:name w:val="Tabellengitternetz7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5">
    <w:name w:val="Tabellengitternetz8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6">
    <w:name w:val="Tabellengitternetz9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7">
    <w:name w:val="Table Grid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8">
    <w:name w:val="Table Grid3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9">
    <w:name w:val="Table Grid4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0">
    <w:name w:val="Table Grid1111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1">
    <w:name w:val="Table Grid8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2">
    <w:name w:val="Table Grid14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3">
    <w:name w:val="Tabellengitternetz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4">
    <w:name w:val="Tabellengitternetz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5">
    <w:name w:val="Tabellengitternetz3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6">
    <w:name w:val="Tabellengitternetz4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7">
    <w:name w:val="Tabellengitternetz5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8">
    <w:name w:val="Tabellengitternetz6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9">
    <w:name w:val="Tabellengitternetz7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0">
    <w:name w:val="Tabellengitternetz8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1">
    <w:name w:val="Tabellengitternetz9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2">
    <w:name w:val="Table Grid2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3">
    <w:name w:val="Table Grid34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4">
    <w:name w:val="Table Grid4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5">
    <w:name w:val="Table Grid5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6">
    <w:name w:val="Table Grid11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7">
    <w:name w:val="Tabellengitternetz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8">
    <w:name w:val="Tabellengitternetz2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9">
    <w:name w:val="Tabellengitternetz3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0">
    <w:name w:val="Tabellengitternetz4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1">
    <w:name w:val="Tabellengitternetz5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2">
    <w:name w:val="Tabellengitternetz6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3">
    <w:name w:val="Tabellengitternetz7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4">
    <w:name w:val="Tabellengitternetz8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5">
    <w:name w:val="Tabellengitternetz9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6">
    <w:name w:val="Table Grid2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7">
    <w:name w:val="Table Grid31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8">
    <w:name w:val="Table Grid41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9">
    <w:name w:val="Table Grid6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0">
    <w:name w:val="Table Grid12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1">
    <w:name w:val="Tabellengitternetz1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2">
    <w:name w:val="Tabellengitternetz2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3">
    <w:name w:val="Tabellengitternetz3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4">
    <w:name w:val="Tabellengitternetz4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5">
    <w:name w:val="Tabellengitternetz5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6">
    <w:name w:val="Tabellengitternetz6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7">
    <w:name w:val="Tabellengitternetz7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8">
    <w:name w:val="Tabellengitternetz8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9">
    <w:name w:val="Tabellengitternetz9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0">
    <w:name w:val="Table Grid2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1">
    <w:name w:val="Table Grid32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2">
    <w:name w:val="Table Grid42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3">
    <w:name w:val="Table Grid1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4">
    <w:name w:val="Table Grid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5">
    <w:name w:val="Tabellengitternetz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6">
    <w:name w:val="Tabellengitternetz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7">
    <w:name w:val="Tabellengitternetz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8">
    <w:name w:val="Tabellengitternetz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9">
    <w:name w:val="Tabellengitternetz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0">
    <w:name w:val="Tabellengitternetz6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1">
    <w:name w:val="Tabellengitternetz7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2">
    <w:name w:val="Tabellengitternetz8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3">
    <w:name w:val="Tabellengitternetz9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4">
    <w:name w:val="Table Grid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5">
    <w:name w:val="Table Grid3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6">
    <w:name w:val="Table Grid4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7">
    <w:name w:val="Table Grid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8">
    <w:name w:val="Table Grid5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9">
    <w:name w:val="Tabellengitternetz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0">
    <w:name w:val="Tabellengitternetz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1">
    <w:name w:val="Tabellengitternetz3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2">
    <w:name w:val="Tabellengitternetz4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3">
    <w:name w:val="Tabellengitternetz5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4">
    <w:name w:val="Tabellengitternetz6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5">
    <w:name w:val="Tabellengitternetz7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6">
    <w:name w:val="Tabellengitternetz8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7">
    <w:name w:val="Tabellengitternetz9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8">
    <w:name w:val="Table Grid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9">
    <w:name w:val="Table Grid3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0">
    <w:name w:val="Table Grid4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1">
    <w:name w:val="Table Grid6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2">
    <w:name w:val="Table Grid1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3">
    <w:name w:val="Tabellengitternetz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4">
    <w:name w:val="Tabellengitternetz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5">
    <w:name w:val="Tabellengitternetz3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6">
    <w:name w:val="Tabellengitternetz4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7">
    <w:name w:val="Tabellengitternetz5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8">
    <w:name w:val="Tabellengitternetz6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9">
    <w:name w:val="Tabellengitternetz7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0">
    <w:name w:val="Tabellengitternetz8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1">
    <w:name w:val="Tabellengitternetz9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2">
    <w:name w:val="Table Grid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3">
    <w:name w:val="Table Grid3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4">
    <w:name w:val="Table Grid4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5">
    <w:name w:val="Table Grid111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6">
    <w:name w:val="Table Grid11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7">
    <w:name w:val="Tabellengitternetz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8">
    <w:name w:val="Tabellengitternetz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9">
    <w:name w:val="Tabellengitternetz3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0">
    <w:name w:val="Tabellengitternetz4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1">
    <w:name w:val="Tabellengitternetz5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2">
    <w:name w:val="Tabellengitternetz6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3">
    <w:name w:val="Tabellengitternetz7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4">
    <w:name w:val="Tabellengitternetz8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5">
    <w:name w:val="Tabellengitternetz9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6">
    <w:name w:val="Table Grid2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7">
    <w:name w:val="Table Grid31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8">
    <w:name w:val="Table Grid4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9">
    <w:name w:val="Table Grid7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0">
    <w:name w:val="Table Grid13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1">
    <w:name w:val="Tabellengitternetz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2">
    <w:name w:val="Tabellengitternetz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3">
    <w:name w:val="Tabellengitternetz3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4">
    <w:name w:val="Tabellengitternetz4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5">
    <w:name w:val="Tabellengitternetz5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6">
    <w:name w:val="Tabellengitternetz6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7">
    <w:name w:val="Tabellengitternetz7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8">
    <w:name w:val="Tabellengitternetz8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9">
    <w:name w:val="Tabellengitternetz9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0">
    <w:name w:val="Table Grid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1">
    <w:name w:val="Table Grid3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2">
    <w:name w:val="Table Grid4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3">
    <w:name w:val="Table Grid5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4">
    <w:name w:val="Table Grid6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5">
    <w:name w:val="Table Grid1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6">
    <w:name w:val="Tabellengitternetz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7">
    <w:name w:val="Tabellengitternetz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8">
    <w:name w:val="Tabellengitternetz3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9">
    <w:name w:val="Tabellengitternetz4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0">
    <w:name w:val="Tabellengitternetz5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1">
    <w:name w:val="Tabellengitternetz6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2">
    <w:name w:val="Tabellengitternetz7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3">
    <w:name w:val="Tabellengitternetz8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4">
    <w:name w:val="Tabellengitternetz9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5">
    <w:name w:val="Table Grid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6">
    <w:name w:val="Table Grid3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7">
    <w:name w:val="Table Grid4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8">
    <w:name w:val="Table Grid11112"/>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9">
    <w:name w:val="Table Grid8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0">
    <w:name w:val="Table Grid14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1">
    <w:name w:val="Tabellengitternetz1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2">
    <w:name w:val="Tabellengitternetz2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3">
    <w:name w:val="Tabellengitternetz3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4">
    <w:name w:val="Tabellengitternetz4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5">
    <w:name w:val="Tabellengitternetz5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6">
    <w:name w:val="Tabellengitternetz6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7">
    <w:name w:val="Tabellengitternetz7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8">
    <w:name w:val="Tabellengitternetz8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9">
    <w:name w:val="Tabellengitternetz9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0">
    <w:name w:val="Table Grid2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1">
    <w:name w:val="Table Grid34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2">
    <w:name w:val="Table Grid44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3">
    <w:name w:val="Table Grid5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4">
    <w:name w:val="Table Grid113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5">
    <w:name w:val="Tabellengitternetz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6">
    <w:name w:val="Tabellengitternetz2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7">
    <w:name w:val="Tabellengitternetz3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8">
    <w:name w:val="Tabellengitternetz4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9">
    <w:name w:val="Tabellengitternetz5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0">
    <w:name w:val="Tabellengitternetz6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1">
    <w:name w:val="Tabellengitternetz7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2">
    <w:name w:val="Tabellengitternetz8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3">
    <w:name w:val="Tabellengitternetz9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4">
    <w:name w:val="Table Grid2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5">
    <w:name w:val="Table Grid31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6">
    <w:name w:val="Table Grid41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7">
    <w:name w:val="Table Grid6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8">
    <w:name w:val="Table Grid12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9">
    <w:name w:val="Tabellengitternetz1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0">
    <w:name w:val="Tabellengitternetz2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1">
    <w:name w:val="Tabellengitternetz3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2">
    <w:name w:val="Tabellengitternetz4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3">
    <w:name w:val="Tabellengitternetz5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4">
    <w:name w:val="Tabellengitternetz6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5">
    <w:name w:val="Tabellengitternetz7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6">
    <w:name w:val="Tabellengitternetz8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7">
    <w:name w:val="Tabellengitternetz9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8">
    <w:name w:val="Table Grid2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9">
    <w:name w:val="Table Grid32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0">
    <w:name w:val="Table Grid42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1">
    <w:name w:val="Table Grid11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2">
    <w:name w:val="Tabellengitternetz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3">
    <w:name w:val="Tabellengitternetz2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4">
    <w:name w:val="Tabellengitternetz3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5">
    <w:name w:val="Tabellengitternetz4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6">
    <w:name w:val="Tabellengitternetz5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7">
    <w:name w:val="Tabellengitternetz6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8">
    <w:name w:val="Tabellengitternetz7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9">
    <w:name w:val="Tabellengitternetz8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0">
    <w:name w:val="Tabellengitternetz9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1">
    <w:name w:val="Table Grid2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2">
    <w:name w:val="Table Grid311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3">
    <w:name w:val="Table Grid41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4">
    <w:name w:val="Table Grid9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5">
    <w:name w:val="Table Grid15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6">
    <w:name w:val="Tabellengitternetz1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7">
    <w:name w:val="Tabellengitternetz2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8">
    <w:name w:val="Tabellengitternetz3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9">
    <w:name w:val="Tabellengitternetz4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0">
    <w:name w:val="Tabellengitternetz5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1">
    <w:name w:val="Tabellengitternetz6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2">
    <w:name w:val="Tabellengitternetz7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3">
    <w:name w:val="Tabellengitternetz8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4">
    <w:name w:val="Tabellengitternetz9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5">
    <w:name w:val="Table Grid2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6">
    <w:name w:val="Table Grid35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7">
    <w:name w:val="Table Grid45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8">
    <w:name w:val="Table Grid114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9">
    <w:name w:val="Table Grid53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0">
    <w:name w:val="Tabellengitternetz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1">
    <w:name w:val="Tabellengitternetz2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2">
    <w:name w:val="Tabellengitternetz3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3">
    <w:name w:val="Tabellengitternetz4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4">
    <w:name w:val="Tabellengitternetz5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5">
    <w:name w:val="Tabellengitternetz6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6">
    <w:name w:val="Tabellengitternetz7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7">
    <w:name w:val="Tabellengitternetz8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8">
    <w:name w:val="Tabellengitternetz9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9">
    <w:name w:val="Table Grid2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0">
    <w:name w:val="Table Grid31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1">
    <w:name w:val="Table Grid41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2">
    <w:name w:val="Table Grid63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3">
    <w:name w:val="Table Grid12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4">
    <w:name w:val="Tabellengitternetz1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5">
    <w:name w:val="Tabellengitternetz2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6">
    <w:name w:val="Tabellengitternetz3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7">
    <w:name w:val="Tabellengitternetz4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8">
    <w:name w:val="Tabellengitternetz5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9">
    <w:name w:val="Tabellengitternetz6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0">
    <w:name w:val="Tabellengitternetz7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1">
    <w:name w:val="Tabellengitternetz8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2">
    <w:name w:val="Tabellengitternetz9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3">
    <w:name w:val="Table Grid2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4">
    <w:name w:val="Table Grid32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5">
    <w:name w:val="Table Grid42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6">
    <w:name w:val="Table Grid1112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7">
    <w:name w:val="Table Grid112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8">
    <w:name w:val="Tabellengitternetz1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9">
    <w:name w:val="Tabellengitternetz2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0">
    <w:name w:val="Tabellengitternetz3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1">
    <w:name w:val="Tabellengitternetz4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2">
    <w:name w:val="Tabellengitternetz5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3">
    <w:name w:val="Tabellengitternetz6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4">
    <w:name w:val="Tabellengitternetz7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5">
    <w:name w:val="Tabellengitternetz8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6">
    <w:name w:val="Tabellengitternetz9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7">
    <w:name w:val="Table Grid2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8">
    <w:name w:val="Table Grid311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9">
    <w:name w:val="Table Grid411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0">
    <w:name w:val="Table Grid9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1">
    <w:name w:val="Table Grid17"/>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2">
    <w:name w:val="Table Grid1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3">
    <w:name w:val="Tabellengitternetz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4">
    <w:name w:val="Tabellengitternetz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5">
    <w:name w:val="Tabellengitternetz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6">
    <w:name w:val="Tabellengitternetz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7">
    <w:name w:val="Tabellengitternetz5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8">
    <w:name w:val="Tabellengitternetz6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9">
    <w:name w:val="Tabellengitternetz7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0">
    <w:name w:val="Tabellengitternetz8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1">
    <w:name w:val="Tabellengitternetz9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2">
    <w:name w:val="Table Grid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3">
    <w:name w:val="Table Grid3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4">
    <w:name w:val="Table Grid4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5">
    <w:name w:val="Table Grid5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6">
    <w:name w:val="Table Grid1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7">
    <w:name w:val="Tabellengitternetz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8">
    <w:name w:val="Tabellengitternetz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9">
    <w:name w:val="Tabellengitternetz3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0">
    <w:name w:val="Tabellengitternetz4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1">
    <w:name w:val="Tabellengitternetz5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2">
    <w:name w:val="Tabellengitternetz6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3">
    <w:name w:val="Tabellengitternetz7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4">
    <w:name w:val="Tabellengitternetz8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5">
    <w:name w:val="Tabellengitternetz9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6">
    <w:name w:val="Table Grid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7">
    <w:name w:val="Table Grid3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8">
    <w:name w:val="Table Grid4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9">
    <w:name w:val="Table Grid6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0">
    <w:name w:val="Table Grid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1">
    <w:name w:val="Tabellengitternetz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2">
    <w:name w:val="Tabellengitternetz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3">
    <w:name w:val="Tabellengitternetz3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4">
    <w:name w:val="Tabellengitternetz4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5">
    <w:name w:val="Tabellengitternetz5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6">
    <w:name w:val="Tabellengitternetz6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7">
    <w:name w:val="Tabellengitternetz7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8">
    <w:name w:val="Tabellengitternetz8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9">
    <w:name w:val="Tabellengitternetz9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0">
    <w:name w:val="Table Grid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1">
    <w:name w:val="Table Grid3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2">
    <w:name w:val="Table Grid4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3">
    <w:name w:val="Table Grid7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4">
    <w:name w:val="Table Grid13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5">
    <w:name w:val="Tabellengitternetz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6">
    <w:name w:val="Tabellengitternetz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7">
    <w:name w:val="Tabellengitternetz3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8">
    <w:name w:val="Tabellengitternetz4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9">
    <w:name w:val="Tabellengitternetz5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0">
    <w:name w:val="Tabellengitternetz6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1">
    <w:name w:val="Tabellengitternetz7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2">
    <w:name w:val="Tabellengitternetz8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3">
    <w:name w:val="Tabellengitternetz9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4">
    <w:name w:val="Table Grid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5">
    <w:name w:val="Table Grid3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6">
    <w:name w:val="Table Grid4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7">
    <w:name w:val="Table Grid5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8">
    <w:name w:val="Table Grid11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9">
    <w:name w:val="Tabellengitternetz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0">
    <w:name w:val="Tabellengitternetz2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1">
    <w:name w:val="Tabellengitternetz3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2">
    <w:name w:val="Tabellengitternetz4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3">
    <w:name w:val="Tabellengitternetz5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4">
    <w:name w:val="Tabellengitternetz6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5">
    <w:name w:val="Tabellengitternetz7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6">
    <w:name w:val="Tabellengitternetz8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7">
    <w:name w:val="Tabellengitternetz9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8">
    <w:name w:val="Table Grid2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9">
    <w:name w:val="Table Grid31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0">
    <w:name w:val="Table Grid41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1">
    <w:name w:val="Table Grid6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2">
    <w:name w:val="Table Grid1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3">
    <w:name w:val="Tabellengitternetz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4">
    <w:name w:val="Tabellengitternetz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5">
    <w:name w:val="Tabellengitternetz3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6">
    <w:name w:val="Tabellengitternetz4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7">
    <w:name w:val="Tabellengitternetz5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8">
    <w:name w:val="Tabellengitternetz6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9">
    <w:name w:val="Tabellengitternetz7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0">
    <w:name w:val="Tabellengitternetz8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1">
    <w:name w:val="Tabellengitternetz9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2">
    <w:name w:val="Table Grid2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3">
    <w:name w:val="Table Grid32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4">
    <w:name w:val="Table Grid42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5">
    <w:name w:val="Table Grid1111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6">
    <w:name w:val="Table Grid11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7">
    <w:name w:val="Table Grid8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8">
    <w:name w:val="Table Grid14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9">
    <w:name w:val="Tabellengitternetz1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0">
    <w:name w:val="Tabellengitternetz2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1">
    <w:name w:val="Tabellengitternetz3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2">
    <w:name w:val="Tabellengitternetz4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3">
    <w:name w:val="Tabellengitternetz5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4">
    <w:name w:val="Tabellengitternetz6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5">
    <w:name w:val="Tabellengitternetz7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6">
    <w:name w:val="Tabellengitternetz8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7">
    <w:name w:val="Tabellengitternetz9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8">
    <w:name w:val="Table Grid2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9">
    <w:name w:val="Table Grid34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0">
    <w:name w:val="Table Grid44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1">
    <w:name w:val="Table Grid5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2">
    <w:name w:val="Table Grid113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3">
    <w:name w:val="Tabellengitternetz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4">
    <w:name w:val="Tabellengitternetz2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5">
    <w:name w:val="Tabellengitternetz3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6">
    <w:name w:val="Tabellengitternetz4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7">
    <w:name w:val="Tabellengitternetz5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8">
    <w:name w:val="Tabellengitternetz6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9">
    <w:name w:val="Tabellengitternetz7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0">
    <w:name w:val="Tabellengitternetz8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1">
    <w:name w:val="Tabellengitternetz9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2">
    <w:name w:val="Table Grid2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3">
    <w:name w:val="Table Grid31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4">
    <w:name w:val="Table Grid41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5">
    <w:name w:val="Table Grid6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6">
    <w:name w:val="Table Grid12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7">
    <w:name w:val="Tabellengitternetz1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8">
    <w:name w:val="Tabellengitternetz2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9">
    <w:name w:val="Tabellengitternetz3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0">
    <w:name w:val="Tabellengitternetz4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1">
    <w:name w:val="Tabellengitternetz5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2">
    <w:name w:val="Tabellengitternetz6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3">
    <w:name w:val="Tabellengitternetz7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4">
    <w:name w:val="Tabellengitternetz8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5">
    <w:name w:val="Tabellengitternetz9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6">
    <w:name w:val="Table Grid2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7">
    <w:name w:val="Table Grid32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8">
    <w:name w:val="Table Grid42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9">
    <w:name w:val="Table Grid9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0">
    <w:name w:val="Table Grid15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1">
    <w:name w:val="Tabellengitternetz1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2">
    <w:name w:val="Tabellengitternetz2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3">
    <w:name w:val="Tabellengitternetz3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4">
    <w:name w:val="Tabellengitternetz4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5">
    <w:name w:val="Tabellengitternetz5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6">
    <w:name w:val="Tabellengitternetz6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7">
    <w:name w:val="Tabellengitternetz7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8">
    <w:name w:val="Tabellengitternetz8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9">
    <w:name w:val="Tabellengitternetz9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0">
    <w:name w:val="Table Grid2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1">
    <w:name w:val="Table Grid35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2">
    <w:name w:val="Table Grid45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3">
    <w:name w:val="Table Grid53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4">
    <w:name w:val="Table Grid114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5">
    <w:name w:val="Tabellengitternetz1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6">
    <w:name w:val="Tabellengitternetz2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7">
    <w:name w:val="Tabellengitternetz3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8">
    <w:name w:val="Tabellengitternetz4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9">
    <w:name w:val="Tabellengitternetz5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0">
    <w:name w:val="Tabellengitternetz6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1">
    <w:name w:val="Tabellengitternetz7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2">
    <w:name w:val="Tabellengitternetz8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3">
    <w:name w:val="Tabellengitternetz9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4">
    <w:name w:val="Table Grid2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5">
    <w:name w:val="Table Grid31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6">
    <w:name w:val="Table Grid41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7">
    <w:name w:val="Table Grid63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8">
    <w:name w:val="Table Grid123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9">
    <w:name w:val="Tabellengitternetz1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0">
    <w:name w:val="Tabellengitternetz2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1">
    <w:name w:val="Tabellengitternetz3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2">
    <w:name w:val="Tabellengitternetz4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3">
    <w:name w:val="Tabellengitternetz5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4">
    <w:name w:val="Tabellengitternetz6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5">
    <w:name w:val="Tabellengitternetz7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6">
    <w:name w:val="Tabellengitternetz8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7">
    <w:name w:val="Tabellengitternetz9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8">
    <w:name w:val="Table Grid2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9">
    <w:name w:val="Table Grid32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0">
    <w:name w:val="Table Grid42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1">
    <w:name w:val="Table Grid7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2">
    <w:name w:val="Table Grid131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3">
    <w:name w:val="Tabellengitternetz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4">
    <w:name w:val="Tabellengitternetz2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5">
    <w:name w:val="Tabellengitternetz3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6">
    <w:name w:val="Tabellengitternetz4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7">
    <w:name w:val="Tabellengitternetz5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8">
    <w:name w:val="Tabellengitternetz6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9">
    <w:name w:val="Tabellengitternetz7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0">
    <w:name w:val="Tabellengitternetz8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1">
    <w:name w:val="Tabellengitternetz9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2">
    <w:name w:val="Table Grid2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3">
    <w:name w:val="Table Grid33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4">
    <w:name w:val="Table Grid43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5">
    <w:name w:val="Table Grid5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6">
    <w:name w:val="Table Grid11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7">
    <w:name w:val="Tabellengitternetz1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8">
    <w:name w:val="Tabellengitternetz2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9">
    <w:name w:val="Tabellengitternetz3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0">
    <w:name w:val="Tabellengitternetz4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1">
    <w:name w:val="Tabellengitternetz5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2">
    <w:name w:val="Tabellengitternetz6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3">
    <w:name w:val="Tabellengitternetz7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4">
    <w:name w:val="Tabellengitternetz8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5">
    <w:name w:val="Tabellengitternetz9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6">
    <w:name w:val="Table Grid2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7">
    <w:name w:val="Table Grid311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8">
    <w:name w:val="Table Grid41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9">
    <w:name w:val="Table Grid6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0">
    <w:name w:val="Table Grid121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1">
    <w:name w:val="Tabellengitternetz1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2">
    <w:name w:val="Tabellengitternetz2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3">
    <w:name w:val="Tabellengitternetz3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4">
    <w:name w:val="Tabellengitternetz4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5">
    <w:name w:val="Tabellengitternetz5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6">
    <w:name w:val="Tabellengitternetz6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7">
    <w:name w:val="Tabellengitternetz7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8">
    <w:name w:val="Tabellengitternetz8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9">
    <w:name w:val="Tabellengitternetz9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0">
    <w:name w:val="Table Grid2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1">
    <w:name w:val="Table Grid321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2">
    <w:name w:val="Table Grid42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3">
    <w:name w:val="Table Grid11111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4">
    <w:name w:val="Table Grid11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5">
    <w:name w:val="Table Grid8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6">
    <w:name w:val="Table Grid141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7">
    <w:name w:val="Tabellengitternetz1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8">
    <w:name w:val="Tabellengitternetz2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9">
    <w:name w:val="Tabellengitternetz3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0">
    <w:name w:val="Tabellengitternetz4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1">
    <w:name w:val="Tabellengitternetz5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2">
    <w:name w:val="Tabellengitternetz6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3">
    <w:name w:val="Tabellengitternetz7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4">
    <w:name w:val="Tabellengitternetz8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5">
    <w:name w:val="Tabellengitternetz9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6">
    <w:name w:val="Table Grid2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7">
    <w:name w:val="Table Grid34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8">
    <w:name w:val="Table Grid44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9">
    <w:name w:val="Table Grid5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0">
    <w:name w:val="Table Grid113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1">
    <w:name w:val="Tabellengitternetz1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2">
    <w:name w:val="Tabellengitternetz2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3">
    <w:name w:val="Tabellengitternetz3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4">
    <w:name w:val="Tabellengitternetz4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5">
    <w:name w:val="Tabellengitternetz5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6">
    <w:name w:val="Tabellengitternetz6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7">
    <w:name w:val="Tabellengitternetz7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8">
    <w:name w:val="Tabellengitternetz8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9">
    <w:name w:val="Tabellengitternetz9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0">
    <w:name w:val="Table Grid2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1">
    <w:name w:val="Table Grid31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2">
    <w:name w:val="Table Grid41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3">
    <w:name w:val="Table Grid6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4">
    <w:name w:val="Table Grid12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5">
    <w:name w:val="Tabellengitternetz1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6">
    <w:name w:val="Tabellengitternetz2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7">
    <w:name w:val="Tabellengitternetz3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8">
    <w:name w:val="Tabellengitternetz4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9">
    <w:name w:val="Tabellengitternetz5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0">
    <w:name w:val="Tabellengitternetz6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1">
    <w:name w:val="Tabellengitternetz7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2">
    <w:name w:val="Tabellengitternetz8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3">
    <w:name w:val="Tabellengitternetz9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4">
    <w:name w:val="Table Grid2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5">
    <w:name w:val="Table Grid32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6">
    <w:name w:val="Table Grid42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7">
    <w:name w:val="Table Grid19"/>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8">
    <w:name w:val="Table Grid1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9">
    <w:name w:val="Tabellengitternetz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0">
    <w:name w:val="Tabellengitternetz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1">
    <w:name w:val="Tabellengitternetz3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2">
    <w:name w:val="Tabellengitternetz4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3">
    <w:name w:val="Tabellengitternetz5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4">
    <w:name w:val="Tabellengitternetz6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5">
    <w:name w:val="Tabellengitternetz7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6">
    <w:name w:val="Tabellengitternetz8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7">
    <w:name w:val="Tabellengitternetz9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8">
    <w:name w:val="Table Grid2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9">
    <w:name w:val="Table Grid38"/>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0">
    <w:name w:val="Table Grid4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1">
    <w:name w:val="Table Grid117"/>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2">
    <w:name w:val="Table Grid5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3">
    <w:name w:val="Tabellengitternetz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4">
    <w:name w:val="Tabellengitternetz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5">
    <w:name w:val="Tabellengitternetz3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6">
    <w:name w:val="Tabellengitternetz4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7">
    <w:name w:val="Tabellengitternetz5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8">
    <w:name w:val="Tabellengitternetz6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9">
    <w:name w:val="Tabellengitternetz7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0">
    <w:name w:val="Tabellengitternetz8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1">
    <w:name w:val="Tabellengitternetz9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2">
    <w:name w:val="Table Grid2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3">
    <w:name w:val="Table Grid3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4">
    <w:name w:val="Table Grid4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5">
    <w:name w:val="Table Grid6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6">
    <w:name w:val="Table Grid1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7">
    <w:name w:val="Tabellengitternetz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8">
    <w:name w:val="Tabellengitternetz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9">
    <w:name w:val="Tabellengitternetz3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0">
    <w:name w:val="Tabellengitternetz4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1">
    <w:name w:val="Tabellengitternetz5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2">
    <w:name w:val="Tabellengitternetz6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3">
    <w:name w:val="Tabellengitternetz7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4">
    <w:name w:val="Tabellengitternetz8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5">
    <w:name w:val="Tabellengitternetz9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6">
    <w:name w:val="Table Grid2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7">
    <w:name w:val="Table Grid32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8">
    <w:name w:val="Table Grid4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9">
    <w:name w:val="Table Grid1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0">
    <w:name w:val="Table Grid1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1">
    <w:name w:val="Tabellengitternetz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2">
    <w:name w:val="Tabellengitternetz2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3">
    <w:name w:val="Tabellengitternetz3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4">
    <w:name w:val="Tabellengitternetz4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5">
    <w:name w:val="Tabellengitternetz5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6">
    <w:name w:val="Tabellengitternetz6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7">
    <w:name w:val="Tabellengitternetz7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8">
    <w:name w:val="Tabellengitternetz8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9">
    <w:name w:val="Tabellengitternetz9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0">
    <w:name w:val="Table Grid2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1">
    <w:name w:val="Table Grid31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2">
    <w:name w:val="Table Grid41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3">
    <w:name w:val="Table Grid7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4">
    <w:name w:val="Table Grid134"/>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5">
    <w:name w:val="Tabellengitternetz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6">
    <w:name w:val="Tabellengitternetz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7">
    <w:name w:val="Tabellengitternetz3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8">
    <w:name w:val="Tabellengitternetz4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9">
    <w:name w:val="Tabellengitternetz5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0">
    <w:name w:val="Tabellengitternetz6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1">
    <w:name w:val="Tabellengitternetz7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2">
    <w:name w:val="Tabellengitternetz8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3">
    <w:name w:val="Tabellengitternetz9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4">
    <w:name w:val="Table Grid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5">
    <w:name w:val="Table Grid3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6">
    <w:name w:val="Table Grid4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7">
    <w:name w:val="Table Grid5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8">
    <w:name w:val="Table Grid6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9">
    <w:name w:val="Table Grid12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0">
    <w:name w:val="Tabellengitternetz1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1">
    <w:name w:val="Tabellengitternetz2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2">
    <w:name w:val="Tabellengitternetz3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3">
    <w:name w:val="Tabellengitternetz4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4">
    <w:name w:val="Tabellengitternetz5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5">
    <w:name w:val="Tabellengitternetz6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6">
    <w:name w:val="Tabellengitternetz7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7">
    <w:name w:val="Tabellengitternetz8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8">
    <w:name w:val="Tabellengitternetz9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9">
    <w:name w:val="Table Grid2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0">
    <w:name w:val="Table Grid32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1">
    <w:name w:val="Table Grid42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2">
    <w:name w:val="Table Grid1111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3">
    <w:name w:val="Table Grid8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4">
    <w:name w:val="Table Grid144"/>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5">
    <w:name w:val="Tabellengitternetz1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6">
    <w:name w:val="Tabellengitternetz2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7">
    <w:name w:val="Tabellengitternetz3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8">
    <w:name w:val="Tabellengitternetz4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9">
    <w:name w:val="Tabellengitternetz5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0">
    <w:name w:val="Tabellengitternetz6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1">
    <w:name w:val="Tabellengitternetz7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2">
    <w:name w:val="Tabellengitternetz8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3">
    <w:name w:val="Tabellengitternetz9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4">
    <w:name w:val="Table Grid2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5">
    <w:name w:val="Table Grid34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6">
    <w:name w:val="Table Grid44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7">
    <w:name w:val="Table Grid5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8">
    <w:name w:val="Table Grid113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9">
    <w:name w:val="Tabellengitternetz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0">
    <w:name w:val="Tabellengitternetz2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1">
    <w:name w:val="Tabellengitternetz3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2">
    <w:name w:val="Tabellengitternetz4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3">
    <w:name w:val="Tabellengitternetz5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4">
    <w:name w:val="Tabellengitternetz6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5">
    <w:name w:val="Tabellengitternetz7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6">
    <w:name w:val="Tabellengitternetz8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7">
    <w:name w:val="Tabellengitternetz9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8">
    <w:name w:val="Table Grid2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9">
    <w:name w:val="Table Grid31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0">
    <w:name w:val="Table Grid41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1">
    <w:name w:val="Table Grid6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2">
    <w:name w:val="Table Grid12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3">
    <w:name w:val="Tabellengitternetz1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4">
    <w:name w:val="Tabellengitternetz2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5">
    <w:name w:val="Tabellengitternetz3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6">
    <w:name w:val="Tabellengitternetz4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7">
    <w:name w:val="Tabellengitternetz5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8">
    <w:name w:val="Tabellengitternetz6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9">
    <w:name w:val="Tabellengitternetz7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0">
    <w:name w:val="Tabellengitternetz8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1">
    <w:name w:val="Tabellengitternetz9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2">
    <w:name w:val="Table Grid2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3">
    <w:name w:val="Table Grid32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4">
    <w:name w:val="Table Grid42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5">
    <w:name w:val="Table Grid11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6">
    <w:name w:val="Tabellengitternetz1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7">
    <w:name w:val="Tabellengitternetz2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8">
    <w:name w:val="Tabellengitternetz3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9">
    <w:name w:val="Tabellengitternetz4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0">
    <w:name w:val="Tabellengitternetz5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1">
    <w:name w:val="Tabellengitternetz6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2">
    <w:name w:val="Tabellengitternetz7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3">
    <w:name w:val="Tabellengitternetz8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4">
    <w:name w:val="Tabellengitternetz9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5">
    <w:name w:val="Table Grid2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6">
    <w:name w:val="Table Grid311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7">
    <w:name w:val="Table Grid41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8">
    <w:name w:val="Table Grid9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9">
    <w:name w:val="Table Grid15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0">
    <w:name w:val="Tabellengitternetz1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1">
    <w:name w:val="Tabellengitternetz2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2">
    <w:name w:val="Tabellengitternetz3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3">
    <w:name w:val="Tabellengitternetz4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4">
    <w:name w:val="Tabellengitternetz5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5">
    <w:name w:val="Tabellengitternetz6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6">
    <w:name w:val="Tabellengitternetz7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7">
    <w:name w:val="Tabellengitternetz8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8">
    <w:name w:val="Tabellengitternetz9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9">
    <w:name w:val="Table Grid2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0">
    <w:name w:val="Table Grid35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1">
    <w:name w:val="Table Grid45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2">
    <w:name w:val="Table Grid114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3">
    <w:name w:val="Table Grid53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4">
    <w:name w:val="Tabellengitternetz1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5">
    <w:name w:val="Tabellengitternetz2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6">
    <w:name w:val="Tabellengitternetz3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7">
    <w:name w:val="Tabellengitternetz4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8">
    <w:name w:val="Tabellengitternetz5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9">
    <w:name w:val="Tabellengitternetz6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0">
    <w:name w:val="Tabellengitternetz7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1">
    <w:name w:val="Tabellengitternetz8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2">
    <w:name w:val="Tabellengitternetz9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3">
    <w:name w:val="Table Grid2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4">
    <w:name w:val="Table Grid31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5">
    <w:name w:val="Table Grid41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6">
    <w:name w:val="Table Grid63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7">
    <w:name w:val="Table Grid123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8">
    <w:name w:val="Tabellengitternetz1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9">
    <w:name w:val="Tabellengitternetz2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0">
    <w:name w:val="Tabellengitternetz3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1">
    <w:name w:val="Tabellengitternetz4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2">
    <w:name w:val="Tabellengitternetz5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3">
    <w:name w:val="Tabellengitternetz6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4">
    <w:name w:val="Tabellengitternetz7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5">
    <w:name w:val="Tabellengitternetz8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6">
    <w:name w:val="Tabellengitternetz9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7">
    <w:name w:val="Table Grid2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8">
    <w:name w:val="Table Grid32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9">
    <w:name w:val="Table Grid42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0">
    <w:name w:val="Table Grid1112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1">
    <w:name w:val="Table Grid112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2">
    <w:name w:val="Tabellengitternetz1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3">
    <w:name w:val="Tabellengitternetz2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4">
    <w:name w:val="Tabellengitternetz3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5">
    <w:name w:val="Tabellengitternetz4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6">
    <w:name w:val="Tabellengitternetz5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7">
    <w:name w:val="Tabellengitternetz6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8">
    <w:name w:val="Tabellengitternetz7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9">
    <w:name w:val="Tabellengitternetz8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0">
    <w:name w:val="Tabellengitternetz9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1">
    <w:name w:val="Table Grid2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2">
    <w:name w:val="Table Grid311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3">
    <w:name w:val="Table Grid411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4">
    <w:name w:val="Table Grid2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5">
    <w:name w:val="Table Grid11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6">
    <w:name w:val="Tabellengitternetz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7">
    <w:name w:val="Tabellengitternetz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8">
    <w:name w:val="Tabellengitternetz3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9">
    <w:name w:val="Tabellengitternetz4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0">
    <w:name w:val="Tabellengitternetz5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1">
    <w:name w:val="Tabellengitternetz6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2">
    <w:name w:val="Tabellengitternetz7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3">
    <w:name w:val="Tabellengitternetz8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4">
    <w:name w:val="Tabellengitternetz9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5">
    <w:name w:val="Table Grid2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6">
    <w:name w:val="Table Grid39"/>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7">
    <w:name w:val="Table Grid4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8">
    <w:name w:val="Table Grid119"/>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9">
    <w:name w:val="Table Grid5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0">
    <w:name w:val="Tabellengitternetz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1">
    <w:name w:val="Tabellengitternetz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2">
    <w:name w:val="Tabellengitternetz3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3">
    <w:name w:val="Tabellengitternetz4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4">
    <w:name w:val="Tabellengitternetz5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5">
    <w:name w:val="Tabellengitternetz6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6">
    <w:name w:val="Tabellengitternetz7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7">
    <w:name w:val="Tabellengitternetz8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8">
    <w:name w:val="Tabellengitternetz9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9">
    <w:name w:val="Table Grid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0">
    <w:name w:val="Table Grid31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1">
    <w:name w:val="Table Grid4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2">
    <w:name w:val="Table Grid6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3">
    <w:name w:val="Table Grid1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4">
    <w:name w:val="Tabellengitternetz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5">
    <w:name w:val="Tabellengitternetz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6">
    <w:name w:val="Tabellengitternetz3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7">
    <w:name w:val="Tabellengitternetz4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8">
    <w:name w:val="Tabellengitternetz5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9">
    <w:name w:val="Tabellengitternetz6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0">
    <w:name w:val="Tabellengitternetz7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1">
    <w:name w:val="Tabellengitternetz8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2">
    <w:name w:val="Tabellengitternetz9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3">
    <w:name w:val="Table Grid2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4">
    <w:name w:val="Table Grid3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5">
    <w:name w:val="Table Grid4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6">
    <w:name w:val="Table Grid1116"/>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7">
    <w:name w:val="Table Grid11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8">
    <w:name w:val="Tabellengitternetz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9">
    <w:name w:val="Tabellengitternetz2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0">
    <w:name w:val="Tabellengitternetz3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1">
    <w:name w:val="Tabellengitternetz4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2">
    <w:name w:val="Tabellengitternetz5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3">
    <w:name w:val="Tabellengitternetz6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4">
    <w:name w:val="Tabellengitternetz7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5">
    <w:name w:val="Tabellengitternetz8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6">
    <w:name w:val="Tabellengitternetz9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7">
    <w:name w:val="Table Grid2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8">
    <w:name w:val="Table Grid31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9">
    <w:name w:val="Table Grid41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0">
    <w:name w:val="Table Grid7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1">
    <w:name w:val="Table Grid135"/>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2">
    <w:name w:val="Tabellengitternetz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3">
    <w:name w:val="Tabellengitternetz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4">
    <w:name w:val="Tabellengitternetz3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5">
    <w:name w:val="Tabellengitternetz4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6">
    <w:name w:val="Tabellengitternetz5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7">
    <w:name w:val="Tabellengitternetz6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8">
    <w:name w:val="Tabellengitternetz7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9">
    <w:name w:val="Tabellengitternetz8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0">
    <w:name w:val="Tabellengitternetz9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1">
    <w:name w:val="Table Grid2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2">
    <w:name w:val="Table Grid33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3">
    <w:name w:val="Table Grid4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4">
    <w:name w:val="Table Grid5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5">
    <w:name w:val="Table Grid6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6">
    <w:name w:val="Table Grid12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7">
    <w:name w:val="Tabellengitternetz1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8">
    <w:name w:val="Tabellengitternetz2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9">
    <w:name w:val="Tabellengitternetz3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0">
    <w:name w:val="Tabellengitternetz4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1">
    <w:name w:val="Tabellengitternetz5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2">
    <w:name w:val="Tabellengitternetz6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3">
    <w:name w:val="Tabellengitternetz7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4">
    <w:name w:val="Tabellengitternetz8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5">
    <w:name w:val="Tabellengitternetz9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6">
    <w:name w:val="Table Grid2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7">
    <w:name w:val="Table Grid32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8">
    <w:name w:val="Table Grid42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9">
    <w:name w:val="Table Grid11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0">
    <w:name w:val="Table Grid8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1">
    <w:name w:val="Table Grid145"/>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2">
    <w:name w:val="Tabellengitternetz1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3">
    <w:name w:val="Tabellengitternetz2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4">
    <w:name w:val="Tabellengitternetz3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5">
    <w:name w:val="Tabellengitternetz4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6">
    <w:name w:val="Tabellengitternetz5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7">
    <w:name w:val="Tabellengitternetz6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8">
    <w:name w:val="Tabellengitternetz7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9">
    <w:name w:val="Tabellengitternetz8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0">
    <w:name w:val="Tabellengitternetz9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1">
    <w:name w:val="Table Grid2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2">
    <w:name w:val="Table Grid34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3">
    <w:name w:val="Table Grid44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4">
    <w:name w:val="Table Grid5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5">
    <w:name w:val="Table Grid113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6">
    <w:name w:val="Tabellengitternetz1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7">
    <w:name w:val="Tabellengitternetz2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8">
    <w:name w:val="Tabellengitternetz3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9">
    <w:name w:val="Tabellengitternetz4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0">
    <w:name w:val="Tabellengitternetz5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1">
    <w:name w:val="Tabellengitternetz6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2">
    <w:name w:val="Tabellengitternetz7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3">
    <w:name w:val="Tabellengitternetz8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4">
    <w:name w:val="Tabellengitternetz9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5">
    <w:name w:val="Table Grid2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6">
    <w:name w:val="Table Grid31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7">
    <w:name w:val="Table Grid41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8">
    <w:name w:val="Table Grid6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9">
    <w:name w:val="Table Grid12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0">
    <w:name w:val="Tabellengitternetz1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1">
    <w:name w:val="Tabellengitternetz2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2">
    <w:name w:val="Tabellengitternetz3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3">
    <w:name w:val="Tabellengitternetz4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4">
    <w:name w:val="Tabellengitternetz5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5">
    <w:name w:val="Tabellengitternetz6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6">
    <w:name w:val="Tabellengitternetz7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7">
    <w:name w:val="Tabellengitternetz8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8">
    <w:name w:val="Tabellengitternetz9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9">
    <w:name w:val="Table Grid2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0">
    <w:name w:val="Table Grid32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1">
    <w:name w:val="Table Grid42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2">
    <w:name w:val="Table Grid112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3">
    <w:name w:val="Tabellengitternetz1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4">
    <w:name w:val="Tabellengitternetz2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5">
    <w:name w:val="Tabellengitternetz3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6">
    <w:name w:val="Tabellengitternetz4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7">
    <w:name w:val="Tabellengitternetz5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8">
    <w:name w:val="Tabellengitternetz6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9">
    <w:name w:val="Tabellengitternetz7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0">
    <w:name w:val="Tabellengitternetz8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1">
    <w:name w:val="Tabellengitternetz9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2">
    <w:name w:val="Table Grid2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3">
    <w:name w:val="Table Grid311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4">
    <w:name w:val="Table Grid411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5">
    <w:name w:val="Table Grid9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6">
    <w:name w:val="Table Grid15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7">
    <w:name w:val="Tabellengitternetz1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8">
    <w:name w:val="Tabellengitternetz2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9">
    <w:name w:val="Tabellengitternetz3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0">
    <w:name w:val="Tabellengitternetz4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1">
    <w:name w:val="Tabellengitternetz5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2">
    <w:name w:val="Tabellengitternetz6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3">
    <w:name w:val="Tabellengitternetz7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4">
    <w:name w:val="Tabellengitternetz8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5">
    <w:name w:val="Tabellengitternetz9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6">
    <w:name w:val="Table Grid2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7">
    <w:name w:val="Table Grid35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8">
    <w:name w:val="Table Grid45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9">
    <w:name w:val="Table Grid114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0">
    <w:name w:val="Table Grid53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1">
    <w:name w:val="Tabellengitternetz1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2">
    <w:name w:val="Tabellengitternetz2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3">
    <w:name w:val="Tabellengitternetz3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4">
    <w:name w:val="Tabellengitternetz4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5">
    <w:name w:val="Tabellengitternetz5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6">
    <w:name w:val="Tabellengitternetz6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7">
    <w:name w:val="Tabellengitternetz7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8">
    <w:name w:val="Tabellengitternetz8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9">
    <w:name w:val="Tabellengitternetz9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0">
    <w:name w:val="Table Grid2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1">
    <w:name w:val="Table Grid31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2">
    <w:name w:val="Table Grid41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3">
    <w:name w:val="Table Grid63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4">
    <w:name w:val="Table Grid123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5">
    <w:name w:val="Tabellengitternetz1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6">
    <w:name w:val="Tabellengitternetz2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7">
    <w:name w:val="Tabellengitternetz3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8">
    <w:name w:val="Tabellengitternetz4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9">
    <w:name w:val="Tabellengitternetz5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0">
    <w:name w:val="Tabellengitternetz6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1">
    <w:name w:val="Tabellengitternetz7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2">
    <w:name w:val="Tabellengitternetz8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3">
    <w:name w:val="Tabellengitternetz9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4">
    <w:name w:val="Table Grid2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5">
    <w:name w:val="Table Grid32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6">
    <w:name w:val="Table Grid42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7">
    <w:name w:val="Table Grid1112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8">
    <w:name w:val="Table Grid112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9">
    <w:name w:val="Tabellengitternetz1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0">
    <w:name w:val="Tabellengitternetz2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1">
    <w:name w:val="Tabellengitternetz3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2">
    <w:name w:val="Tabellengitternetz4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3">
    <w:name w:val="Tabellengitternetz5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4">
    <w:name w:val="Tabellengitternetz6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5">
    <w:name w:val="Tabellengitternetz7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6">
    <w:name w:val="Tabellengitternetz8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7">
    <w:name w:val="Tabellengitternetz9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8">
    <w:name w:val="Table Grid2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9">
    <w:name w:val="Table Grid311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0">
    <w:name w:val="Table Grid411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441">
    <w:name w:val="明显引用 Char3"/>
    <w:qFormat/>
    <w:uiPriority w:val="30"/>
    <w:rPr>
      <w:rFonts w:hint="default" w:ascii="Times New Roman" w:hAnsi="Times New Roman" w:cs="Times New Roman"/>
      <w:i/>
      <w:iCs/>
      <w:color w:val="4F81BD"/>
      <w:lang w:val="en-GB" w:eastAsia="en-US"/>
    </w:rPr>
  </w:style>
  <w:style w:type="paragraph" w:customStyle="1" w:styleId="1442">
    <w:name w:val="副標題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1443">
    <w:name w:val="副标题 Char2"/>
    <w:qFormat/>
    <w:uiPriority w:val="11"/>
    <w:rPr>
      <w:rFonts w:hint="default" w:ascii="Cambria" w:hAnsi="Cambria" w:cs="Times New Roman"/>
      <w:b/>
      <w:bCs/>
      <w:kern w:val="28"/>
      <w:sz w:val="32"/>
      <w:szCs w:val="32"/>
      <w:lang w:val="en-GB" w:eastAsia="en-US"/>
    </w:rPr>
  </w:style>
  <w:style w:type="character" w:customStyle="1" w:styleId="1444">
    <w:name w:val="副標題 字元1"/>
    <w:qFormat/>
    <w:uiPriority w:val="0"/>
    <w:rPr>
      <w:rFonts w:hint="default" w:ascii="Calibri" w:hAnsi="Calibri" w:eastAsia="宋体" w:cs="Times New Roman"/>
      <w:color w:val="5A5A5A"/>
      <w:spacing w:val="15"/>
      <w:sz w:val="22"/>
      <w:szCs w:val="22"/>
      <w:lang w:val="en-GB" w:eastAsia="en-US"/>
    </w:rPr>
  </w:style>
  <w:style w:type="table" w:customStyle="1" w:styleId="1445">
    <w:name w:val="Table Grid7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6">
    <w:name w:val="Table Grid131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7">
    <w:name w:val="Tabellengitternetz1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8">
    <w:name w:val="Tabellengitternetz2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9">
    <w:name w:val="Tabellengitternetz3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0">
    <w:name w:val="Tabellengitternetz4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1">
    <w:name w:val="Tabellengitternetz5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2">
    <w:name w:val="Tabellengitternetz6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3">
    <w:name w:val="Tabellengitternetz7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4">
    <w:name w:val="Tabellengitternetz8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5">
    <w:name w:val="Tabellengitternetz9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6">
    <w:name w:val="Table Grid2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7">
    <w:name w:val="Table Grid33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8">
    <w:name w:val="Table Grid43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9">
    <w:name w:val="Table Grid5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0">
    <w:name w:val="Table Grid6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1">
    <w:name w:val="Table Grid121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2">
    <w:name w:val="Tabellengitternetz1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3">
    <w:name w:val="Tabellengitternetz2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4">
    <w:name w:val="Tabellengitternetz3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5">
    <w:name w:val="Tabellengitternetz4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6">
    <w:name w:val="Tabellengitternetz5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7">
    <w:name w:val="Tabellengitternetz6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8">
    <w:name w:val="Tabellengitternetz7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9">
    <w:name w:val="Tabellengitternetz8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0">
    <w:name w:val="Tabellengitternetz9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1">
    <w:name w:val="Table Grid2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2">
    <w:name w:val="Table Grid321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3">
    <w:name w:val="Table Grid42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4">
    <w:name w:val="Table Grid111112"/>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5">
    <w:name w:val="Table Grid8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6">
    <w:name w:val="Table Grid141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7">
    <w:name w:val="Tabellengitternetz1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8">
    <w:name w:val="Tabellengitternetz2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9">
    <w:name w:val="Tabellengitternetz3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0">
    <w:name w:val="Tabellengitternetz4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1">
    <w:name w:val="Tabellengitternetz5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2">
    <w:name w:val="Tabellengitternetz6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3">
    <w:name w:val="Tabellengitternetz7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4">
    <w:name w:val="Tabellengitternetz8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5">
    <w:name w:val="Tabellengitternetz9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6">
    <w:name w:val="Table Grid2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7">
    <w:name w:val="Table Grid34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8">
    <w:name w:val="Table Grid44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9">
    <w:name w:val="Table Grid5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0">
    <w:name w:val="Table Grid113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1">
    <w:name w:val="Tabellengitternetz1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2">
    <w:name w:val="Tabellengitternetz2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3">
    <w:name w:val="Tabellengitternetz3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4">
    <w:name w:val="Tabellengitternetz4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5">
    <w:name w:val="Tabellengitternetz5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6">
    <w:name w:val="Tabellengitternetz6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7">
    <w:name w:val="Tabellengitternetz7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8">
    <w:name w:val="Tabellengitternetz8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9">
    <w:name w:val="Tabellengitternetz9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0">
    <w:name w:val="Table Grid2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1">
    <w:name w:val="Table Grid31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2">
    <w:name w:val="Table Grid41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3">
    <w:name w:val="Table Grid6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4">
    <w:name w:val="Table Grid12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5">
    <w:name w:val="Tabellengitternetz1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6">
    <w:name w:val="Tabellengitternetz2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7">
    <w:name w:val="Tabellengitternetz3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8">
    <w:name w:val="Tabellengitternetz4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9">
    <w:name w:val="Tabellengitternetz5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0">
    <w:name w:val="Tabellengitternetz6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1">
    <w:name w:val="Tabellengitternetz7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2">
    <w:name w:val="Tabellengitternetz8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3">
    <w:name w:val="Tabellengitternetz9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4">
    <w:name w:val="Table Grid2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5">
    <w:name w:val="Table Grid32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6">
    <w:name w:val="Table Grid42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517">
    <w:name w:val="修订21"/>
    <w:semiHidden/>
    <w:qFormat/>
    <w:uiPriority w:val="99"/>
    <w:rPr>
      <w:rFonts w:ascii="Times New Roman" w:hAnsi="Times New Roman" w:eastAsia="Batang" w:cs="Times New Roman"/>
      <w:lang w:val="en-GB" w:eastAsia="en-US" w:bidi="ar-SA"/>
    </w:rPr>
  </w:style>
  <w:style w:type="paragraph" w:customStyle="1" w:styleId="1518">
    <w:name w:val="修订4"/>
    <w:hidden/>
    <w:semiHidden/>
    <w:qFormat/>
    <w:uiPriority w:val="99"/>
    <w:rPr>
      <w:rFonts w:ascii="Times New Roman" w:hAnsi="Times New Roman" w:eastAsia="Batang" w:cs="Times New Roman"/>
      <w:lang w:val="en-GB" w:eastAsia="en-US" w:bidi="ar-SA"/>
    </w:rPr>
  </w:style>
  <w:style w:type="paragraph" w:customStyle="1" w:styleId="1519">
    <w:name w:val="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520">
    <w:name w:val="Char Char31"/>
    <w:qFormat/>
    <w:uiPriority w:val="0"/>
    <w:rPr>
      <w:rFonts w:hint="default" w:ascii="Arial" w:hAnsi="Arial" w:cs="Arial"/>
      <w:sz w:val="28"/>
      <w:lang w:val="en-GB" w:eastAsia="ko-KR" w:bidi="ar-SA"/>
    </w:rPr>
  </w:style>
  <w:style w:type="paragraph" w:customStyle="1" w:styleId="1521">
    <w:name w:val="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22">
    <w:name w:val="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23">
    <w:name w:val="Char"/>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24">
    <w:name w:val="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525">
    <w:name w:val="Char Char1"/>
    <w:qFormat/>
    <w:uiPriority w:val="0"/>
    <w:rPr>
      <w:lang w:val="en-GB" w:eastAsia="ja-JP" w:bidi="ar-SA"/>
    </w:rPr>
  </w:style>
  <w:style w:type="paragraph" w:customStyle="1" w:styleId="1526">
    <w:name w:val="(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27">
    <w:name w:val="Char Char1 Char Char"/>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28">
    <w:name w:val="(文字) (文字)1 Char (文字) (文字)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29">
    <w:name w:val="(文字) (文字)1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30">
    <w:name w:val="(文字) (文字)1 Char (文字) (文字) Char (文字) (文字)1 Char (文字) (文字)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31">
    <w:name w:val="Char Char2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1532">
    <w:name w:val="cap Char Char2"/>
    <w:qFormat/>
    <w:uiPriority w:val="0"/>
    <w:rPr>
      <w:b/>
      <w:lang w:val="en-GB" w:eastAsia="en-GB" w:bidi="ar-SA"/>
    </w:rPr>
  </w:style>
  <w:style w:type="character" w:customStyle="1" w:styleId="1533">
    <w:name w:val="Char Char4"/>
    <w:qFormat/>
    <w:uiPriority w:val="0"/>
    <w:rPr>
      <w:rFonts w:ascii="Courier New" w:hAnsi="Courier New"/>
      <w:lang w:val="nb-NO" w:eastAsia="ja-JP" w:bidi="ar-SA"/>
    </w:rPr>
  </w:style>
  <w:style w:type="paragraph" w:customStyle="1" w:styleId="1534">
    <w:name w:val="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1535">
    <w:name w:val="(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36">
    <w:name w:val="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37">
    <w:name w:val="(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38">
    <w:name w:val="(文字) (文字)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39">
    <w:name w:val="(文字) (文字)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40">
    <w:name w:val="(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541">
    <w:name w:val="Char Char7"/>
    <w:qFormat/>
    <w:uiPriority w:val="0"/>
    <w:rPr>
      <w:rFonts w:ascii="Tahoma" w:hAnsi="Tahoma" w:cs="Tahoma"/>
      <w:shd w:val="clear" w:color="auto" w:fill="000080"/>
      <w:lang w:val="en-GB" w:eastAsia="en-US"/>
    </w:rPr>
  </w:style>
  <w:style w:type="character" w:customStyle="1" w:styleId="1542">
    <w:name w:val="Char Char10"/>
    <w:qFormat/>
    <w:uiPriority w:val="0"/>
    <w:rPr>
      <w:rFonts w:ascii="Times New Roman" w:hAnsi="Times New Roman"/>
      <w:lang w:val="en-GB" w:eastAsia="en-US"/>
    </w:rPr>
  </w:style>
  <w:style w:type="character" w:customStyle="1" w:styleId="1543">
    <w:name w:val="Char Char9"/>
    <w:qFormat/>
    <w:uiPriority w:val="0"/>
    <w:rPr>
      <w:rFonts w:ascii="Tahoma" w:hAnsi="Tahoma" w:cs="Tahoma"/>
      <w:sz w:val="16"/>
      <w:szCs w:val="16"/>
      <w:lang w:val="en-GB" w:eastAsia="en-US"/>
    </w:rPr>
  </w:style>
  <w:style w:type="character" w:customStyle="1" w:styleId="1544">
    <w:name w:val="Char Char8"/>
    <w:qFormat/>
    <w:uiPriority w:val="0"/>
    <w:rPr>
      <w:rFonts w:ascii="Times New Roman" w:hAnsi="Times New Roman"/>
      <w:b/>
      <w:bCs/>
      <w:lang w:val="en-GB" w:eastAsia="en-US"/>
    </w:rPr>
  </w:style>
  <w:style w:type="paragraph" w:customStyle="1" w:styleId="1545">
    <w:name w:val="(文字) (文字)1 Char (文字) (文字) Char (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46">
    <w:name w:val="目次 91"/>
    <w:basedOn w:val="39"/>
    <w:qFormat/>
    <w:uiPriority w:val="99"/>
    <w:pPr>
      <w:overflowPunct w:val="0"/>
      <w:autoSpaceDE w:val="0"/>
      <w:autoSpaceDN w:val="0"/>
      <w:adjustRightInd w:val="0"/>
      <w:ind w:left="1418" w:hanging="1418"/>
      <w:textAlignment w:val="baseline"/>
    </w:pPr>
    <w:rPr>
      <w:rFonts w:eastAsia="MS Mincho"/>
      <w:lang w:val="en-US" w:eastAsia="en-GB"/>
    </w:rPr>
  </w:style>
  <w:style w:type="paragraph" w:customStyle="1" w:styleId="1547">
    <w:name w:val="Comment Nokia"/>
    <w:basedOn w:val="1"/>
    <w:qFormat/>
    <w:uiPriority w:val="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548">
    <w:name w:val="11 BodyText"/>
    <w:basedOn w:val="1"/>
    <w:qFormat/>
    <w:uiPriority w:val="0"/>
    <w:pPr>
      <w:spacing w:after="220"/>
      <w:ind w:left="1298"/>
    </w:pPr>
    <w:rPr>
      <w:rFonts w:ascii="Arial" w:hAnsi="Arial" w:eastAsia="宋体"/>
      <w:lang w:val="en-US" w:eastAsia="en-GB"/>
    </w:rPr>
  </w:style>
  <w:style w:type="table" w:customStyle="1" w:styleId="1549">
    <w:name w:val="网格型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0">
    <w:name w:val="网格型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551">
    <w:name w:val="Char Char29"/>
    <w:qFormat/>
    <w:uiPriority w:val="0"/>
    <w:rPr>
      <w:rFonts w:ascii="Arial" w:hAnsi="Arial"/>
      <w:sz w:val="36"/>
      <w:lang w:val="en-GB" w:eastAsia="en-US" w:bidi="ar-SA"/>
    </w:rPr>
  </w:style>
  <w:style w:type="character" w:customStyle="1" w:styleId="1552">
    <w:name w:val="Char Char28"/>
    <w:qFormat/>
    <w:uiPriority w:val="0"/>
    <w:rPr>
      <w:rFonts w:ascii="Arial" w:hAnsi="Arial"/>
      <w:sz w:val="32"/>
      <w:lang w:val="en-GB"/>
    </w:rPr>
  </w:style>
  <w:style w:type="table" w:customStyle="1" w:styleId="1553">
    <w:name w:val="表格格線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554">
    <w:name w:val="Char Char34"/>
    <w:qFormat/>
    <w:uiPriority w:val="0"/>
    <w:rPr>
      <w:rFonts w:ascii="Arial" w:hAnsi="Arial"/>
      <w:sz w:val="28"/>
      <w:lang w:val="en-GB" w:eastAsia="ko-KR" w:bidi="ar-SA"/>
    </w:rPr>
  </w:style>
  <w:style w:type="character" w:customStyle="1" w:styleId="1555">
    <w:name w:val="Char Char33"/>
    <w:qFormat/>
    <w:uiPriority w:val="0"/>
    <w:rPr>
      <w:rFonts w:ascii="Arial" w:hAnsi="Arial"/>
      <w:sz w:val="28"/>
      <w:lang w:val="en-GB" w:eastAsia="ko-KR" w:bidi="ar-SA"/>
    </w:rPr>
  </w:style>
  <w:style w:type="character" w:customStyle="1" w:styleId="1556">
    <w:name w:val="Char Char32"/>
    <w:semiHidden/>
    <w:qFormat/>
    <w:uiPriority w:val="0"/>
    <w:rPr>
      <w:rFonts w:ascii="Arial" w:hAnsi="Arial"/>
      <w:sz w:val="28"/>
      <w:lang w:val="en-GB" w:eastAsia="ko-KR" w:bidi="ar-SA"/>
    </w:rPr>
  </w:style>
  <w:style w:type="table" w:customStyle="1" w:styleId="1557">
    <w:name w:val="网格型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8">
    <w:name w:val="网格型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9">
    <w:name w:val="表格格線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0">
    <w:name w:val="网格型3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1">
    <w:name w:val="网格型4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2">
    <w:name w:val="表格格線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3">
    <w:name w:val="网格型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4">
    <w:name w:val="网格型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5">
    <w:name w:val="网格型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6">
    <w:name w:val="网格型4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7">
    <w:name w:val="表格格線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8">
    <w:name w:val="网格型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9">
    <w:name w:val="网格型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0">
    <w:name w:val="表格格線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1">
    <w:name w:val="网格型3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2">
    <w:name w:val="网格型4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3">
    <w:name w:val="表格格線12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4">
    <w:name w:val="网格型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5">
    <w:name w:val="网格型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6">
    <w:name w:val="表格格線1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7">
    <w:name w:val="网格型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8">
    <w:name w:val="网格型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9">
    <w:name w:val="表格格線1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0">
    <w:name w:val="网格型3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1">
    <w:name w:val="网格型4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2">
    <w:name w:val="表格格線12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3">
    <w:name w:val="网格型3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4">
    <w:name w:val="网格型4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5">
    <w:name w:val="表格格線1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6">
    <w:name w:val="网格型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7">
    <w:name w:val="网格型4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8">
    <w:name w:val="表格格線1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9">
    <w:name w:val="网格型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0">
    <w:name w:val="网格型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1">
    <w:name w:val="表格格線1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2">
    <w:name w:val="网格型3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3">
    <w:name w:val="网格型4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4">
    <w:name w:val="表格格線12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5">
    <w:name w:val="网格型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6">
    <w:name w:val="网格型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7">
    <w:name w:val="网格型3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8">
    <w:name w:val="网格型4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9">
    <w:name w:val="表格格線11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600">
    <w:name w:val="1.1 Char"/>
    <w:qFormat/>
    <w:uiPriority w:val="0"/>
    <w:rPr>
      <w:rFonts w:ascii="Arial" w:hAnsi="Arial" w:eastAsia="MS Mincho"/>
      <w:b/>
      <w:bCs/>
      <w:sz w:val="24"/>
      <w:szCs w:val="26"/>
    </w:rPr>
  </w:style>
  <w:style w:type="table" w:customStyle="1" w:styleId="1601">
    <w:name w:val="网格型3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2">
    <w:name w:val="网格型4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3">
    <w:name w:val="表格格線1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4">
    <w:name w:val="网格型3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5">
    <w:name w:val="网格型4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6">
    <w:name w:val="表格格線1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7">
    <w:name w:val="网格型3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8">
    <w:name w:val="网格型4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9">
    <w:name w:val="表格格線14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0">
    <w:name w:val="网格型3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1">
    <w:name w:val="网格型4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2">
    <w:name w:val="表格格線11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3">
    <w:name w:val="网格型3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4">
    <w:name w:val="网格型4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5">
    <w:name w:val="表格格線12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6">
    <w:name w:val="网格型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7">
    <w:name w:val="网格型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8">
    <w:name w:val="网格型3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9">
    <w:name w:val="网格型4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0">
    <w:name w:val="表格格線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1">
    <w:name w:val="网格型3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2">
    <w:name w:val="网格型4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3">
    <w:name w:val="表格格線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4">
    <w:name w:val="网格型3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5">
    <w:name w:val="网格型4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6">
    <w:name w:val="表格格線1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7">
    <w:name w:val="网格型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8">
    <w:name w:val="网格型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9">
    <w:name w:val="网格型3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0">
    <w:name w:val="网格型4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1">
    <w:name w:val="表格格線11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2">
    <w:name w:val="网格型3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3">
    <w:name w:val="网格型4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4">
    <w:name w:val="表格格線1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5">
    <w:name w:val="网格型3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6">
    <w:name w:val="网格型4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7">
    <w:name w:val="表格格線1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8">
    <w:name w:val="网格型3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9">
    <w:name w:val="网格型4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0">
    <w:name w:val="表格格線14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1">
    <w:name w:val="网格型3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2">
    <w:name w:val="网格型4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3">
    <w:name w:val="表格格線11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4">
    <w:name w:val="网格型3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5">
    <w:name w:val="网格型4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6">
    <w:name w:val="表格格線12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7">
    <w:name w:val="网格型3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8">
    <w:name w:val="网格型4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9">
    <w:name w:val="表格格線111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0">
    <w:name w:val="网格型3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1">
    <w:name w:val="网格型4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2">
    <w:name w:val="表格格線15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3">
    <w:name w:val="网格型3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4">
    <w:name w:val="网格型4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5">
    <w:name w:val="表格格線11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6">
    <w:name w:val="网格型3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7">
    <w:name w:val="网格型4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8">
    <w:name w:val="表格格線12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9">
    <w:name w:val="网格型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0">
    <w:name w:val="网格型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1">
    <w:name w:val="网格型3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2">
    <w:name w:val="网格型4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3">
    <w:name w:val="表格格線111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4">
    <w:name w:val="网格型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5">
    <w:name w:val="网格型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6">
    <w:name w:val="表格格線1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7">
    <w:name w:val="网格型3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8">
    <w:name w:val="网格型4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9">
    <w:name w:val="表格格線1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0">
    <w:name w:val="网格型3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1">
    <w:name w:val="网格型4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2">
    <w:name w:val="表格格線1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3">
    <w:name w:val="网格型3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4">
    <w:name w:val="网格型4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5">
    <w:name w:val="表格格線1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6">
    <w:name w:val="网格型3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7">
    <w:name w:val="网格型4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8">
    <w:name w:val="表格格線1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9">
    <w:name w:val="网格型3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0">
    <w:name w:val="网格型4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1">
    <w:name w:val="表格格線12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2">
    <w:name w:val="网格型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3">
    <w:name w:val="网格型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4">
    <w:name w:val="网格型3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5">
    <w:name w:val="网格型4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6">
    <w:name w:val="表格格線14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7">
    <w:name w:val="网格型3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8">
    <w:name w:val="网格型4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9">
    <w:name w:val="表格格線11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0">
    <w:name w:val="网格型3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1">
    <w:name w:val="网格型4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2">
    <w:name w:val="表格格線12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3">
    <w:name w:val="网格型3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4">
    <w:name w:val="网格型4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5">
    <w:name w:val="表格格線15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6">
    <w:name w:val="网格型3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7">
    <w:name w:val="网格型4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8">
    <w:name w:val="表格格線11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9">
    <w:name w:val="网格型3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0">
    <w:name w:val="网格型4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1">
    <w:name w:val="表格格線12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2">
    <w:name w:val="网格型3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3">
    <w:name w:val="网格型4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4">
    <w:name w:val="表格格線13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5">
    <w:name w:val="网格型3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6">
    <w:name w:val="网格型4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7">
    <w:name w:val="表格格線111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8">
    <w:name w:val="网格型3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9">
    <w:name w:val="网格型4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0">
    <w:name w:val="表格格線121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1">
    <w:name w:val="网格型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2">
    <w:name w:val="网格型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3">
    <w:name w:val="网格型3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4">
    <w:name w:val="网格型4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5">
    <w:name w:val="表格格線14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6">
    <w:name w:val="网格型3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7">
    <w:name w:val="网格型4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8">
    <w:name w:val="表格格線11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9">
    <w:name w:val="网格型3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0">
    <w:name w:val="网格型4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1">
    <w:name w:val="表格格線12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2">
    <w:name w:val="网格型5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3">
    <w:name w:val="网格型1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4">
    <w:name w:val="网格型3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5">
    <w:name w:val="网格型4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6">
    <w:name w:val="表格格線18"/>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7">
    <w:name w:val="网格型3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8">
    <w:name w:val="网格型4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9">
    <w:name w:val="表格格線1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0">
    <w:name w:val="网格型3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1">
    <w:name w:val="网格型4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2">
    <w:name w:val="表格格線12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3">
    <w:name w:val="网格型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4">
    <w:name w:val="网格型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5">
    <w:name w:val="网格型3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6">
    <w:name w:val="网格型4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7">
    <w:name w:val="表格格線11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8">
    <w:name w:val="网格型3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9">
    <w:name w:val="网格型4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0">
    <w:name w:val="表格格線1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1">
    <w:name w:val="网格型3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2">
    <w:name w:val="网格型4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3">
    <w:name w:val="表格格線12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4">
    <w:name w:val="网格型3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5">
    <w:name w:val="网格型4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6">
    <w:name w:val="表格格線14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7">
    <w:name w:val="网格型3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8">
    <w:name w:val="网格型4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9">
    <w:name w:val="表格格線11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0">
    <w:name w:val="网格型3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1">
    <w:name w:val="网格型4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2">
    <w:name w:val="表格格線12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3">
    <w:name w:val="网格型3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4">
    <w:name w:val="网格型4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5">
    <w:name w:val="表格格線111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6">
    <w:name w:val="网格型3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7">
    <w:name w:val="网格型4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8">
    <w:name w:val="表格格線15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9">
    <w:name w:val="网格型3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0">
    <w:name w:val="网格型4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1">
    <w:name w:val="表格格線11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2">
    <w:name w:val="网格型3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3">
    <w:name w:val="网格型4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4">
    <w:name w:val="表格格線12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5">
    <w:name w:val="网格型1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6">
    <w:name w:val="网格型2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7">
    <w:name w:val="网格型3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8">
    <w:name w:val="网格型4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9">
    <w:name w:val="表格格線111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0">
    <w:name w:val="网格型3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1">
    <w:name w:val="网格型4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2">
    <w:name w:val="表格格線19"/>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3">
    <w:name w:val="网格型3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4">
    <w:name w:val="网格型4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5">
    <w:name w:val="表格格線11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6">
    <w:name w:val="网格型3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7">
    <w:name w:val="网格型4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8">
    <w:name w:val="表格格線12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9">
    <w:name w:val="网格型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0">
    <w:name w:val="网格型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1">
    <w:name w:val="网格型3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2">
    <w:name w:val="网格型4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3">
    <w:name w:val="表格格線11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4">
    <w:name w:val="网格型3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5">
    <w:name w:val="网格型4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6">
    <w:name w:val="表格格線13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7">
    <w:name w:val="网格型3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8">
    <w:name w:val="网格型4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9">
    <w:name w:val="表格格線12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0">
    <w:name w:val="网格型3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1">
    <w:name w:val="网格型4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2">
    <w:name w:val="表格格線14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3">
    <w:name w:val="网格型3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4">
    <w:name w:val="网格型4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5">
    <w:name w:val="表格格線11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6">
    <w:name w:val="网格型3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7">
    <w:name w:val="网格型4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8">
    <w:name w:val="表格格線12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9">
    <w:name w:val="网格型3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0">
    <w:name w:val="网格型4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1">
    <w:name w:val="表格格線11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2">
    <w:name w:val="网格型3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3">
    <w:name w:val="网格型4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4">
    <w:name w:val="表格格線15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5">
    <w:name w:val="网格型3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6">
    <w:name w:val="网格型4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7">
    <w:name w:val="表格格線11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8">
    <w:name w:val="网格型3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9">
    <w:name w:val="网格型4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0">
    <w:name w:val="表格格線12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1">
    <w:name w:val="网格型1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2">
    <w:name w:val="网格型2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3">
    <w:name w:val="网格型3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4">
    <w:name w:val="网格型4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5">
    <w:name w:val="表格格線111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816">
    <w:name w:val="鮮明引文1"/>
    <w:basedOn w:val="1"/>
    <w:next w:val="1"/>
    <w:qFormat/>
    <w:uiPriority w:val="30"/>
    <w:pPr>
      <w:pBdr>
        <w:top w:val="single" w:color="5B9BD5" w:sz="4" w:space="10"/>
        <w:bottom w:val="single" w:color="5B9BD5" w:sz="4" w:space="10"/>
      </w:pBdr>
      <w:spacing w:before="360" w:after="360"/>
      <w:ind w:left="864" w:right="864"/>
      <w:jc w:val="center"/>
    </w:pPr>
    <w:rPr>
      <w:rFonts w:eastAsia="宋体"/>
      <w:i/>
      <w:iCs/>
      <w:color w:val="5B9BD5"/>
    </w:rPr>
  </w:style>
  <w:style w:type="character" w:customStyle="1" w:styleId="1817">
    <w:name w:val="鮮明引文 字元1"/>
    <w:qFormat/>
    <w:uiPriority w:val="30"/>
    <w:rPr>
      <w:rFonts w:hint="default" w:ascii="Times New Roman" w:hAnsi="Times New Roman" w:cs="Times New Roman"/>
      <w:i/>
      <w:iCs/>
      <w:color w:val="4F81BD"/>
      <w:lang w:val="en-GB" w:eastAsia="en-US"/>
    </w:rPr>
  </w:style>
  <w:style w:type="table" w:customStyle="1" w:styleId="1818">
    <w:name w:val="网格型3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9">
    <w:name w:val="网格型4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0">
    <w:name w:val="表格格線13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1">
    <w:name w:val="网格型3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2">
    <w:name w:val="网格型4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3">
    <w:name w:val="表格格線121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4">
    <w:name w:val="网格型3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5">
    <w:name w:val="网格型4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6">
    <w:name w:val="表格格線14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7">
    <w:name w:val="网格型3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8">
    <w:name w:val="网格型4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9">
    <w:name w:val="表格格線11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0">
    <w:name w:val="网格型3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1">
    <w:name w:val="网格型4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2">
    <w:name w:val="表格格線12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3">
    <w:name w:val="网格型5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4">
    <w:name w:val="网格型1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5">
    <w:name w:val="网格型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836">
    <w:name w:val="Char Char35"/>
    <w:semiHidden/>
    <w:qFormat/>
    <w:uiPriority w:val="0"/>
    <w:rPr>
      <w:rFonts w:ascii="Arial" w:hAnsi="Arial"/>
      <w:sz w:val="28"/>
      <w:lang w:val="en-GB" w:eastAsia="ko-KR" w:bidi="ar-SA"/>
    </w:rPr>
  </w:style>
  <w:style w:type="character" w:customStyle="1" w:styleId="1837">
    <w:name w:val="Subtitle Char3"/>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838">
    <w:name w:val="副標題 字元2"/>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839">
    <w:name w:val="明显引用 Char4"/>
    <w:basedOn w:val="61"/>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1840">
    <w:name w:val="鮮明引文 字元2"/>
    <w:basedOn w:val="61"/>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1841">
    <w:name w:val="標題 1 字元1"/>
    <w:basedOn w:val="61"/>
    <w:qFormat/>
    <w:uiPriority w:val="0"/>
    <w:rPr>
      <w:rFonts w:asciiTheme="majorHAnsi" w:hAnsiTheme="majorHAnsi" w:eastAsiaTheme="majorEastAsia" w:cstheme="majorBidi"/>
      <w:color w:val="376092" w:themeColor="accent1" w:themeShade="BF"/>
      <w:sz w:val="32"/>
      <w:szCs w:val="32"/>
      <w:lang w:val="en-GB" w:eastAsia="en-US"/>
    </w:rPr>
  </w:style>
  <w:style w:type="character" w:customStyle="1" w:styleId="1842">
    <w:name w:val="標題 2 字元1"/>
    <w:basedOn w:val="61"/>
    <w:semiHidden/>
    <w:qFormat/>
    <w:uiPriority w:val="0"/>
    <w:rPr>
      <w:rFonts w:asciiTheme="majorHAnsi" w:hAnsiTheme="majorHAnsi" w:eastAsiaTheme="majorEastAsia" w:cstheme="majorBidi"/>
      <w:color w:val="376092" w:themeColor="accent1" w:themeShade="BF"/>
      <w:sz w:val="26"/>
      <w:szCs w:val="26"/>
      <w:lang w:val="en-GB" w:eastAsia="en-US"/>
    </w:rPr>
  </w:style>
  <w:style w:type="character" w:customStyle="1" w:styleId="1843">
    <w:name w:val="標題 3 字元1"/>
    <w:basedOn w:val="61"/>
    <w:semiHidden/>
    <w:qFormat/>
    <w:uiPriority w:val="0"/>
    <w:rPr>
      <w:rFonts w:asciiTheme="majorHAnsi" w:hAnsiTheme="majorHAnsi" w:eastAsiaTheme="majorEastAsia" w:cstheme="majorBidi"/>
      <w:color w:val="254061" w:themeColor="accent1" w:themeShade="80"/>
      <w:sz w:val="24"/>
      <w:szCs w:val="24"/>
      <w:lang w:val="en-GB" w:eastAsia="en-US"/>
    </w:rPr>
  </w:style>
  <w:style w:type="character" w:customStyle="1" w:styleId="1844">
    <w:name w:val="標題 4 字元1"/>
    <w:basedOn w:val="61"/>
    <w:semiHidden/>
    <w:qFormat/>
    <w:uiPriority w:val="0"/>
    <w:rPr>
      <w:rFonts w:asciiTheme="majorHAnsi" w:hAnsiTheme="majorHAnsi" w:eastAsiaTheme="majorEastAsia" w:cstheme="majorBidi"/>
      <w:i/>
      <w:iCs/>
      <w:color w:val="376092" w:themeColor="accent1" w:themeShade="BF"/>
      <w:lang w:val="en-GB" w:eastAsia="en-US"/>
    </w:rPr>
  </w:style>
  <w:style w:type="character" w:customStyle="1" w:styleId="1845">
    <w:name w:val="標題 5 字元1"/>
    <w:basedOn w:val="61"/>
    <w:semiHidden/>
    <w:qFormat/>
    <w:uiPriority w:val="0"/>
    <w:rPr>
      <w:rFonts w:asciiTheme="majorHAnsi" w:hAnsiTheme="majorHAnsi" w:eastAsiaTheme="majorEastAsia" w:cstheme="majorBidi"/>
      <w:color w:val="376092" w:themeColor="accent1" w:themeShade="BF"/>
      <w:lang w:val="en-GB" w:eastAsia="en-US"/>
    </w:rPr>
  </w:style>
  <w:style w:type="character" w:customStyle="1" w:styleId="1846">
    <w:name w:val="標題 9 字元1"/>
    <w:basedOn w:val="61"/>
    <w:semiHidden/>
    <w:qFormat/>
    <w:uiPriority w:val="0"/>
    <w:rPr>
      <w:rFonts w:asciiTheme="majorHAnsi" w:hAnsiTheme="majorHAnsi" w:eastAsiaTheme="majorEastAsia" w:cstheme="majorBidi"/>
      <w:i/>
      <w:iCs/>
      <w:color w:val="262626" w:themeColor="text1" w:themeTint="D9"/>
      <w:sz w:val="21"/>
      <w:szCs w:val="21"/>
      <w:lang w:val="en-GB" w:eastAsia="en-US"/>
      <w14:textFill>
        <w14:solidFill>
          <w14:schemeClr w14:val="tx1">
            <w14:lumMod w14:val="85000"/>
            <w14:lumOff w14:val="15000"/>
          </w14:schemeClr>
        </w14:solidFill>
      </w14:textFill>
    </w:rPr>
  </w:style>
  <w:style w:type="character" w:customStyle="1" w:styleId="1847">
    <w:name w:val="註腳文字 字元1"/>
    <w:basedOn w:val="61"/>
    <w:semiHidden/>
    <w:qFormat/>
    <w:uiPriority w:val="0"/>
    <w:rPr>
      <w:rFonts w:ascii="Times New Roman" w:hAnsi="Times New Roman" w:eastAsia="宋体"/>
      <w:lang w:val="en-GB" w:eastAsia="en-US"/>
    </w:rPr>
  </w:style>
  <w:style w:type="character" w:customStyle="1" w:styleId="1848">
    <w:name w:val="頁首 字元1"/>
    <w:basedOn w:val="61"/>
    <w:semiHidden/>
    <w:qFormat/>
    <w:uiPriority w:val="99"/>
    <w:rPr>
      <w:rFonts w:ascii="Times New Roman" w:hAnsi="Times New Roman" w:eastAsia="宋体"/>
      <w:lang w:val="en-GB" w:eastAsia="en-US"/>
    </w:rPr>
  </w:style>
  <w:style w:type="character" w:customStyle="1" w:styleId="1849">
    <w:name w:val="本文 字元1"/>
    <w:basedOn w:val="61"/>
    <w:semiHidden/>
    <w:qFormat/>
    <w:uiPriority w:val="0"/>
    <w:rPr>
      <w:rFonts w:ascii="Times New Roman" w:hAnsi="Times New Roman" w:eastAsia="宋体"/>
      <w:lang w:val="en-GB" w:eastAsia="en-US"/>
    </w:rPr>
  </w:style>
  <w:style w:type="paragraph" w:customStyle="1" w:styleId="1850">
    <w:name w:val="吹き出し"/>
    <w:basedOn w:val="1"/>
    <w:qFormat/>
    <w:uiPriority w:val="0"/>
    <w:pPr>
      <w:overflowPunct w:val="0"/>
      <w:autoSpaceDE w:val="0"/>
      <w:autoSpaceDN w:val="0"/>
      <w:adjustRightInd w:val="0"/>
      <w:textAlignment w:val="baseline"/>
    </w:pPr>
    <w:rPr>
      <w:rFonts w:ascii="Tahoma" w:hAnsi="Tahoma" w:eastAsia="MS Mincho" w:cs="Tahoma"/>
      <w:sz w:val="16"/>
      <w:szCs w:val="16"/>
      <w:lang w:eastAsia="en-GB"/>
    </w:rPr>
  </w:style>
  <w:style w:type="paragraph" w:customStyle="1" w:styleId="1851">
    <w:name w:val="TOC 91"/>
    <w:basedOn w:val="39"/>
    <w:qFormat/>
    <w:uiPriority w:val="0"/>
    <w:pPr>
      <w:overflowPunct w:val="0"/>
      <w:autoSpaceDE w:val="0"/>
      <w:autoSpaceDN w:val="0"/>
      <w:adjustRightInd w:val="0"/>
      <w:ind w:left="1418" w:hanging="1418"/>
      <w:textAlignment w:val="baseline"/>
    </w:pPr>
    <w:rPr>
      <w:rFonts w:eastAsia="MS Mincho"/>
      <w:lang w:eastAsia="en-GB"/>
    </w:rPr>
  </w:style>
  <w:style w:type="paragraph" w:customStyle="1" w:styleId="1852">
    <w:name w:val="Caption1"/>
    <w:basedOn w:val="1"/>
    <w:next w:val="1"/>
    <w:qFormat/>
    <w:uiPriority w:val="0"/>
    <w:pPr>
      <w:overflowPunct w:val="0"/>
      <w:autoSpaceDE w:val="0"/>
      <w:autoSpaceDN w:val="0"/>
      <w:adjustRightInd w:val="0"/>
      <w:spacing w:before="120" w:after="120"/>
      <w:textAlignment w:val="baseline"/>
    </w:pPr>
    <w:rPr>
      <w:rFonts w:eastAsia="MS Mincho"/>
      <w:b/>
      <w:lang w:eastAsia="en-GB"/>
    </w:rPr>
  </w:style>
  <w:style w:type="paragraph" w:customStyle="1" w:styleId="1853">
    <w:name w:val="Table of Figures1"/>
    <w:basedOn w:val="1"/>
    <w:next w:val="1"/>
    <w:qFormat/>
    <w:uiPriority w:val="0"/>
    <w:pPr>
      <w:overflowPunct w:val="0"/>
      <w:autoSpaceDE w:val="0"/>
      <w:autoSpaceDN w:val="0"/>
      <w:adjustRightInd w:val="0"/>
      <w:ind w:left="400" w:hanging="400"/>
      <w:jc w:val="center"/>
      <w:textAlignment w:val="baseline"/>
    </w:pPr>
    <w:rPr>
      <w:rFonts w:eastAsia="MS Mincho"/>
      <w:b/>
      <w:lang w:eastAsia="en-GB"/>
    </w:rPr>
  </w:style>
  <w:style w:type="paragraph" w:customStyle="1" w:styleId="1854">
    <w:name w:val="B2+"/>
    <w:basedOn w:val="99"/>
    <w:qFormat/>
    <w:uiPriority w:val="99"/>
    <w:pPr>
      <w:numPr>
        <w:ilvl w:val="0"/>
        <w:numId w:val="8"/>
      </w:numPr>
      <w:overflowPunct w:val="0"/>
      <w:autoSpaceDE w:val="0"/>
      <w:autoSpaceDN w:val="0"/>
      <w:adjustRightInd w:val="0"/>
      <w:textAlignment w:val="baseline"/>
    </w:pPr>
    <w:rPr>
      <w:rFonts w:eastAsia="PMingLiU"/>
      <w:lang w:eastAsia="en-GB"/>
    </w:rPr>
  </w:style>
  <w:style w:type="paragraph" w:customStyle="1" w:styleId="1855">
    <w:name w:val="B3+"/>
    <w:basedOn w:val="100"/>
    <w:qFormat/>
    <w:uiPriority w:val="99"/>
    <w:pPr>
      <w:numPr>
        <w:ilvl w:val="0"/>
        <w:numId w:val="9"/>
      </w:numPr>
      <w:tabs>
        <w:tab w:val="left" w:pos="1134"/>
      </w:tabs>
      <w:overflowPunct w:val="0"/>
      <w:autoSpaceDE w:val="0"/>
      <w:autoSpaceDN w:val="0"/>
      <w:adjustRightInd w:val="0"/>
      <w:textAlignment w:val="baseline"/>
    </w:pPr>
    <w:rPr>
      <w:rFonts w:eastAsia="PMingLiU"/>
      <w:lang w:eastAsia="en-GB"/>
    </w:rPr>
  </w:style>
  <w:style w:type="paragraph" w:customStyle="1" w:styleId="1856">
    <w:name w:val="BN"/>
    <w:basedOn w:val="1"/>
    <w:qFormat/>
    <w:uiPriority w:val="99"/>
    <w:pPr>
      <w:numPr>
        <w:ilvl w:val="0"/>
        <w:numId w:val="10"/>
      </w:numPr>
      <w:overflowPunct w:val="0"/>
      <w:autoSpaceDE w:val="0"/>
      <w:autoSpaceDN w:val="0"/>
      <w:adjustRightInd w:val="0"/>
      <w:textAlignment w:val="baseline"/>
    </w:pPr>
    <w:rPr>
      <w:rFonts w:eastAsia="PMingLiU"/>
      <w:lang w:eastAsia="en-GB"/>
    </w:rPr>
  </w:style>
  <w:style w:type="paragraph" w:customStyle="1" w:styleId="1857">
    <w:name w:val="TB1"/>
    <w:basedOn w:val="1"/>
    <w:qFormat/>
    <w:uiPriority w:val="99"/>
    <w:pPr>
      <w:keepNext/>
      <w:keepLines/>
      <w:numPr>
        <w:ilvl w:val="0"/>
        <w:numId w:val="11"/>
      </w:numPr>
      <w:tabs>
        <w:tab w:val="left" w:pos="720"/>
      </w:tabs>
      <w:overflowPunct w:val="0"/>
      <w:autoSpaceDE w:val="0"/>
      <w:autoSpaceDN w:val="0"/>
      <w:adjustRightInd w:val="0"/>
      <w:spacing w:after="0"/>
      <w:ind w:left="737" w:hanging="380"/>
      <w:textAlignment w:val="baseline"/>
    </w:pPr>
    <w:rPr>
      <w:rFonts w:ascii="Arial" w:hAnsi="Arial" w:eastAsia="PMingLiU"/>
      <w:sz w:val="18"/>
      <w:lang w:eastAsia="en-GB"/>
    </w:rPr>
  </w:style>
  <w:style w:type="paragraph" w:customStyle="1" w:styleId="1858">
    <w:name w:val="TB2"/>
    <w:basedOn w:val="1"/>
    <w:qFormat/>
    <w:uiPriority w:val="99"/>
    <w:pPr>
      <w:keepNext/>
      <w:keepLines/>
      <w:numPr>
        <w:ilvl w:val="0"/>
        <w:numId w:val="12"/>
      </w:numPr>
      <w:tabs>
        <w:tab w:val="left" w:pos="1109"/>
      </w:tabs>
      <w:overflowPunct w:val="0"/>
      <w:autoSpaceDE w:val="0"/>
      <w:autoSpaceDN w:val="0"/>
      <w:adjustRightInd w:val="0"/>
      <w:spacing w:after="0"/>
      <w:ind w:left="1100" w:hanging="380"/>
      <w:textAlignment w:val="baseline"/>
    </w:pPr>
    <w:rPr>
      <w:rFonts w:ascii="Arial" w:hAnsi="Arial" w:eastAsia="PMingLiU"/>
      <w:sz w:val="18"/>
      <w:lang w:eastAsia="en-GB"/>
    </w:rPr>
  </w:style>
  <w:style w:type="character" w:customStyle="1" w:styleId="1859">
    <w:name w:val="Unresolved Mention1"/>
    <w:basedOn w:val="61"/>
    <w:qFormat/>
    <w:uiPriority w:val="99"/>
    <w:rPr>
      <w:color w:val="605E5C"/>
      <w:shd w:val="clear" w:color="auto" w:fill="E1DFDD"/>
    </w:rPr>
  </w:style>
  <w:style w:type="character" w:customStyle="1" w:styleId="1860">
    <w:name w:val="fontstyle01"/>
    <w:qFormat/>
    <w:uiPriority w:val="0"/>
    <w:rPr>
      <w:rFonts w:hint="default" w:ascii="Times-Roman" w:hAnsi="Times-Roman"/>
      <w:color w:val="000000"/>
      <w:sz w:val="20"/>
      <w:szCs w:val="20"/>
    </w:rPr>
  </w:style>
  <w:style w:type="character" w:customStyle="1" w:styleId="1861">
    <w:name w:val="Intense Quote Char2"/>
    <w:basedOn w:val="61"/>
    <w:qFormat/>
    <w:uiPriority w:val="30"/>
    <w:rPr>
      <w:rFonts w:ascii="Times New Roman" w:hAnsi="Times New Roman"/>
      <w:i/>
      <w:iCs/>
      <w:color w:val="4F81BD" w:themeColor="accent1"/>
      <w:lang w:val="en-GB" w:eastAsia="en-US"/>
      <w14:textFill>
        <w14:solidFill>
          <w14:schemeClr w14:val="accent1"/>
        </w14:solidFill>
      </w14:textFill>
    </w:rPr>
  </w:style>
  <w:style w:type="table" w:customStyle="1" w:styleId="1862">
    <w:name w:val="Table Grid3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3">
    <w:name w:val="Table Grid120"/>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4">
    <w:name w:val="Tabellengitternetz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5">
    <w:name w:val="Tabellengitternetz2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6">
    <w:name w:val="Tabellengitternetz3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7">
    <w:name w:val="Tabellengitternetz4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8">
    <w:name w:val="Tabellengitternetz5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9">
    <w:name w:val="Tabellengitternetz6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0">
    <w:name w:val="Tabellengitternetz7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1">
    <w:name w:val="Tabellengitternetz8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2">
    <w:name w:val="Tabellengitternetz9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3">
    <w:name w:val="Table Grid2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4">
    <w:name w:val="Table Grid310"/>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5">
    <w:name w:val="网格型3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6">
    <w:name w:val="网格型4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7">
    <w:name w:val="Table Grid410"/>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8">
    <w:name w:val="表格格線110"/>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9">
    <w:name w:val="Table Grid1110"/>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0">
    <w:name w:val="Table Grid5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1">
    <w:name w:val="Tabellengitternetz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2">
    <w:name w:val="Tabellengitternetz2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3">
    <w:name w:val="Tabellengitternetz3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4">
    <w:name w:val="Tabellengitternetz4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5">
    <w:name w:val="Tabellengitternetz5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6">
    <w:name w:val="Tabellengitternetz6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7">
    <w:name w:val="Tabellengitternetz7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8">
    <w:name w:val="Tabellengitternetz8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9">
    <w:name w:val="Tabellengitternetz9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0">
    <w:name w:val="Table Grid2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1">
    <w:name w:val="Table Grid31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2">
    <w:name w:val="网格型3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3">
    <w:name w:val="网格型4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4">
    <w:name w:val="Table Grid41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5">
    <w:name w:val="表格格線11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6">
    <w:name w:val="Table Grid6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7">
    <w:name w:val="Table Grid12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8">
    <w:name w:val="Tabellengitternetz1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9">
    <w:name w:val="Tabellengitternetz2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0">
    <w:name w:val="Tabellengitternetz3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1">
    <w:name w:val="Tabellengitternetz4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2">
    <w:name w:val="Tabellengitternetz5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3">
    <w:name w:val="Tabellengitternetz6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4">
    <w:name w:val="Tabellengitternetz7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5">
    <w:name w:val="Tabellengitternetz8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6">
    <w:name w:val="Tabellengitternetz9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7">
    <w:name w:val="Table Grid2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8">
    <w:name w:val="Table Grid32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9">
    <w:name w:val="网格型3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0">
    <w:name w:val="网格型4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1">
    <w:name w:val="Table Grid42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2">
    <w:name w:val="表格格線12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3">
    <w:name w:val="网格型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4">
    <w:name w:val="Table Grid1117"/>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5">
    <w:name w:val="网格型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6">
    <w:name w:val="Table Grid11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7">
    <w:name w:val="Tabellengitternetz1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8">
    <w:name w:val="Tabellengitternetz2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9">
    <w:name w:val="Tabellengitternetz3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0">
    <w:name w:val="Tabellengitternetz4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1">
    <w:name w:val="Tabellengitternetz5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2">
    <w:name w:val="Tabellengitternetz6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3">
    <w:name w:val="Tabellengitternetz7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4">
    <w:name w:val="Tabellengitternetz8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5">
    <w:name w:val="Tabellengitternetz9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6">
    <w:name w:val="Table Grid2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7">
    <w:name w:val="Table Grid3117"/>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8">
    <w:name w:val="网格型3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9">
    <w:name w:val="网格型4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0">
    <w:name w:val="Table Grid41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1">
    <w:name w:val="表格格線111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2">
    <w:name w:val="Table Grid7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3">
    <w:name w:val="Table Grid136"/>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4">
    <w:name w:val="Tabellengitternetz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5">
    <w:name w:val="Tabellengitternetz2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6">
    <w:name w:val="Tabellengitternetz3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7">
    <w:name w:val="Tabellengitternetz4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8">
    <w:name w:val="Tabellengitternetz5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9">
    <w:name w:val="Tabellengitternetz6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0">
    <w:name w:val="Tabellengitternetz7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1">
    <w:name w:val="Tabellengitternetz8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2">
    <w:name w:val="Tabellengitternetz9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3">
    <w:name w:val="Table Grid23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4">
    <w:name w:val="Table Grid33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5">
    <w:name w:val="网格型33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6">
    <w:name w:val="网格型43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7">
    <w:name w:val="Table Grid43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8">
    <w:name w:val="表格格線13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9">
    <w:name w:val="Table Grid5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0">
    <w:name w:val="Table Grid6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1">
    <w:name w:val="Table Grid12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2">
    <w:name w:val="Tabellengitternetz1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3">
    <w:name w:val="Tabellengitternetz2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4">
    <w:name w:val="Tabellengitternetz3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5">
    <w:name w:val="Tabellengitternetz4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6">
    <w:name w:val="Tabellengitternetz5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7">
    <w:name w:val="Tabellengitternetz6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8">
    <w:name w:val="Tabellengitternetz7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9">
    <w:name w:val="Tabellengitternetz8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0">
    <w:name w:val="Tabellengitternetz9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1">
    <w:name w:val="Table Grid22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2">
    <w:name w:val="Table Grid32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3">
    <w:name w:val="网格型32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4">
    <w:name w:val="网格型42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5">
    <w:name w:val="Table Grid42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6">
    <w:name w:val="表格格線121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7">
    <w:name w:val="Table Grid11116"/>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8">
    <w:name w:val="Table Grid8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9">
    <w:name w:val="Table Grid146"/>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0">
    <w:name w:val="Tabellengitternetz1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1">
    <w:name w:val="Tabellengitternetz2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2">
    <w:name w:val="Tabellengitternetz3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3">
    <w:name w:val="Tabellengitternetz4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4">
    <w:name w:val="Tabellengitternetz5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5">
    <w:name w:val="Tabellengitternetz6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6">
    <w:name w:val="Tabellengitternetz7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7">
    <w:name w:val="Tabellengitternetz8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8">
    <w:name w:val="Tabellengitternetz9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9">
    <w:name w:val="Table Grid24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0">
    <w:name w:val="Table Grid34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1">
    <w:name w:val="网格型34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2">
    <w:name w:val="网格型44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3">
    <w:name w:val="Table Grid44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4">
    <w:name w:val="表格格線14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5">
    <w:name w:val="Table Grid5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6">
    <w:name w:val="Table Grid113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7">
    <w:name w:val="Tabellengitternetz1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8">
    <w:name w:val="Tabellengitternetz2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9">
    <w:name w:val="Tabellengitternetz3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0">
    <w:name w:val="Tabellengitternetz4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1">
    <w:name w:val="Tabellengitternetz5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2">
    <w:name w:val="Tabellengitternetz6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3">
    <w:name w:val="Tabellengitternetz7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4">
    <w:name w:val="Tabellengitternetz8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5">
    <w:name w:val="Tabellengitternetz9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6">
    <w:name w:val="Table Grid21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7">
    <w:name w:val="Table Grid312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8">
    <w:name w:val="网格型31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9">
    <w:name w:val="网格型41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0">
    <w:name w:val="Table Grid41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1">
    <w:name w:val="表格格線112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2">
    <w:name w:val="Table Grid6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3">
    <w:name w:val="Table Grid12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4">
    <w:name w:val="Tabellengitternetz1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5">
    <w:name w:val="Tabellengitternetz2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6">
    <w:name w:val="Tabellengitternetz3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7">
    <w:name w:val="Tabellengitternetz4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8">
    <w:name w:val="Tabellengitternetz5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9">
    <w:name w:val="Tabellengitternetz6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0">
    <w:name w:val="Tabellengitternetz7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1">
    <w:name w:val="Tabellengitternetz8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2">
    <w:name w:val="Tabellengitternetz9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3">
    <w:name w:val="Table Grid22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4">
    <w:name w:val="Table Grid322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5">
    <w:name w:val="网格型32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6">
    <w:name w:val="网格型42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7">
    <w:name w:val="Table Grid42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8">
    <w:name w:val="表格格線122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9">
    <w:name w:val="Table Grid112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0">
    <w:name w:val="Tabellengitternetz1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1">
    <w:name w:val="Tabellengitternetz2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2">
    <w:name w:val="Tabellengitternetz3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3">
    <w:name w:val="Tabellengitternetz4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4">
    <w:name w:val="Tabellengitternetz5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5">
    <w:name w:val="Tabellengitternetz6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6">
    <w:name w:val="Tabellengitternetz7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7">
    <w:name w:val="Tabellengitternetz8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8">
    <w:name w:val="Tabellengitternetz9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9">
    <w:name w:val="Table Grid2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0">
    <w:name w:val="Table Grid3111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1">
    <w:name w:val="网格型3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2">
    <w:name w:val="网格型4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3">
    <w:name w:val="Table Grid411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4">
    <w:name w:val="表格格線1111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5">
    <w:name w:val="Table Grid9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6">
    <w:name w:val="Table Grid15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7">
    <w:name w:val="Tabellengitternetz1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8">
    <w:name w:val="Tabellengitternetz2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9">
    <w:name w:val="Tabellengitternetz3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0">
    <w:name w:val="Tabellengitternetz4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1">
    <w:name w:val="Tabellengitternetz5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2">
    <w:name w:val="Tabellengitternetz6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3">
    <w:name w:val="Tabellengitternetz7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4">
    <w:name w:val="Tabellengitternetz8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5">
    <w:name w:val="Tabellengitternetz9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6">
    <w:name w:val="Table Grid2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7">
    <w:name w:val="Table Grid35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8">
    <w:name w:val="网格型3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9">
    <w:name w:val="网格型4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0">
    <w:name w:val="Table Grid45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1">
    <w:name w:val="表格格線15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2">
    <w:name w:val="Table Grid1145"/>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3">
    <w:name w:val="Table Grid53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4">
    <w:name w:val="Tabellengitternetz1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5">
    <w:name w:val="Tabellengitternetz2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6">
    <w:name w:val="Tabellengitternetz3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7">
    <w:name w:val="Tabellengitternetz4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8">
    <w:name w:val="Tabellengitternetz5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9">
    <w:name w:val="Tabellengitternetz6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0">
    <w:name w:val="Tabellengitternetz7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1">
    <w:name w:val="Tabellengitternetz8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2">
    <w:name w:val="Tabellengitternetz9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3">
    <w:name w:val="Table Grid2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4">
    <w:name w:val="Table Grid31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5">
    <w:name w:val="网格型3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6">
    <w:name w:val="网格型4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7">
    <w:name w:val="Table Grid41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8">
    <w:name w:val="表格格線113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9">
    <w:name w:val="Table Grid63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0">
    <w:name w:val="Table Grid123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1">
    <w:name w:val="Tabellengitternetz1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2">
    <w:name w:val="Tabellengitternetz2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3">
    <w:name w:val="Tabellengitternetz3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4">
    <w:name w:val="Tabellengitternetz4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5">
    <w:name w:val="Tabellengitternetz5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6">
    <w:name w:val="Tabellengitternetz6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7">
    <w:name w:val="Tabellengitternetz7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8">
    <w:name w:val="Tabellengitternetz8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9">
    <w:name w:val="Tabellengitternetz9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0">
    <w:name w:val="Table Grid2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1">
    <w:name w:val="Table Grid32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2">
    <w:name w:val="网格型3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3">
    <w:name w:val="网格型4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4">
    <w:name w:val="Table Grid42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5">
    <w:name w:val="表格格線123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6">
    <w:name w:val="网格型1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7">
    <w:name w:val="Table Grid11125"/>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8">
    <w:name w:val="网格型2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9">
    <w:name w:val="Table Grid112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0">
    <w:name w:val="Tabellengitternetz1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1">
    <w:name w:val="Tabellengitternetz2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2">
    <w:name w:val="Tabellengitternetz3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3">
    <w:name w:val="Tabellengitternetz4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4">
    <w:name w:val="Tabellengitternetz5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5">
    <w:name w:val="Tabellengitternetz6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6">
    <w:name w:val="Tabellengitternetz7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7">
    <w:name w:val="Tabellengitternetz8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8">
    <w:name w:val="Tabellengitternetz9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9">
    <w:name w:val="Table Grid2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0">
    <w:name w:val="Table Grid31124"/>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1">
    <w:name w:val="网格型3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2">
    <w:name w:val="网格型4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3">
    <w:name w:val="Table Grid411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4">
    <w:name w:val="表格格線1112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105">
    <w:name w:val="CH"/>
    <w:basedOn w:val="1"/>
    <w:qFormat/>
    <w:uiPriority w:val="0"/>
    <w:pPr>
      <w:tabs>
        <w:tab w:val="left" w:pos="2268"/>
        <w:tab w:val="right" w:pos="7920"/>
        <w:tab w:val="right" w:pos="9639"/>
      </w:tabs>
      <w:spacing w:after="0"/>
    </w:pPr>
    <w:rPr>
      <w:rFonts w:ascii="Arial" w:hAnsi="Arial" w:cs="Arial"/>
      <w:b/>
      <w:sz w:val="24"/>
    </w:rPr>
  </w:style>
  <w:style w:type="table" w:customStyle="1" w:styleId="2106">
    <w:name w:val="Table Grid9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7">
    <w:name w:val="Table Grid4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8">
    <w:name w:val="Table Grid129"/>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9">
    <w:name w:val="Tabellengitternetz1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0">
    <w:name w:val="Tabellengitternetz2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1">
    <w:name w:val="Tabellengitternetz3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2">
    <w:name w:val="Tabellengitternetz4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3">
    <w:name w:val="Tabellengitternetz5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4">
    <w:name w:val="Tabellengitternetz6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5">
    <w:name w:val="Tabellengitternetz7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6">
    <w:name w:val="Tabellengitternetz8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7">
    <w:name w:val="Tabellengitternetz9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8">
    <w:name w:val="Table Grid2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9">
    <w:name w:val="Table Grid319"/>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0">
    <w:name w:val="网格型3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1">
    <w:name w:val="网格型4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2">
    <w:name w:val="Table Grid41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3">
    <w:name w:val="表格格線119"/>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4">
    <w:name w:val="Table Grid1118"/>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5">
    <w:name w:val="Table Grid5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6">
    <w:name w:val="Tabellengitternetz1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7">
    <w:name w:val="Tabellengitternetz2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8">
    <w:name w:val="Tabellengitternetz3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9">
    <w:name w:val="Tabellengitternetz4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0">
    <w:name w:val="Tabellengitternetz5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1">
    <w:name w:val="Tabellengitternetz6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2">
    <w:name w:val="Tabellengitternetz7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3">
    <w:name w:val="Tabellengitternetz8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4">
    <w:name w:val="Tabellengitternetz9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5">
    <w:name w:val="Table Grid2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6">
    <w:name w:val="Table Grid3110"/>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7">
    <w:name w:val="网格型3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8">
    <w:name w:val="网格型4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9">
    <w:name w:val="Table Grid4110"/>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0">
    <w:name w:val="表格格線1110"/>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1">
    <w:name w:val="Table Grid6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2">
    <w:name w:val="Table Grid12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3">
    <w:name w:val="Tabellengitternetz1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4">
    <w:name w:val="Tabellengitternetz2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5">
    <w:name w:val="Tabellengitternetz3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6">
    <w:name w:val="Tabellengitternetz4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7">
    <w:name w:val="Tabellengitternetz5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8">
    <w:name w:val="Tabellengitternetz6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9">
    <w:name w:val="Tabellengitternetz7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0">
    <w:name w:val="Tabellengitternetz8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1">
    <w:name w:val="Tabellengitternetz9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2">
    <w:name w:val="Table Grid2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3">
    <w:name w:val="Table Grid329"/>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4">
    <w:name w:val="网格型3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5">
    <w:name w:val="网格型4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6">
    <w:name w:val="Table Grid42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7">
    <w:name w:val="表格格線129"/>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8">
    <w:name w:val="网格型1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9">
    <w:name w:val="Table Grid1119"/>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0">
    <w:name w:val="网格型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1">
    <w:name w:val="Table Grid112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2">
    <w:name w:val="Tabellengitternetz1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3">
    <w:name w:val="Tabellengitternetz2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4">
    <w:name w:val="Tabellengitternetz3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5">
    <w:name w:val="Tabellengitternetz4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6">
    <w:name w:val="Tabellengitternetz5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7">
    <w:name w:val="Tabellengitternetz6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8">
    <w:name w:val="Tabellengitternetz7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9">
    <w:name w:val="Tabellengitternetz8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0">
    <w:name w:val="Tabellengitternetz9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1">
    <w:name w:val="Table Grid2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2">
    <w:name w:val="Table Grid311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3">
    <w:name w:val="网格型3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4">
    <w:name w:val="网格型4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5">
    <w:name w:val="Table Grid411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6">
    <w:name w:val="表格格線111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7">
    <w:name w:val="Table Grid7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8">
    <w:name w:val="Table Grid137"/>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9">
    <w:name w:val="Tabellengitternetz1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0">
    <w:name w:val="Tabellengitternetz2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1">
    <w:name w:val="Tabellengitternetz3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2">
    <w:name w:val="Tabellengitternetz4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3">
    <w:name w:val="Tabellengitternetz5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4">
    <w:name w:val="Tabellengitternetz6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5">
    <w:name w:val="Tabellengitternetz7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6">
    <w:name w:val="Tabellengitternetz8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7">
    <w:name w:val="Tabellengitternetz9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8">
    <w:name w:val="Table Grid2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9">
    <w:name w:val="Table Grid33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0">
    <w:name w:val="网格型3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1">
    <w:name w:val="网格型4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2">
    <w:name w:val="Table Grid43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3">
    <w:name w:val="表格格線13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4">
    <w:name w:val="Table Grid5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5">
    <w:name w:val="Table Grid6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6">
    <w:name w:val="Table Grid121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7">
    <w:name w:val="Tabellengitternetz1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8">
    <w:name w:val="Tabellengitternetz2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9">
    <w:name w:val="Tabellengitternetz3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0">
    <w:name w:val="Tabellengitternetz4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1">
    <w:name w:val="Tabellengitternetz5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2">
    <w:name w:val="Tabellengitternetz6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3">
    <w:name w:val="Tabellengitternetz7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4">
    <w:name w:val="Tabellengitternetz8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5">
    <w:name w:val="Tabellengitternetz9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6">
    <w:name w:val="Table Grid2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7">
    <w:name w:val="Table Grid321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8">
    <w:name w:val="网格型3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9">
    <w:name w:val="网格型4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0">
    <w:name w:val="Table Grid42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1">
    <w:name w:val="表格格線121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2">
    <w:name w:val="Table Grid11117"/>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3">
    <w:name w:val="Table Grid8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4">
    <w:name w:val="Table Grid147"/>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5">
    <w:name w:val="Tabellengitternetz1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6">
    <w:name w:val="Tabellengitternetz2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7">
    <w:name w:val="Tabellengitternetz3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8">
    <w:name w:val="Tabellengitternetz4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9">
    <w:name w:val="Tabellengitternetz5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0">
    <w:name w:val="Tabellengitternetz6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1">
    <w:name w:val="Tabellengitternetz7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2">
    <w:name w:val="Tabellengitternetz8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3">
    <w:name w:val="Tabellengitternetz9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4">
    <w:name w:val="Table Grid2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5">
    <w:name w:val="Table Grid34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6">
    <w:name w:val="网格型3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7">
    <w:name w:val="网格型4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8">
    <w:name w:val="Table Grid44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9">
    <w:name w:val="表格格線14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0">
    <w:name w:val="Table Grid5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1">
    <w:name w:val="Table Grid113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2">
    <w:name w:val="Tabellengitternetz1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3">
    <w:name w:val="Tabellengitternetz2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4">
    <w:name w:val="Tabellengitternetz3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5">
    <w:name w:val="Tabellengitternetz4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6">
    <w:name w:val="Tabellengitternetz5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7">
    <w:name w:val="Tabellengitternetz6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8">
    <w:name w:val="Tabellengitternetz7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9">
    <w:name w:val="Tabellengitternetz8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0">
    <w:name w:val="Tabellengitternetz9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1">
    <w:name w:val="Table Grid2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2">
    <w:name w:val="Table Grid31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3">
    <w:name w:val="网格型3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4">
    <w:name w:val="网格型4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5">
    <w:name w:val="Table Grid41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6">
    <w:name w:val="表格格線112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7">
    <w:name w:val="Table Grid6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8">
    <w:name w:val="Table Grid12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9">
    <w:name w:val="Tabellengitternetz1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0">
    <w:name w:val="Tabellengitternetz2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1">
    <w:name w:val="Tabellengitternetz3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2">
    <w:name w:val="Tabellengitternetz4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3">
    <w:name w:val="Tabellengitternetz5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4">
    <w:name w:val="Tabellengitternetz6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5">
    <w:name w:val="Tabellengitternetz7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6">
    <w:name w:val="Tabellengitternetz8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7">
    <w:name w:val="Tabellengitternetz9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8">
    <w:name w:val="Table Grid22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9">
    <w:name w:val="Table Grid32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0">
    <w:name w:val="网格型32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1">
    <w:name w:val="网格型42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2">
    <w:name w:val="Table Grid42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3">
    <w:name w:val="表格格線122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4">
    <w:name w:val="Table Grid112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5">
    <w:name w:val="Tabellengitternetz1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6">
    <w:name w:val="Tabellengitternetz2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7">
    <w:name w:val="Tabellengitternetz3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8">
    <w:name w:val="Tabellengitternetz4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9">
    <w:name w:val="Tabellengitternetz5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0">
    <w:name w:val="Tabellengitternetz6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1">
    <w:name w:val="Tabellengitternetz7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2">
    <w:name w:val="Tabellengitternetz8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3">
    <w:name w:val="Tabellengitternetz9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4">
    <w:name w:val="Table Grid211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5">
    <w:name w:val="Table Grid3111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6">
    <w:name w:val="网格型311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7">
    <w:name w:val="网格型411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8">
    <w:name w:val="Table Grid411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9">
    <w:name w:val="表格格線1111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0">
    <w:name w:val="Table Grid9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1">
    <w:name w:val="Table Grid15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2">
    <w:name w:val="Tabellengitternetz1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3">
    <w:name w:val="Tabellengitternetz2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4">
    <w:name w:val="Tabellengitternetz3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5">
    <w:name w:val="Tabellengitternetz4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6">
    <w:name w:val="Tabellengitternetz5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7">
    <w:name w:val="Tabellengitternetz6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8">
    <w:name w:val="Tabellengitternetz7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9">
    <w:name w:val="Tabellengitternetz8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0">
    <w:name w:val="Tabellengitternetz9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1">
    <w:name w:val="Table Grid25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2">
    <w:name w:val="Table Grid35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3">
    <w:name w:val="网格型35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4">
    <w:name w:val="网格型45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5">
    <w:name w:val="Table Grid45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6">
    <w:name w:val="表格格線15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7">
    <w:name w:val="Table Grid1146"/>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8">
    <w:name w:val="Table Grid53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9">
    <w:name w:val="Tabellengitternetz1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0">
    <w:name w:val="Tabellengitternetz2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1">
    <w:name w:val="Tabellengitternetz3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2">
    <w:name w:val="Tabellengitternetz4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3">
    <w:name w:val="Tabellengitternetz5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4">
    <w:name w:val="Tabellengitternetz6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5">
    <w:name w:val="Tabellengitternetz7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6">
    <w:name w:val="Tabellengitternetz8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7">
    <w:name w:val="Tabellengitternetz9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8">
    <w:name w:val="Table Grid21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9">
    <w:name w:val="Table Grid313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0">
    <w:name w:val="网格型31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1">
    <w:name w:val="网格型41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2">
    <w:name w:val="Table Grid413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3">
    <w:name w:val="表格格線113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4">
    <w:name w:val="Table Grid63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5">
    <w:name w:val="Table Grid123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6">
    <w:name w:val="Tabellengitternetz12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7">
    <w:name w:val="Tabellengitternetz22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1" Type="http://schemas.microsoft.com/office/2011/relationships/people" Target="people.xml"/><Relationship Id="rId50" Type="http://schemas.openxmlformats.org/officeDocument/2006/relationships/fontTable" Target="fontTable.xml"/><Relationship Id="rId5" Type="http://schemas.openxmlformats.org/officeDocument/2006/relationships/header" Target="header2.xml"/><Relationship Id="rId49" Type="http://schemas.microsoft.com/office/2006/relationships/keyMapCustomizations" Target="customizations.xml"/><Relationship Id="rId48" Type="http://schemas.openxmlformats.org/officeDocument/2006/relationships/customXml" Target="../customXml/item1.xml"/><Relationship Id="rId47" Type="http://schemas.openxmlformats.org/officeDocument/2006/relationships/numbering" Target="numbering.xml"/><Relationship Id="rId46" Type="http://schemas.openxmlformats.org/officeDocument/2006/relationships/oleObject" Target="embeddings/oleObject35.bin"/><Relationship Id="rId45" Type="http://schemas.openxmlformats.org/officeDocument/2006/relationships/oleObject" Target="embeddings/oleObject34.bin"/><Relationship Id="rId44" Type="http://schemas.openxmlformats.org/officeDocument/2006/relationships/oleObject" Target="embeddings/oleObject33.bin"/><Relationship Id="rId43" Type="http://schemas.openxmlformats.org/officeDocument/2006/relationships/oleObject" Target="embeddings/oleObject32.bin"/><Relationship Id="rId42" Type="http://schemas.openxmlformats.org/officeDocument/2006/relationships/oleObject" Target="embeddings/oleObject31.bin"/><Relationship Id="rId41" Type="http://schemas.openxmlformats.org/officeDocument/2006/relationships/oleObject" Target="embeddings/oleObject30.bin"/><Relationship Id="rId40" Type="http://schemas.openxmlformats.org/officeDocument/2006/relationships/oleObject" Target="embeddings/oleObject29.bin"/><Relationship Id="rId4" Type="http://schemas.openxmlformats.org/officeDocument/2006/relationships/header" Target="header1.xml"/><Relationship Id="rId39" Type="http://schemas.openxmlformats.org/officeDocument/2006/relationships/oleObject" Target="embeddings/oleObject28.bin"/><Relationship Id="rId38" Type="http://schemas.openxmlformats.org/officeDocument/2006/relationships/oleObject" Target="embeddings/oleObject27.bin"/><Relationship Id="rId37" Type="http://schemas.openxmlformats.org/officeDocument/2006/relationships/oleObject" Target="embeddings/oleObject26.bin"/><Relationship Id="rId36" Type="http://schemas.openxmlformats.org/officeDocument/2006/relationships/oleObject" Target="embeddings/oleObject25.bin"/><Relationship Id="rId35" Type="http://schemas.openxmlformats.org/officeDocument/2006/relationships/oleObject" Target="embeddings/oleObject24.bin"/><Relationship Id="rId34" Type="http://schemas.openxmlformats.org/officeDocument/2006/relationships/oleObject" Target="embeddings/oleObject23.bin"/><Relationship Id="rId33" Type="http://schemas.openxmlformats.org/officeDocument/2006/relationships/oleObject" Target="embeddings/oleObject22.bin"/><Relationship Id="rId32" Type="http://schemas.openxmlformats.org/officeDocument/2006/relationships/oleObject" Target="embeddings/oleObject21.bin"/><Relationship Id="rId31" Type="http://schemas.openxmlformats.org/officeDocument/2006/relationships/oleObject" Target="embeddings/oleObject20.bin"/><Relationship Id="rId30" Type="http://schemas.openxmlformats.org/officeDocument/2006/relationships/oleObject" Target="embeddings/oleObject19.bin"/><Relationship Id="rId3" Type="http://schemas.openxmlformats.org/officeDocument/2006/relationships/footnotes" Target="footnotes.xml"/><Relationship Id="rId29" Type="http://schemas.openxmlformats.org/officeDocument/2006/relationships/oleObject" Target="embeddings/oleObject18.bin"/><Relationship Id="rId28" Type="http://schemas.openxmlformats.org/officeDocument/2006/relationships/oleObject" Target="embeddings/oleObject17.bin"/><Relationship Id="rId27" Type="http://schemas.openxmlformats.org/officeDocument/2006/relationships/oleObject" Target="embeddings/oleObject16.bin"/><Relationship Id="rId26" Type="http://schemas.openxmlformats.org/officeDocument/2006/relationships/oleObject" Target="embeddings/oleObject15.bin"/><Relationship Id="rId25" Type="http://schemas.openxmlformats.org/officeDocument/2006/relationships/oleObject" Target="embeddings/oleObject14.bin"/><Relationship Id="rId24" Type="http://schemas.openxmlformats.org/officeDocument/2006/relationships/oleObject" Target="embeddings/oleObject13.bin"/><Relationship Id="rId23" Type="http://schemas.openxmlformats.org/officeDocument/2006/relationships/oleObject" Target="embeddings/oleObject12.bin"/><Relationship Id="rId22" Type="http://schemas.openxmlformats.org/officeDocument/2006/relationships/oleObject" Target="embeddings/oleObject11.bin"/><Relationship Id="rId21" Type="http://schemas.openxmlformats.org/officeDocument/2006/relationships/oleObject" Target="embeddings/oleObject10.bin"/><Relationship Id="rId20" Type="http://schemas.openxmlformats.org/officeDocument/2006/relationships/oleObject" Target="embeddings/oleObject9.bin"/><Relationship Id="rId2" Type="http://schemas.openxmlformats.org/officeDocument/2006/relationships/settings" Target="settings.xml"/><Relationship Id="rId19" Type="http://schemas.openxmlformats.org/officeDocument/2006/relationships/oleObject" Target="embeddings/oleObject8.bin"/><Relationship Id="rId18" Type="http://schemas.openxmlformats.org/officeDocument/2006/relationships/oleObject" Target="embeddings/oleObject7.bin"/><Relationship Id="rId17" Type="http://schemas.openxmlformats.org/officeDocument/2006/relationships/oleObject" Target="embeddings/oleObject6.bin"/><Relationship Id="rId16" Type="http://schemas.openxmlformats.org/officeDocument/2006/relationships/oleObject" Target="embeddings/oleObject5.bin"/><Relationship Id="rId15" Type="http://schemas.openxmlformats.org/officeDocument/2006/relationships/image" Target="media/image3.wmf"/><Relationship Id="rId14" Type="http://schemas.openxmlformats.org/officeDocument/2006/relationships/oleObject" Target="embeddings/oleObject4.bin"/><Relationship Id="rId13" Type="http://schemas.openxmlformats.org/officeDocument/2006/relationships/oleObject" Target="embeddings/oleObject3.bin"/><Relationship Id="rId12" Type="http://schemas.openxmlformats.org/officeDocument/2006/relationships/image" Target="media/image2.wmf"/><Relationship Id="rId11" Type="http://schemas.openxmlformats.org/officeDocument/2006/relationships/oleObject" Target="embeddings/oleObject2.bin"/><Relationship Id="rId10" Type="http://schemas.openxmlformats.org/officeDocument/2006/relationships/image" Target="media/image1.w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24</Pages>
  <Words>6904</Words>
  <Characters>39359</Characters>
  <Lines>327</Lines>
  <Paragraphs>92</Paragraphs>
  <TotalTime>5</TotalTime>
  <ScaleCrop>false</ScaleCrop>
  <LinksUpToDate>false</LinksUpToDate>
  <CharactersWithSpaces>46171</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2022-04-22T08:00:00Z</dcterms:created>
  <dc:creator>Michael Sanders, John M Meredith</dc:creator>
  <cp:lastModifiedBy>CMCC-shiyuan-0130</cp:lastModifiedBy>
  <cp:lastPrinted>2411-12-31T08:00:00Z</cp:lastPrinted>
  <dcterms:modified xsi:type="dcterms:W3CDTF">2024-02-19T09:36:36Z</dcterms:modified>
  <dc:title>MTG_TITLE</dc:title>
  <cp:revision>208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102</vt:lpwstr>
  </property>
  <property fmtid="{D5CDD505-2E9C-101B-9397-08002B2CF9AE}" pid="4" name="Location">
    <vt:lpwstr>Electronic Meeting</vt:lpwstr>
  </property>
  <property fmtid="{D5CDD505-2E9C-101B-9397-08002B2CF9AE}" pid="5" name="StartDate">
    <vt:lpwstr>21 February</vt:lpwstr>
  </property>
  <property fmtid="{D5CDD505-2E9C-101B-9397-08002B2CF9AE}" pid="6" name="EndDate">
    <vt:lpwstr>3 March, 2022</vt:lpwstr>
  </property>
  <property fmtid="{D5CDD505-2E9C-101B-9397-08002B2CF9AE}" pid="7" name="Tdoc#">
    <vt:lpwstr>R4-2203765</vt:lpwstr>
  </property>
  <property fmtid="{D5CDD505-2E9C-101B-9397-08002B2CF9AE}" pid="8" name="Spec#">
    <vt:lpwstr>38.101-4</vt:lpwstr>
  </property>
  <property fmtid="{D5CDD505-2E9C-101B-9397-08002B2CF9AE}" pid="9" name="Cr#">
    <vt:lpwstr>-</vt:lpwstr>
  </property>
  <property fmtid="{D5CDD505-2E9C-101B-9397-08002B2CF9AE}" pid="10" name="Revision">
    <vt:lpwstr>-</vt:lpwstr>
  </property>
  <property fmtid="{D5CDD505-2E9C-101B-9397-08002B2CF9AE}" pid="11" name="Version">
    <vt:lpwstr>17.3.0</vt:lpwstr>
  </property>
  <property fmtid="{D5CDD505-2E9C-101B-9397-08002B2CF9AE}" pid="12" name="SourceIfWg">
    <vt:lpwstr>Apple</vt:lpwstr>
  </property>
  <property fmtid="{D5CDD505-2E9C-101B-9397-08002B2CF9AE}" pid="13" name="SourceIfTsg">
    <vt:lpwstr>RAN4</vt:lpwstr>
  </property>
  <property fmtid="{D5CDD505-2E9C-101B-9397-08002B2CF9AE}" pid="14" name="RelatedWis">
    <vt:lpwstr>NR_demod_enh2-Perf</vt:lpwstr>
  </property>
  <property fmtid="{D5CDD505-2E9C-101B-9397-08002B2CF9AE}" pid="15" name="Cat">
    <vt:lpwstr>B</vt:lpwstr>
  </property>
  <property fmtid="{D5CDD505-2E9C-101B-9397-08002B2CF9AE}" pid="16" name="ResDate">
    <vt:lpwstr>2022-02-14</vt:lpwstr>
  </property>
  <property fmtid="{D5CDD505-2E9C-101B-9397-08002B2CF9AE}" pid="17" name="Release">
    <vt:lpwstr>Rel-17</vt:lpwstr>
  </property>
  <property fmtid="{D5CDD505-2E9C-101B-9397-08002B2CF9AE}" pid="18" name="CrTitle">
    <vt:lpwstr>Draft CR on PDSCH demod requirements in ICI-FDD</vt:lpwstr>
  </property>
  <property fmtid="{D5CDD505-2E9C-101B-9397-08002B2CF9AE}" pid="19" name="MtgTitle">
    <vt:lpwstr>e</vt:lpwstr>
  </property>
  <property fmtid="{D5CDD505-2E9C-101B-9397-08002B2CF9AE}" pid="20" name="KSOProductBuildVer">
    <vt:lpwstr>2052-11.8.2.12085</vt:lpwstr>
  </property>
  <property fmtid="{D5CDD505-2E9C-101B-9397-08002B2CF9AE}" pid="21" name="ICV">
    <vt:lpwstr>3A524DA222AD49688E06955300942C02</vt:lpwstr>
  </property>
</Properties>
</file>